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cs="Arial"/>
          <w:b/>
          <w:sz w:val="24"/>
          <w:szCs w:val="24"/>
          <w:lang w:eastAsia="ko-KR"/>
        </w:rPr>
      </w:pPr>
      <w:r>
        <w:rPr>
          <w:rFonts w:cs="Arial"/>
          <w:b/>
          <w:sz w:val="24"/>
          <w:szCs w:val="24"/>
        </w:rPr>
        <w:t>3GPP TSG-RAN WG4 Meeting #</w:t>
      </w:r>
      <w:r>
        <w:rPr>
          <w:b/>
          <w:sz w:val="24"/>
        </w:rPr>
        <w:t>11</w:t>
      </w:r>
      <w:r>
        <w:rPr>
          <w:rFonts w:hint="eastAsia"/>
          <w:b/>
          <w:sz w:val="24"/>
          <w:lang w:val="en-US" w:eastAsia="zh-CN"/>
        </w:rPr>
        <w:t>7</w:t>
      </w:r>
      <w:r>
        <w:rPr>
          <w:rFonts w:cs="Arial"/>
          <w:b/>
          <w:sz w:val="24"/>
          <w:szCs w:val="24"/>
        </w:rPr>
        <w:tab/>
      </w:r>
      <w:r>
        <w:rPr>
          <w:rFonts w:cs="Arial"/>
          <w:b/>
          <w:sz w:val="24"/>
          <w:szCs w:val="24"/>
          <w:lang w:eastAsia="zh-CN"/>
        </w:rPr>
        <w:t>R4-25</w:t>
      </w:r>
      <w:r>
        <w:rPr>
          <w:rFonts w:hint="eastAsia" w:cs="Arial"/>
          <w:b/>
          <w:sz w:val="24"/>
          <w:szCs w:val="24"/>
          <w:lang w:eastAsia="zh-CN"/>
        </w:rPr>
        <w:t>20367</w:t>
      </w:r>
    </w:p>
    <w:p>
      <w:pPr>
        <w:pStyle w:val="124"/>
        <w:outlineLvl w:val="0"/>
        <w:rPr>
          <w:b/>
          <w:sz w:val="24"/>
          <w:lang w:eastAsia="zh-CN"/>
        </w:rPr>
      </w:pPr>
      <w:r>
        <w:fldChar w:fldCharType="begin"/>
      </w:r>
      <w:r>
        <w:instrText xml:space="preserve"> DOCPROPERTY  Location  \* MERGEFORMAT </w:instrText>
      </w:r>
      <w:r>
        <w:fldChar w:fldCharType="separate"/>
      </w:r>
      <w:r>
        <w:rPr>
          <w:rFonts w:hint="eastAsia"/>
          <w:b/>
          <w:sz w:val="24"/>
          <w:lang w:val="en-US" w:eastAsia="zh-CN"/>
        </w:rPr>
        <w:t>Dallas</w:t>
      </w:r>
      <w:r>
        <w:rPr>
          <w:b/>
          <w:sz w:val="24"/>
          <w:lang w:val="en-US"/>
        </w:rPr>
        <w:t xml:space="preserve">, </w:t>
      </w:r>
      <w:r>
        <w:rPr>
          <w:b/>
          <w:sz w:val="24"/>
          <w:lang w:val="en-US"/>
        </w:rPr>
        <w:fldChar w:fldCharType="end"/>
      </w:r>
      <w:r>
        <w:fldChar w:fldCharType="begin"/>
      </w:r>
      <w:r>
        <w:instrText xml:space="preserve"> DOCPROPERTY  Country  \* MERGEFORMAT </w:instrText>
      </w:r>
      <w:r>
        <w:fldChar w:fldCharType="separate"/>
      </w:r>
      <w:r>
        <w:rPr>
          <w:rFonts w:hint="eastAsia"/>
          <w:b/>
          <w:sz w:val="24"/>
          <w:lang w:val="en-US" w:eastAsia="zh-CN"/>
        </w:rPr>
        <w:t>USA</w:t>
      </w:r>
      <w:r>
        <w:rPr>
          <w:rFonts w:hint="eastAsia"/>
          <w:b/>
          <w:sz w:val="24"/>
          <w:lang w:eastAsia="zh-CN"/>
        </w:rPr>
        <w:fldChar w:fldCharType="end"/>
      </w:r>
      <w:r>
        <w:rPr>
          <w:b/>
          <w:sz w:val="24"/>
        </w:rPr>
        <w:t xml:space="preserve">, </w:t>
      </w:r>
      <w:r>
        <w:fldChar w:fldCharType="begin"/>
      </w:r>
      <w:r>
        <w:instrText xml:space="preserve"> DOCPROPERTY  StartDate  \* MERGEFORMAT </w:instrText>
      </w:r>
      <w:r>
        <w:fldChar w:fldCharType="separate"/>
      </w:r>
      <w:r>
        <w:rPr>
          <w:rFonts w:hint="eastAsia"/>
          <w:b/>
          <w:sz w:val="24"/>
          <w:lang w:eastAsia="zh-CN"/>
        </w:rPr>
        <w:t>1</w:t>
      </w:r>
      <w:r>
        <w:rPr>
          <w:rFonts w:hint="eastAsia"/>
          <w:b/>
          <w:sz w:val="24"/>
          <w:lang w:val="en-US" w:eastAsia="zh-CN"/>
        </w:rPr>
        <w:t>7</w:t>
      </w:r>
      <w:r>
        <w:rPr>
          <w:rFonts w:hint="eastAsia"/>
          <w:b/>
          <w:sz w:val="24"/>
          <w:lang w:eastAsia="zh-CN"/>
        </w:rPr>
        <w:t>th</w:t>
      </w:r>
      <w:r>
        <w:rPr>
          <w:rFonts w:hint="eastAsia"/>
          <w:b/>
          <w:sz w:val="24"/>
          <w:lang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21st</w:t>
      </w:r>
      <w:r>
        <w:rPr>
          <w:rFonts w:hint="eastAsia"/>
          <w:b/>
          <w:sz w:val="24"/>
          <w:lang w:eastAsia="zh-CN"/>
        </w:rPr>
        <w:t xml:space="preserve">, </w:t>
      </w:r>
      <w:r>
        <w:rPr>
          <w:rFonts w:hint="eastAsia"/>
          <w:b/>
          <w:sz w:val="24"/>
          <w:lang w:val="en-US" w:eastAsia="zh-CN"/>
        </w:rPr>
        <w:t>NOV</w:t>
      </w:r>
      <w:r>
        <w:rPr>
          <w:rFonts w:hint="eastAsia"/>
          <w:b/>
          <w:sz w:val="24"/>
          <w:lang w:eastAsia="zh-CN"/>
        </w:rPr>
        <w:t>, 2025</w:t>
      </w:r>
      <w:r>
        <w:rPr>
          <w:rFonts w:hint="eastAsia"/>
          <w:b/>
          <w:sz w:val="24"/>
          <w:lang w:eastAsia="zh-CN"/>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520"/>
        <w:gridCol w:w="1701"/>
        <w:gridCol w:w="567"/>
        <w:gridCol w:w="898"/>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vAlign w:val="center"/>
          </w:tcPr>
          <w:p>
            <w:pPr>
              <w:pStyle w:val="124"/>
              <w:spacing w:after="0"/>
              <w:jc w:val="center"/>
              <w:rPr>
                <w:b/>
                <w:sz w:val="28"/>
              </w:rPr>
            </w:pPr>
            <w:r>
              <w:fldChar w:fldCharType="begin"/>
            </w:r>
            <w:r>
              <w:instrText xml:space="preserve"> DOCPROPERTY  Spec#  \* MERGEFORMAT </w:instrText>
            </w:r>
            <w:r>
              <w:fldChar w:fldCharType="separate"/>
            </w:r>
            <w:r>
              <w:rPr>
                <w:rFonts w:hint="eastAsia"/>
                <w:b/>
                <w:sz w:val="28"/>
                <w:lang w:eastAsia="zh-CN"/>
              </w:rPr>
              <w:t>38.101-1</w:t>
            </w:r>
            <w:r>
              <w:rPr>
                <w:rFonts w:hint="eastAsia"/>
                <w:b/>
                <w:sz w:val="28"/>
                <w:lang w:eastAsia="zh-CN"/>
              </w:rPr>
              <w:fldChar w:fldCharType="end"/>
            </w:r>
          </w:p>
        </w:tc>
        <w:tc>
          <w:tcPr>
            <w:tcW w:w="520" w:type="dxa"/>
            <w:vAlign w:val="center"/>
          </w:tcPr>
          <w:p>
            <w:pPr>
              <w:pStyle w:val="124"/>
              <w:spacing w:after="0"/>
              <w:jc w:val="center"/>
            </w:pPr>
            <w:r>
              <w:rPr>
                <w:b/>
                <w:sz w:val="28"/>
              </w:rPr>
              <w:t>CR</w:t>
            </w:r>
          </w:p>
        </w:tc>
        <w:tc>
          <w:tcPr>
            <w:tcW w:w="1701" w:type="dxa"/>
            <w:shd w:val="pct30" w:color="FFFF00" w:fill="auto"/>
            <w:vAlign w:val="center"/>
          </w:tcPr>
          <w:p>
            <w:pPr>
              <w:pStyle w:val="124"/>
              <w:spacing w:after="0"/>
              <w:jc w:val="center"/>
            </w:pPr>
            <w:r>
              <w:fldChar w:fldCharType="begin"/>
            </w:r>
            <w:r>
              <w:instrText xml:space="preserve"> DOCPROPERTY  Cr#  \* MERGEFORMAT </w:instrText>
            </w:r>
            <w:r>
              <w:fldChar w:fldCharType="separate"/>
            </w:r>
            <w:r>
              <w:rPr>
                <w:rFonts w:hint="eastAsia"/>
                <w:b/>
                <w:sz w:val="28"/>
                <w:lang w:eastAsia="zh-CN"/>
              </w:rPr>
              <w:t>draft</w:t>
            </w:r>
            <w:r>
              <w:rPr>
                <w:rFonts w:hint="eastAsia"/>
                <w:b/>
                <w:sz w:val="28"/>
                <w:lang w:eastAsia="zh-CN"/>
              </w:rPr>
              <w:fldChar w:fldCharType="end"/>
            </w:r>
          </w:p>
        </w:tc>
        <w:tc>
          <w:tcPr>
            <w:tcW w:w="567" w:type="dxa"/>
            <w:vAlign w:val="center"/>
          </w:tcPr>
          <w:p>
            <w:pPr>
              <w:pStyle w:val="124"/>
              <w:tabs>
                <w:tab w:val="right" w:pos="625"/>
              </w:tabs>
              <w:spacing w:after="0"/>
              <w:jc w:val="center"/>
            </w:pPr>
            <w:r>
              <w:rPr>
                <w:b/>
                <w:bCs/>
                <w:sz w:val="28"/>
              </w:rPr>
              <w:t>rev</w:t>
            </w:r>
          </w:p>
        </w:tc>
        <w:tc>
          <w:tcPr>
            <w:tcW w:w="898" w:type="dxa"/>
            <w:shd w:val="pct30" w:color="FFFF00" w:fill="auto"/>
            <w:vAlign w:val="center"/>
          </w:tcPr>
          <w:p>
            <w:pPr>
              <w:pStyle w:val="124"/>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center"/>
          </w:tcPr>
          <w:p>
            <w:pPr>
              <w:pStyle w:val="124"/>
              <w:tabs>
                <w:tab w:val="right" w:pos="1825"/>
              </w:tabs>
              <w:spacing w:after="0"/>
              <w:jc w:val="center"/>
            </w:pPr>
            <w:r>
              <w:rPr>
                <w:b/>
                <w:sz w:val="28"/>
                <w:szCs w:val="28"/>
              </w:rPr>
              <w:t>Current version:</w:t>
            </w:r>
          </w:p>
        </w:tc>
        <w:tc>
          <w:tcPr>
            <w:tcW w:w="1701" w:type="dxa"/>
            <w:shd w:val="pct30" w:color="FFFF00" w:fill="auto"/>
            <w:vAlign w:val="center"/>
          </w:tcPr>
          <w:p>
            <w:pPr>
              <w:pStyle w:val="124"/>
              <w:spacing w:after="0"/>
              <w:jc w:val="center"/>
              <w:rPr>
                <w:sz w:val="28"/>
              </w:rPr>
            </w:pPr>
            <w:r>
              <w:fldChar w:fldCharType="begin"/>
            </w:r>
            <w:r>
              <w:instrText xml:space="preserve"> DOCPROPERTY  Version  \* MERGEFORMAT </w:instrText>
            </w:r>
            <w:r>
              <w:fldChar w:fldCharType="separate"/>
            </w:r>
            <w:r>
              <w:rPr>
                <w:rFonts w:hint="eastAsia"/>
                <w:b/>
                <w:sz w:val="28"/>
                <w:lang w:eastAsia="zh-CN"/>
              </w:rPr>
              <w:t>19.3.1</w:t>
            </w:r>
            <w:r>
              <w:rPr>
                <w:rFonts w:hint="eastAsia"/>
                <w:b/>
                <w:sz w:val="28"/>
                <w:lang w:eastAsia="zh-CN"/>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lang w:eastAsia="zh-CN"/>
              </w:rPr>
            </w:pPr>
            <w:r>
              <w:rPr>
                <w:rFonts w:hint="eastAsia"/>
                <w:b/>
                <w:caps/>
                <w:lang w:eastAsia="zh-CN"/>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rPr>
                <w:rFonts w:hint="default" w:eastAsia="宋体"/>
                <w:lang w:val="en-US" w:eastAsia="zh-CN"/>
              </w:rPr>
            </w:pPr>
            <w:r>
              <w:rPr>
                <w:rFonts w:hint="eastAsia"/>
              </w:rPr>
              <w:t>draft objective BigCR for HPUE_NR_CADC_SUL_R19</w:t>
            </w:r>
            <w:r>
              <w:rPr>
                <w:rFonts w:hint="eastAsia"/>
                <w:lang w:val="en-US" w:eastAsia="zh-CN"/>
              </w:rPr>
              <w:t xml:space="preserve"> for Clause 6&amp;7</w:t>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 xml:space="preserve">China </w:t>
            </w:r>
            <w:r>
              <w:rPr>
                <w:rFonts w:hint="eastAsia"/>
                <w:lang w:val="en-US" w:eastAsia="zh-CN"/>
              </w:rPr>
              <w:t>Uni</w:t>
            </w:r>
            <w:r>
              <w:t>com</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CN"/>
              </w:rPr>
            </w:pPr>
            <w:r>
              <w:fldChar w:fldCharType="begin"/>
            </w:r>
            <w:r>
              <w:instrText xml:space="preserve"> DOCPROPERTY  RelatedWis  \* MERGEFORMAT </w:instrText>
            </w:r>
            <w:r>
              <w:fldChar w:fldCharType="separate"/>
            </w:r>
            <w:r>
              <w:t>HPUE_ NR_CADC_SUL_R1</w:t>
            </w:r>
            <w:r>
              <w:fldChar w:fldCharType="end"/>
            </w:r>
            <w:r>
              <w:rPr>
                <w:rFonts w:hint="eastAsia"/>
                <w:lang w:eastAsia="zh-CN"/>
              </w:rPr>
              <w:t>9</w:t>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rPr>
                <w:rFonts w:hint="eastAsia"/>
                <w:lang w:eastAsia="zh-CN"/>
              </w:rPr>
              <w:t>2025-1</w:t>
            </w:r>
            <w:r>
              <w:rPr>
                <w:rFonts w:hint="eastAsia"/>
                <w:lang w:val="en-US" w:eastAsia="zh-CN"/>
              </w:rPr>
              <w:t>1</w:t>
            </w:r>
            <w:r>
              <w:rPr>
                <w:rFonts w:hint="eastAsia"/>
                <w:lang w:eastAsia="zh-CN"/>
              </w:rPr>
              <w:t>-2</w:t>
            </w:r>
            <w:r>
              <w:rPr>
                <w:rFonts w:hint="eastAsia"/>
                <w:lang w:val="en-US"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rPr>
                <w:lang w:eastAsia="zh-CN"/>
              </w:rPr>
            </w:pPr>
            <w:r>
              <w:fldChar w:fldCharType="begin"/>
            </w:r>
            <w:r>
              <w:instrText xml:space="preserve"> DOCPROPERTY  Release  \* MERGEFORMAT </w:instrText>
            </w:r>
            <w:r>
              <w:fldChar w:fldCharType="separate"/>
            </w:r>
            <w:r>
              <w:t>Rel</w:t>
            </w:r>
            <w:r>
              <w:rPr>
                <w:rFonts w:hint="eastAsia"/>
                <w:lang w:eastAsia="zh-CN"/>
              </w:rPr>
              <w:t>-1</w:t>
            </w:r>
            <w:r>
              <w:rPr>
                <w:rFonts w:hint="eastAsia"/>
                <w:lang w:eastAsia="zh-CN"/>
              </w:rPr>
              <w:fldChar w:fldCharType="end"/>
            </w:r>
            <w:r>
              <w:rPr>
                <w:rFonts w:hint="eastAsia"/>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rPr>
                <w:rFonts w:hint="default"/>
                <w:lang w:val="en-US" w:eastAsia="zh-CN"/>
              </w:rPr>
            </w:pPr>
            <w:r>
              <w:t>Introduce band combination specific requirements for PC2 and PC1.5 inter band CA with y(y=2,3,4) bands downlink and x bands uplink (x =1,2)</w:t>
            </w:r>
            <w:r>
              <w:rPr>
                <w:rFonts w:hint="eastAsia" w:eastAsia="宋体"/>
                <w:lang w:val="en-US" w:eastAsia="zh-CN"/>
              </w:rPr>
              <w:t xml:space="preserve"> for Clause 6 and Clause 7 on TS38.101-1</w:t>
            </w:r>
            <w:r>
              <w:rPr>
                <w:rFonts w:hint="eastAsia"/>
                <w:lang w:val="en-US" w:eastAsia="zh-CN"/>
              </w:rPr>
              <w:t xml:space="preserve"> for RAN4-116bis and RAN4-117 meetings.</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t xml:space="preserve">Added the requested high power </w:t>
            </w:r>
            <w:r>
              <w:rPr>
                <w:rFonts w:hint="eastAsia" w:eastAsia="宋体"/>
                <w:lang w:val="en-US" w:eastAsia="zh-CN"/>
              </w:rPr>
              <w:t>CA</w:t>
            </w:r>
            <w:r>
              <w:t xml:space="preserve"> combinations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pPr>
            <w:r>
              <w:rPr>
                <w:rFonts w:hint="eastAsia"/>
              </w:rPr>
              <w:t>Above PC2 CA configurations are not specified.</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rFonts w:hint="default" w:eastAsia="宋体"/>
                <w:lang w:val="en-US" w:eastAsia="zh-CN"/>
              </w:rPr>
            </w:pPr>
            <w:r>
              <w:rPr>
                <w:highlight w:val="none"/>
                <w:lang w:val="en-US"/>
              </w:rPr>
              <w:t>6.2A</w:t>
            </w:r>
            <w:r>
              <w:rPr>
                <w:rFonts w:hint="eastAsia"/>
                <w:highlight w:val="none"/>
                <w:lang w:val="en-US" w:eastAsia="zh-CN"/>
              </w:rPr>
              <w:t>.1</w:t>
            </w:r>
            <w:r>
              <w:rPr>
                <w:highlight w:val="none"/>
                <w:lang w:val="en-US"/>
              </w:rPr>
              <w:t>, 6.2H</w:t>
            </w:r>
            <w:r>
              <w:rPr>
                <w:rFonts w:hint="eastAsia"/>
                <w:highlight w:val="none"/>
                <w:lang w:val="en-US" w:eastAsia="zh-CN"/>
              </w:rPr>
              <w:t>.1</w:t>
            </w:r>
            <w:r>
              <w:rPr>
                <w:highlight w:val="none"/>
                <w:lang w:val="en-US"/>
              </w:rPr>
              <w:t>,</w:t>
            </w:r>
            <w:r>
              <w:rPr>
                <w:rFonts w:hint="eastAsia"/>
                <w:highlight w:val="none"/>
                <w:lang w:val="en-US" w:eastAsia="zh-CN"/>
              </w:rPr>
              <w:t xml:space="preserve"> 6.2H.3,</w:t>
            </w:r>
            <w:r>
              <w:rPr>
                <w:highlight w:val="none"/>
                <w:lang w:val="en-US"/>
              </w:rPr>
              <w:t xml:space="preserve"> </w:t>
            </w:r>
            <w:r>
              <w:rPr>
                <w:highlight w:val="none"/>
              </w:rPr>
              <w:t>7.3</w:t>
            </w:r>
            <w:r>
              <w:rPr>
                <w:highlight w:val="none"/>
                <w:lang w:val="en-US"/>
              </w:rPr>
              <w:t>A</w:t>
            </w:r>
            <w:r>
              <w:rPr>
                <w:rFonts w:hint="eastAsia"/>
                <w:highlight w:val="none"/>
                <w:lang w:val="en-US" w:eastAsia="zh-CN"/>
              </w:rPr>
              <w:t xml:space="preserve">.4, </w:t>
            </w:r>
            <w:r>
              <w:rPr>
                <w:highlight w:val="none"/>
              </w:rPr>
              <w:t>7.3</w:t>
            </w:r>
            <w:r>
              <w:rPr>
                <w:highlight w:val="none"/>
                <w:lang w:val="en-US"/>
              </w:rPr>
              <w:t>A</w:t>
            </w:r>
            <w:r>
              <w:rPr>
                <w:rFonts w:hint="eastAsia"/>
                <w:highlight w:val="none"/>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lang w:eastAsia="zh-CN"/>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 xml:space="preserve">TS/TR </w:t>
            </w:r>
            <w:r>
              <w:rPr>
                <w:rFonts w:hint="eastAsia"/>
                <w:lang w:eastAsia="zh-CN"/>
              </w:rPr>
              <w:t>38.521-1</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lang w:eastAsia="zh-CN"/>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rFonts w:ascii="Arial" w:hAnsi="Arial" w:cs="Arial"/>
          <w:color w:val="0000FF"/>
          <w:sz w:val="32"/>
          <w:szCs w:val="32"/>
          <w:lang w:eastAsia="ja-JP"/>
        </w:rPr>
      </w:pPr>
    </w:p>
    <w:p>
      <w:pPr>
        <w:pStyle w:val="269"/>
        <w:rPr>
          <w:rFonts w:ascii="Times New Roman" w:hAnsi="Times New Roman" w:eastAsia="宋体"/>
          <w:bCs/>
          <w:color w:val="FF0000"/>
          <w:sz w:val="32"/>
          <w:lang w:eastAsia="zh-CN"/>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rPr>
      </w:pPr>
      <w:bookmarkStart w:id="1" w:name="_Toc75467090"/>
      <w:bookmarkStart w:id="2" w:name="_Toc45888702"/>
      <w:bookmarkStart w:id="3" w:name="_Toc61372727"/>
      <w:bookmarkStart w:id="4" w:name="_Toc21344257"/>
      <w:bookmarkStart w:id="5" w:name="_Toc68230668"/>
      <w:bookmarkStart w:id="6" w:name="_Toc37251300"/>
      <w:bookmarkStart w:id="7" w:name="_Toc61367344"/>
      <w:bookmarkStart w:id="8" w:name="_Toc69084081"/>
      <w:bookmarkStart w:id="9" w:name="_Toc36107534"/>
      <w:bookmarkStart w:id="10" w:name="_Toc76509112"/>
      <w:bookmarkStart w:id="11" w:name="_Toc29802167"/>
      <w:bookmarkStart w:id="12" w:name="_Toc76718102"/>
      <w:bookmarkStart w:id="13" w:name="_Toc29802792"/>
      <w:bookmarkStart w:id="14" w:name="_Toc45888103"/>
      <w:bookmarkStart w:id="15" w:name="_Toc84404921"/>
      <w:bookmarkStart w:id="16" w:name="_Toc29801743"/>
      <w:bookmarkStart w:id="17" w:name="_Toc83580412"/>
      <w:bookmarkStart w:id="18" w:name="_Toc84413530"/>
      <w:r>
        <w:rPr>
          <w:rFonts w:ascii="Arial" w:hAnsi="Arial" w:eastAsia="Times New Roman"/>
          <w:sz w:val="24"/>
        </w:rPr>
        <w:t>6.2A.1.1</w:t>
      </w:r>
      <w:r>
        <w:rPr>
          <w:rFonts w:ascii="Arial" w:hAnsi="Arial" w:eastAsia="Times New Roman"/>
          <w:sz w:val="24"/>
        </w:rPr>
        <w:tab/>
      </w:r>
      <w:r>
        <w:rPr>
          <w:rFonts w:ascii="Arial" w:hAnsi="Arial" w:eastAsia="Times New Roman"/>
          <w:sz w:val="24"/>
        </w:rPr>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overflowPunct w:val="0"/>
        <w:autoSpaceDE w:val="0"/>
        <w:autoSpaceDN w:val="0"/>
        <w:adjustRightInd w:val="0"/>
        <w:textAlignment w:val="baseline"/>
        <w:rPr>
          <w:rFonts w:eastAsia="Times New Roman"/>
        </w:rPr>
      </w:pPr>
      <w:r>
        <w:rPr>
          <w:rFonts w:eastAsia="Times New Roman"/>
        </w:rP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eastAsia="Times New Roman"/>
          <w:lang w:eastAsia="zh-CN"/>
        </w:rPr>
        <w:t>1</w:t>
      </w:r>
      <w:r>
        <w:rPr>
          <w:rFonts w:eastAsia="Times New Roman"/>
        </w:rPr>
        <w:t>-1 for power class 3 and other power classes if indicated in clause 5.5A.1.</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6.2A.1.1-1: UE Power Class for intra-band contiguous CA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886"/>
        <w:gridCol w:w="1067"/>
        <w:gridCol w:w="886"/>
        <w:gridCol w:w="1067"/>
        <w:gridCol w:w="837"/>
        <w:gridCol w:w="1172"/>
        <w:gridCol w:w="870"/>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lang w:eastAsia="zh-CN"/>
              </w:rPr>
              <w:t>NR</w:t>
            </w:r>
            <w:r>
              <w:rPr>
                <w:rFonts w:hint="eastAsia" w:ascii="Arial" w:hAnsi="Arial" w:eastAsia="Times New Roman" w:cs="Arial"/>
                <w:b/>
                <w:sz w:val="18"/>
                <w:lang w:eastAsia="zh-CN"/>
              </w:rPr>
              <w:t xml:space="preserve"> CA Configuration</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1.5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3 (dBm)</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5 (dBm)</w:t>
            </w: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CA_n3B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+2/-</w:t>
            </w:r>
            <w:r>
              <w:rPr>
                <w:rFonts w:hint="eastAsia" w:ascii="Arial" w:hAnsi="Arial" w:eastAsia="Times New Roman" w:cs="Arial"/>
                <w:bCs/>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CA_n5B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w:t>
            </w:r>
            <w:r>
              <w:rPr>
                <w:rFonts w:hint="eastAsia" w:ascii="Arial" w:hAnsi="Arial" w:eastAsia="Times New Roman" w:cs="Arial"/>
                <w:bCs/>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CA_n7B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CA_n40B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Yu Mincho" w:cs="Arial"/>
                <w:sz w:val="18"/>
                <w:lang w:eastAsia="ja-JP"/>
              </w:rPr>
              <w:t>2</w:t>
            </w:r>
            <w:r>
              <w:rPr>
                <w:rFonts w:ascii="Arial" w:hAnsi="Arial" w:eastAsia="Yu Mincho" w:cs="Arial"/>
                <w:sz w:val="18"/>
                <w:lang w:eastAsia="ja-JP"/>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hint="eastAsia" w:ascii="Arial" w:hAnsi="Arial" w:eastAsia="Times New Roman" w:cs="Arial"/>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hint="eastAsia" w:ascii="Arial" w:hAnsi="Arial" w:eastAsia="Times New Roman" w:cs="Arial"/>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n48B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w:t>
            </w:r>
            <w:r>
              <w:rPr>
                <w:rFonts w:ascii="Arial" w:hAnsi="Arial" w:eastAsia="Times New Roman" w:cs="Arial"/>
                <w:sz w:val="18"/>
                <w:lang w:eastAsia="zh-CN"/>
              </w:rPr>
              <w:t>_n77C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8</w:t>
            </w:r>
            <w:r>
              <w:rPr>
                <w:rFonts w:hint="eastAsia" w:ascii="Arial" w:hAnsi="Arial" w:eastAsia="Times New Roman" w:cs="Arial"/>
                <w:sz w:val="18"/>
                <w:lang w:eastAsia="zh-CN"/>
              </w:rPr>
              <w:t>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9</w:t>
            </w:r>
            <w:r>
              <w:rPr>
                <w:rFonts w:hint="eastAsia" w:ascii="Arial" w:hAnsi="Arial" w:eastAsia="Times New Roman" w:cs="Arial"/>
                <w:sz w:val="18"/>
                <w:lang w:eastAsia="zh-CN"/>
              </w:rPr>
              <w:t>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bCs/>
                <w:sz w:val="18"/>
              </w:rPr>
              <w:t>CA_n</w:t>
            </w:r>
            <w:r>
              <w:rPr>
                <w:rFonts w:hint="eastAsia" w:ascii="Arial" w:hAnsi="Arial" w:eastAsia="Times New Roman" w:cs="Arial"/>
                <w:bCs/>
                <w:sz w:val="18"/>
                <w:lang w:val="en-US" w:eastAsia="zh-CN"/>
              </w:rPr>
              <w:t>104C</w:t>
            </w:r>
          </w:p>
        </w:tc>
        <w:tc>
          <w:tcPr>
            <w:tcW w:w="886" w:type="dxa"/>
            <w:vAlign w:val="top"/>
          </w:tcPr>
          <w:p>
            <w:pPr>
              <w:keepNext/>
              <w:keepLines/>
              <w:overflowPunct w:val="0"/>
              <w:autoSpaceDE w:val="0"/>
              <w:autoSpaceDN w:val="0"/>
              <w:adjustRightInd w:val="0"/>
              <w:spacing w:after="0"/>
              <w:jc w:val="center"/>
              <w:textAlignment w:val="baseline"/>
              <w:rPr>
                <w:rFonts w:hint="default" w:ascii="Arial" w:hAnsi="Arial" w:eastAsia="宋体" w:cs="Arial"/>
                <w:sz w:val="18"/>
                <w:highlight w:val="yellow"/>
                <w:lang w:val="en-US" w:eastAsia="zh-CN" w:bidi="ar-SA"/>
              </w:rPr>
            </w:pPr>
            <w:ins w:id="0" w:author="ZTE_Wubin" w:date="2025-10-31T16:06:22Z">
              <w:r>
                <w:rPr>
                  <w:rFonts w:hint="eastAsia" w:ascii="Arial" w:hAnsi="Arial" w:eastAsia="宋体" w:cs="Arial"/>
                  <w:sz w:val="18"/>
                  <w:lang w:val="en-US" w:eastAsia="zh-CN"/>
                </w:rPr>
                <w:t>29</w:t>
              </w:r>
            </w:ins>
            <w:ins w:id="1" w:author="ZTE_Wubin" w:date="2025-10-31T16:06:53Z">
              <w:r>
                <w:rPr>
                  <w:rFonts w:hint="eastAsia" w:ascii="Arial" w:hAnsi="Arial" w:eastAsia="宋体" w:cs="Arial"/>
                  <w:sz w:val="18"/>
                  <w:highlight w:val="none"/>
                  <w:vertAlign w:val="superscript"/>
                  <w:lang w:val="en-US" w:eastAsia="zh-CN"/>
                  <w:rPrChange w:id="2" w:author="unicom" w:date="2025-11-25T19:30:03Z">
                    <w:rPr>
                      <w:rFonts w:hint="eastAsia" w:ascii="Arial" w:hAnsi="Arial" w:eastAsia="宋体" w:cs="Arial"/>
                      <w:sz w:val="18"/>
                      <w:highlight w:val="yellow"/>
                      <w:lang w:val="en-US" w:eastAsia="zh-CN"/>
                    </w:rPr>
                  </w:rPrChange>
                </w:rPr>
                <w:t>5</w:t>
              </w:r>
            </w:ins>
          </w:p>
        </w:tc>
        <w:tc>
          <w:tcPr>
            <w:tcW w:w="1067" w:type="dxa"/>
            <w:vAlign w:val="top"/>
          </w:tcPr>
          <w:p>
            <w:pPr>
              <w:keepNext/>
              <w:keepLines/>
              <w:overflowPunct w:val="0"/>
              <w:autoSpaceDE w:val="0"/>
              <w:autoSpaceDN w:val="0"/>
              <w:adjustRightInd w:val="0"/>
              <w:spacing w:after="0"/>
              <w:jc w:val="center"/>
              <w:textAlignment w:val="baseline"/>
              <w:rPr>
                <w:rFonts w:ascii="Arial" w:hAnsi="Arial" w:eastAsia="Times New Roman" w:cs="Arial"/>
                <w:sz w:val="18"/>
                <w:highlight w:val="yellow"/>
                <w:lang w:val="en-GB" w:eastAsia="en-US" w:bidi="ar-SA"/>
              </w:rPr>
            </w:pPr>
            <w:ins w:id="3" w:author="ZTE_Wubin" w:date="2025-10-31T16:06:26Z">
              <w:r>
                <w:rPr>
                  <w:rFonts w:ascii="Arial" w:hAnsi="Arial" w:eastAsia="Times New Roman" w:cs="Arial"/>
                  <w:sz w:val="18"/>
                </w:rPr>
                <w:t>+2/-</w:t>
              </w:r>
            </w:ins>
            <w:ins w:id="4" w:author="ZTE_Wubin" w:date="2025-10-31T16:06:26Z">
              <w:r>
                <w:rPr>
                  <w:rFonts w:ascii="Arial" w:hAnsi="Arial" w:eastAsia="Times New Roman" w:cs="Arial"/>
                  <w:sz w:val="18"/>
                  <w:lang w:eastAsia="zh-CN"/>
                </w:rPr>
                <w:t>3</w:t>
              </w:r>
            </w:ins>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ins w:id="5" w:author="ZTE_Wubin" w:date="2025-09-28T20:27:00Z">
              <w:r>
                <w:rPr>
                  <w:rFonts w:hint="eastAsia" w:ascii="Arial" w:hAnsi="Arial" w:eastAsia="Times New Roman" w:cs="Arial"/>
                  <w:sz w:val="18"/>
                  <w:lang w:eastAsia="zh-CN"/>
                </w:rPr>
                <w:t>2</w:t>
              </w:r>
            </w:ins>
            <w:ins w:id="6" w:author="ZTE_Wubin" w:date="2025-09-28T20:27:00Z">
              <w:r>
                <w:rPr>
                  <w:rFonts w:ascii="Arial" w:hAnsi="Arial" w:eastAsia="Times New Roman" w:cs="Arial"/>
                  <w:sz w:val="18"/>
                  <w:lang w:eastAsia="zh-CN"/>
                </w:rPr>
                <w:t>6</w:t>
              </w:r>
            </w:ins>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ins w:id="7" w:author="ZTE_Wubin" w:date="2025-09-28T20:27:00Z">
              <w:r>
                <w:rPr>
                  <w:rFonts w:ascii="Arial" w:hAnsi="Arial" w:eastAsia="Times New Roman" w:cs="Arial"/>
                  <w:sz w:val="18"/>
                </w:rPr>
                <w:t>+2/-</w:t>
              </w:r>
            </w:ins>
            <w:ins w:id="8" w:author="ZTE_Wubin" w:date="2025-09-28T20:27:00Z">
              <w:r>
                <w:rPr>
                  <w:rFonts w:ascii="Arial" w:hAnsi="Arial" w:eastAsia="Times New Roman" w:cs="Arial"/>
                  <w:sz w:val="18"/>
                  <w:lang w:eastAsia="zh-CN"/>
                </w:rPr>
                <w:t>3</w:t>
              </w:r>
            </w:ins>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bCs/>
                <w:sz w:val="18"/>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w:t>
            </w:r>
            <w:r>
              <w:rPr>
                <w:rFonts w:hint="eastAsia" w:ascii="Arial" w:hAnsi="Arial" w:eastAsia="Times New Roman" w:cs="Arial"/>
                <w:bCs/>
                <w:sz w:val="18"/>
                <w:lang w:val="en-US"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sz w:val="18"/>
              </w:rPr>
              <w:t>An uplink CA configuration in which the band has NOTE 3 in Table 6.2.1-1 is allowed to reduce the lower tolerance limit by 1.5 dB when the transmission bandwidths of the band are confined within F</w:t>
            </w:r>
            <w:r>
              <w:rPr>
                <w:rFonts w:ascii="Arial" w:hAnsi="Arial" w:eastAsia="Times New Roman"/>
                <w:sz w:val="18"/>
                <w:vertAlign w:val="subscript"/>
              </w:rPr>
              <w:t>UL_low</w:t>
            </w:r>
            <w:r>
              <w:rPr>
                <w:rFonts w:ascii="Arial" w:hAnsi="Arial" w:eastAsia="Times New Roman"/>
                <w:sz w:val="18"/>
              </w:rPr>
              <w:t xml:space="preserve"> and F</w:t>
            </w:r>
            <w:r>
              <w:rPr>
                <w:rFonts w:ascii="Arial" w:hAnsi="Arial" w:eastAsia="Times New Roman"/>
                <w:sz w:val="18"/>
                <w:vertAlign w:val="subscript"/>
              </w:rPr>
              <w:t>UL_low</w:t>
            </w:r>
            <w:r>
              <w:rPr>
                <w:rFonts w:ascii="Arial" w:hAnsi="Arial" w:eastAsia="Times New Roman"/>
                <w:sz w:val="18"/>
              </w:rPr>
              <w:t xml:space="preserve"> + 4 MHz or F</w:t>
            </w:r>
            <w:r>
              <w:rPr>
                <w:rFonts w:ascii="Arial" w:hAnsi="Arial" w:eastAsia="Times New Roman"/>
                <w:sz w:val="18"/>
                <w:vertAlign w:val="subscript"/>
              </w:rPr>
              <w:t>UL_high</w:t>
            </w:r>
            <w:r>
              <w:rPr>
                <w:rFonts w:ascii="Arial" w:hAnsi="Arial" w:eastAsia="Times New Roman"/>
                <w:sz w:val="18"/>
              </w:rPr>
              <w:t xml:space="preserve"> - 4 MHz and F</w:t>
            </w:r>
            <w:r>
              <w:rPr>
                <w:rFonts w:ascii="Arial" w:hAnsi="Arial" w:eastAsia="Times New Roman"/>
                <w:sz w:val="18"/>
                <w:vertAlign w:val="subscript"/>
              </w:rPr>
              <w:t>UL_high</w:t>
            </w:r>
            <w:r>
              <w:rPr>
                <w:rFonts w:ascii="Arial" w:hAnsi="Arial" w:eastAsia="Times New Roman"/>
                <w:sz w:val="18"/>
              </w:rPr>
              <w:t>.</w:t>
            </w:r>
          </w:p>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P</w:t>
            </w:r>
            <w:r>
              <w:rPr>
                <w:rFonts w:ascii="Arial" w:hAnsi="Arial" w:eastAsia="Times New Roman" w:cs="Arial"/>
                <w:sz w:val="18"/>
                <w:vertAlign w:val="subscript"/>
              </w:rPr>
              <w:t>PowerClass</w:t>
            </w:r>
            <w:r>
              <w:rPr>
                <w:rFonts w:ascii="Arial" w:hAnsi="Arial" w:eastAsia="Times New Roman" w:cs="Arial"/>
                <w:sz w:val="18"/>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3:</w:t>
            </w:r>
            <w:r>
              <w:rPr>
                <w:rFonts w:ascii="Arial" w:hAnsi="Arial" w:eastAsia="Times New Roman" w:cs="Arial"/>
                <w:sz w:val="18"/>
              </w:rPr>
              <w:tab/>
            </w:r>
            <w:r>
              <w:rPr>
                <w:rFonts w:ascii="Arial" w:hAnsi="Arial" w:eastAsia="Times New Roman" w:cs="Arial"/>
                <w:sz w:val="18"/>
              </w:rPr>
              <w:t>For intra-band contiguous carrier aggregation the maximum power requirement shall apply to the total transmitted power over all component carriers (per UE).</w:t>
            </w:r>
          </w:p>
          <w:p>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rPr>
              <w:t>NOTE 4:</w:t>
            </w:r>
            <w:r>
              <w:rPr>
                <w:rFonts w:ascii="Arial" w:hAnsi="Arial" w:eastAsia="Times New Roman"/>
                <w:sz w:val="18"/>
              </w:rPr>
              <w:tab/>
            </w:r>
            <w:r>
              <w:rPr>
                <w:rFonts w:ascii="Arial" w:hAnsi="Arial" w:eastAsia="Times New Roman"/>
                <w:sz w:val="18"/>
              </w:rPr>
              <w:t>Power class 3 is the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rPr>
              <w:t>NOTE 5:</w:t>
            </w:r>
            <w:r>
              <w:rPr>
                <w:rFonts w:ascii="Arial" w:hAnsi="Arial" w:eastAsia="Times New Roman"/>
                <w:sz w:val="18"/>
              </w:rPr>
              <w:tab/>
            </w:r>
            <w:r>
              <w:rPr>
                <w:rFonts w:ascii="Arial" w:hAnsi="Arial" w:eastAsia="Times New Roman"/>
                <w:sz w:val="18"/>
              </w:rPr>
              <w:t xml:space="preserve">Applies to </w:t>
            </w:r>
            <w:r>
              <w:rPr>
                <w:rFonts w:ascii="Arial" w:hAnsi="Arial" w:eastAsia="Times New Roman"/>
                <w:sz w:val="18"/>
                <w:lang w:eastAsia="zh-CN"/>
              </w:rPr>
              <w:t>UE indicating TxD</w:t>
            </w:r>
            <w:r>
              <w:rPr>
                <w:rFonts w:ascii="Arial" w:hAnsi="Arial" w:eastAsia="Times New Roman"/>
                <w:i/>
                <w:sz w:val="18"/>
                <w:lang w:eastAsia="zh-CN"/>
              </w:rPr>
              <w:t xml:space="preserve"> </w:t>
            </w:r>
            <w:r>
              <w:rPr>
                <w:rFonts w:ascii="Arial" w:hAnsi="Arial" w:eastAsia="Times New Roman"/>
                <w:sz w:val="18"/>
                <w:lang w:eastAsia="zh-CN"/>
              </w:rPr>
              <w:t>supported</w:t>
            </w:r>
          </w:p>
        </w:tc>
      </w:tr>
    </w:tbl>
    <w:p>
      <w:pPr>
        <w:rPr>
          <w:rFonts w:eastAsia="??"/>
          <w:color w:val="FF0000"/>
          <w:szCs w:val="32"/>
        </w:rPr>
      </w:pPr>
    </w:p>
    <w:p>
      <w:pPr>
        <w:rPr>
          <w:color w:val="FF0000"/>
          <w:sz w:val="24"/>
          <w:szCs w:val="24"/>
          <w:lang w:val="en-US" w:eastAsia="zh-CN"/>
        </w:rPr>
      </w:pPr>
      <w:r>
        <w:rPr>
          <w:rFonts w:hint="eastAsia"/>
          <w:color w:val="FF0000"/>
          <w:sz w:val="24"/>
          <w:szCs w:val="24"/>
          <w:lang w:val="en-US" w:eastAsia="zh-CN"/>
        </w:rPr>
        <w:t>&lt;Next Changes&gt;</w:t>
      </w:r>
    </w:p>
    <w:p>
      <w:pPr>
        <w:rPr>
          <w:lang w:eastAsia="zh-CN"/>
        </w:rPr>
      </w:pPr>
    </w:p>
    <w:p>
      <w:pPr>
        <w:keepNext/>
        <w:keepLines/>
        <w:spacing w:before="120"/>
        <w:ind w:left="1418" w:hanging="1418"/>
        <w:outlineLvl w:val="3"/>
        <w:rPr>
          <w:rFonts w:ascii="Arial" w:hAnsi="Arial"/>
          <w:sz w:val="24"/>
        </w:rPr>
      </w:pPr>
      <w:bookmarkStart w:id="19" w:name="_Toc76509113"/>
      <w:bookmarkStart w:id="20" w:name="_Toc61372728"/>
      <w:bookmarkStart w:id="21" w:name="_Toc84413531"/>
      <w:bookmarkStart w:id="22" w:name="_Toc68230669"/>
      <w:bookmarkStart w:id="23" w:name="_Toc76718103"/>
      <w:bookmarkStart w:id="24" w:name="_Toc75467091"/>
      <w:bookmarkStart w:id="25" w:name="_Toc83580413"/>
      <w:bookmarkStart w:id="26" w:name="_Toc69084082"/>
      <w:bookmarkStart w:id="27" w:name="_Toc61367345"/>
      <w:bookmarkStart w:id="28" w:name="_Toc84404922"/>
      <w:r>
        <w:rPr>
          <w:rFonts w:ascii="Arial" w:hAnsi="Arial"/>
          <w:sz w:val="24"/>
        </w:rPr>
        <w:t>6.2A.1.2</w:t>
      </w:r>
      <w:r>
        <w:rPr>
          <w:rFonts w:ascii="Arial" w:hAnsi="Arial"/>
          <w:sz w:val="24"/>
        </w:rPr>
        <w:tab/>
      </w:r>
      <w:r>
        <w:rPr>
          <w:rFonts w:ascii="Arial" w:hAnsi="Arial"/>
          <w:sz w:val="24"/>
        </w:rPr>
        <w:t>UE maximum output power for Intra-band non-contiguous CA</w:t>
      </w:r>
      <w:bookmarkEnd w:id="19"/>
      <w:bookmarkEnd w:id="20"/>
      <w:bookmarkEnd w:id="21"/>
      <w:bookmarkEnd w:id="22"/>
      <w:bookmarkEnd w:id="23"/>
      <w:bookmarkEnd w:id="24"/>
      <w:bookmarkEnd w:id="25"/>
      <w:bookmarkEnd w:id="26"/>
      <w:bookmarkEnd w:id="27"/>
      <w:bookmarkEnd w:id="28"/>
    </w:p>
    <w:p>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t>for power class 3 and other power classes if indicated in clause 5.5A.</w:t>
      </w:r>
      <w:r>
        <w:rPr>
          <w:rFonts w:hint="eastAsia"/>
          <w:lang w:eastAsia="zh-CN"/>
        </w:rPr>
        <w:t>2</w:t>
      </w:r>
      <w:r>
        <w:t>. For intra-band non-contiguous carrier aggregation with two uplink carriers the maximum output power is specified in Table 6.2A.1.2-1.</w:t>
      </w:r>
    </w:p>
    <w:p>
      <w:pPr>
        <w:keepNext/>
        <w:keepLines/>
        <w:spacing w:before="60"/>
        <w:jc w:val="center"/>
        <w:rPr>
          <w:rFonts w:ascii="Arial" w:hAnsi="Arial"/>
          <w:b/>
        </w:rPr>
      </w:pPr>
      <w:r>
        <w:rPr>
          <w:rFonts w:ascii="Arial" w:hAnsi="Arial"/>
          <w:b/>
        </w:rPr>
        <w:t>Table 6.2A.1.2-1: UE Power Class for intra-band non-contiguous CA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886"/>
        <w:gridCol w:w="1067"/>
        <w:gridCol w:w="886"/>
        <w:gridCol w:w="1067"/>
        <w:gridCol w:w="837"/>
        <w:gridCol w:w="1172"/>
        <w:gridCol w:w="870"/>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Pr>
          <w:p>
            <w:pPr>
              <w:keepNext/>
              <w:keepLines/>
              <w:spacing w:after="0"/>
              <w:jc w:val="center"/>
              <w:rPr>
                <w:rFonts w:ascii="Arial" w:hAnsi="Arial" w:cs="Arial"/>
                <w:b/>
                <w:sz w:val="18"/>
              </w:rPr>
            </w:pPr>
            <w:r>
              <w:rPr>
                <w:rFonts w:ascii="Arial" w:hAnsi="Arial" w:cs="Arial"/>
                <w:b/>
                <w:sz w:val="18"/>
              </w:rPr>
              <w:t>NR</w:t>
            </w:r>
            <w:r>
              <w:rPr>
                <w:rFonts w:hint="eastAsia" w:ascii="Arial" w:hAnsi="Arial" w:cs="Arial"/>
                <w:b/>
                <w:sz w:val="18"/>
              </w:rPr>
              <w:t xml:space="preserve"> CA Configuration</w:t>
            </w:r>
          </w:p>
        </w:tc>
        <w:tc>
          <w:tcPr>
            <w:tcW w:w="886" w:type="dxa"/>
          </w:tcPr>
          <w:p>
            <w:pPr>
              <w:keepNext/>
              <w:keepLines/>
              <w:spacing w:after="0"/>
              <w:jc w:val="center"/>
              <w:rPr>
                <w:rFonts w:ascii="Arial" w:hAnsi="Arial" w:cs="Arial"/>
                <w:b/>
                <w:sz w:val="18"/>
              </w:rPr>
            </w:pPr>
            <w:r>
              <w:rPr>
                <w:rFonts w:ascii="Arial" w:hAnsi="Arial" w:cs="Arial"/>
                <w:b/>
                <w:sz w:val="18"/>
              </w:rPr>
              <w:t>Class 1.5 (dBm)</w:t>
            </w:r>
          </w:p>
        </w:tc>
        <w:tc>
          <w:tcPr>
            <w:tcW w:w="1067" w:type="dxa"/>
          </w:tcPr>
          <w:p>
            <w:pPr>
              <w:keepNext/>
              <w:keepLines/>
              <w:spacing w:after="0"/>
              <w:jc w:val="center"/>
              <w:rPr>
                <w:rFonts w:ascii="Arial" w:hAnsi="Arial" w:cs="Arial"/>
                <w:b/>
                <w:sz w:val="18"/>
              </w:rPr>
            </w:pPr>
            <w:r>
              <w:rPr>
                <w:rFonts w:ascii="Arial" w:hAnsi="Arial" w:cs="Arial"/>
                <w:b/>
                <w:sz w:val="18"/>
              </w:rPr>
              <w:t>Tolerance (dB)</w:t>
            </w:r>
          </w:p>
        </w:tc>
        <w:tc>
          <w:tcPr>
            <w:tcW w:w="886" w:type="dxa"/>
          </w:tcPr>
          <w:p>
            <w:pPr>
              <w:keepNext/>
              <w:keepLines/>
              <w:spacing w:after="0"/>
              <w:jc w:val="center"/>
              <w:rPr>
                <w:rFonts w:ascii="Arial" w:hAnsi="Arial" w:cs="Arial"/>
                <w:b/>
                <w:sz w:val="18"/>
              </w:rPr>
            </w:pPr>
            <w:r>
              <w:rPr>
                <w:rFonts w:ascii="Arial" w:hAnsi="Arial" w:cs="Arial"/>
                <w:b/>
                <w:sz w:val="18"/>
              </w:rPr>
              <w:t>Class 2 (dBm)</w:t>
            </w:r>
          </w:p>
        </w:tc>
        <w:tc>
          <w:tcPr>
            <w:tcW w:w="1067" w:type="dxa"/>
          </w:tcPr>
          <w:p>
            <w:pPr>
              <w:keepNext/>
              <w:keepLines/>
              <w:spacing w:after="0"/>
              <w:jc w:val="center"/>
              <w:rPr>
                <w:rFonts w:ascii="Arial" w:hAnsi="Arial" w:cs="Arial"/>
                <w:b/>
                <w:sz w:val="18"/>
              </w:rPr>
            </w:pPr>
            <w:r>
              <w:rPr>
                <w:rFonts w:ascii="Arial" w:hAnsi="Arial" w:cs="Arial"/>
                <w:b/>
                <w:sz w:val="18"/>
              </w:rPr>
              <w:t>Tolerance (dB)</w:t>
            </w:r>
          </w:p>
        </w:tc>
        <w:tc>
          <w:tcPr>
            <w:tcW w:w="837" w:type="dxa"/>
          </w:tcPr>
          <w:p>
            <w:pPr>
              <w:keepNext/>
              <w:keepLines/>
              <w:spacing w:after="0"/>
              <w:jc w:val="center"/>
              <w:rPr>
                <w:rFonts w:ascii="Arial" w:hAnsi="Arial" w:cs="Arial"/>
                <w:b/>
                <w:sz w:val="18"/>
              </w:rPr>
            </w:pPr>
            <w:r>
              <w:rPr>
                <w:rFonts w:ascii="Arial" w:hAnsi="Arial" w:cs="Arial"/>
                <w:b/>
                <w:sz w:val="18"/>
              </w:rPr>
              <w:t>Class 3 (dBm)</w:t>
            </w:r>
          </w:p>
        </w:tc>
        <w:tc>
          <w:tcPr>
            <w:tcW w:w="1172" w:type="dxa"/>
          </w:tcPr>
          <w:p>
            <w:pPr>
              <w:keepNext/>
              <w:keepLines/>
              <w:spacing w:after="0"/>
              <w:jc w:val="center"/>
              <w:rPr>
                <w:rFonts w:ascii="Arial" w:hAnsi="Arial" w:cs="Arial"/>
                <w:b/>
                <w:sz w:val="18"/>
              </w:rPr>
            </w:pPr>
            <w:r>
              <w:rPr>
                <w:rFonts w:ascii="Arial" w:hAnsi="Arial" w:cs="Arial"/>
                <w:b/>
                <w:sz w:val="18"/>
              </w:rPr>
              <w:t>Tolerance (dB)</w:t>
            </w:r>
          </w:p>
        </w:tc>
        <w:tc>
          <w:tcPr>
            <w:tcW w:w="870" w:type="dxa"/>
          </w:tcPr>
          <w:p>
            <w:pPr>
              <w:keepNext/>
              <w:keepLines/>
              <w:spacing w:after="0"/>
              <w:jc w:val="center"/>
              <w:rPr>
                <w:rFonts w:ascii="Arial" w:hAnsi="Arial" w:cs="Arial"/>
                <w:b/>
                <w:sz w:val="18"/>
              </w:rPr>
            </w:pPr>
            <w:r>
              <w:rPr>
                <w:rFonts w:ascii="Arial" w:hAnsi="Arial" w:cs="Arial"/>
                <w:b/>
                <w:sz w:val="18"/>
              </w:rPr>
              <w:t>Class 5(dBm)</w:t>
            </w:r>
          </w:p>
        </w:tc>
        <w:tc>
          <w:tcPr>
            <w:tcW w:w="1169" w:type="dxa"/>
          </w:tcPr>
          <w:p>
            <w:pPr>
              <w:keepNext/>
              <w:keepLines/>
              <w:spacing w:after="0"/>
              <w:jc w:val="center"/>
              <w:rPr>
                <w:rFonts w:ascii="Arial" w:hAnsi="Arial" w:cs="Arial"/>
                <w:b/>
                <w:sz w:val="18"/>
              </w:rPr>
            </w:pPr>
            <w:r>
              <w:rPr>
                <w:rFonts w:ascii="Arial" w:hAnsi="Arial" w:cs="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CA_n26(2A)</w:t>
            </w:r>
          </w:p>
        </w:tc>
        <w:tc>
          <w:tcPr>
            <w:tcW w:w="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r>
              <w:rPr>
                <w:rFonts w:ascii="Arial" w:hAnsi="Arial"/>
                <w:sz w:val="18"/>
                <w:lang w:eastAsia="zh-CN"/>
              </w:rPr>
              <w:t>3</w:t>
            </w:r>
          </w:p>
        </w:tc>
        <w:tc>
          <w:tcPr>
            <w:tcW w:w="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Pr>
          <w:p>
            <w:pPr>
              <w:keepNext/>
              <w:keepLines/>
              <w:spacing w:after="0"/>
              <w:jc w:val="center"/>
              <w:rPr>
                <w:rFonts w:ascii="Arial" w:hAnsi="Arial"/>
                <w:sz w:val="18"/>
                <w:lang w:eastAsia="zh-CN"/>
              </w:rPr>
            </w:pPr>
            <w:r>
              <w:rPr>
                <w:rFonts w:ascii="Arial" w:hAnsi="Arial"/>
                <w:sz w:val="18"/>
                <w:lang w:eastAsia="zh-CN"/>
              </w:rPr>
              <w:t>CA_n40(2A)</w:t>
            </w:r>
          </w:p>
        </w:tc>
        <w:tc>
          <w:tcPr>
            <w:tcW w:w="886" w:type="dxa"/>
          </w:tcPr>
          <w:p>
            <w:pPr>
              <w:keepNext/>
              <w:keepLines/>
              <w:spacing w:after="0"/>
              <w:jc w:val="center"/>
              <w:rPr>
                <w:rFonts w:ascii="Arial" w:hAnsi="Arial"/>
                <w:sz w:val="18"/>
              </w:rPr>
            </w:pPr>
            <w:ins w:id="9" w:author="Nokia" w:date="2025-10-03T13:15:00Z">
              <w:r>
                <w:rPr>
                  <w:rFonts w:hint="eastAsia" w:ascii="Arial" w:hAnsi="Arial" w:cs="Arial"/>
                  <w:sz w:val="18"/>
                  <w:lang w:eastAsia="zh-CN"/>
                </w:rPr>
                <w:t>2</w:t>
              </w:r>
            </w:ins>
            <w:ins w:id="10" w:author="Nokia" w:date="2025-10-03T13:15:00Z">
              <w:r>
                <w:rPr>
                  <w:rFonts w:ascii="Arial" w:hAnsi="Arial" w:cs="Arial"/>
                  <w:sz w:val="18"/>
                  <w:lang w:eastAsia="zh-CN"/>
                </w:rPr>
                <w:t>9</w:t>
              </w:r>
            </w:ins>
            <w:ins w:id="11" w:author="Nokia" w:date="2025-10-03T13:15:00Z">
              <w:r>
                <w:rPr>
                  <w:rFonts w:ascii="Arial" w:hAnsi="Arial" w:cs="Arial"/>
                  <w:sz w:val="18"/>
                  <w:vertAlign w:val="superscript"/>
                  <w:lang w:eastAsia="zh-CN"/>
                </w:rPr>
                <w:t>5</w:t>
              </w:r>
            </w:ins>
          </w:p>
        </w:tc>
        <w:tc>
          <w:tcPr>
            <w:tcW w:w="1067" w:type="dxa"/>
          </w:tcPr>
          <w:p>
            <w:pPr>
              <w:keepNext/>
              <w:keepLines/>
              <w:spacing w:after="0"/>
              <w:jc w:val="center"/>
              <w:rPr>
                <w:rFonts w:ascii="Arial" w:hAnsi="Arial"/>
                <w:sz w:val="18"/>
              </w:rPr>
            </w:pPr>
            <w:ins w:id="12" w:author="Nokia" w:date="2025-10-03T13:15:00Z">
              <w:r>
                <w:rPr>
                  <w:rFonts w:ascii="Arial" w:hAnsi="Arial" w:cs="Arial"/>
                  <w:sz w:val="18"/>
                </w:rPr>
                <w:t>+2/-</w:t>
              </w:r>
            </w:ins>
            <w:ins w:id="13" w:author="Nokia" w:date="2025-10-03T13:15:00Z">
              <w:r>
                <w:rPr>
                  <w:rFonts w:ascii="Arial" w:hAnsi="Arial" w:cs="Arial"/>
                  <w:sz w:val="18"/>
                  <w:lang w:eastAsia="zh-CN"/>
                </w:rPr>
                <w:t>3</w:t>
              </w:r>
            </w:ins>
          </w:p>
        </w:tc>
        <w:tc>
          <w:tcPr>
            <w:tcW w:w="886" w:type="dxa"/>
          </w:tcPr>
          <w:p>
            <w:pPr>
              <w:keepNext/>
              <w:keepLines/>
              <w:spacing w:after="0"/>
              <w:jc w:val="center"/>
              <w:rPr>
                <w:rFonts w:ascii="Arial" w:hAnsi="Arial" w:cs="Arial"/>
                <w:sz w:val="18"/>
                <w:lang w:eastAsia="zh-CN"/>
              </w:rPr>
            </w:pPr>
            <w:r>
              <w:rPr>
                <w:rFonts w:ascii="Arial" w:hAnsi="Arial" w:cs="Arial"/>
                <w:sz w:val="18"/>
                <w:lang w:eastAsia="zh-CN"/>
              </w:rPr>
              <w:t>26</w:t>
            </w:r>
          </w:p>
        </w:tc>
        <w:tc>
          <w:tcPr>
            <w:tcW w:w="1067" w:type="dxa"/>
          </w:tcPr>
          <w:p>
            <w:pPr>
              <w:keepNext/>
              <w:keepLines/>
              <w:spacing w:after="0"/>
              <w:jc w:val="center"/>
              <w:rPr>
                <w:rFonts w:ascii="Arial" w:hAnsi="Arial" w:cs="Arial"/>
                <w:sz w:val="18"/>
              </w:rPr>
            </w:pPr>
            <w:r>
              <w:rPr>
                <w:rFonts w:ascii="Arial" w:hAnsi="Arial" w:cs="Arial"/>
                <w:sz w:val="18"/>
              </w:rPr>
              <w:t>+2/-</w:t>
            </w:r>
            <w:r>
              <w:rPr>
                <w:rFonts w:ascii="Arial" w:hAnsi="Arial" w:cs="Arial"/>
                <w:sz w:val="18"/>
                <w:lang w:eastAsia="zh-CN"/>
              </w:rPr>
              <w:t>3</w:t>
            </w:r>
          </w:p>
        </w:tc>
        <w:tc>
          <w:tcPr>
            <w:tcW w:w="837" w:type="dxa"/>
          </w:tcPr>
          <w:p>
            <w:pPr>
              <w:keepNext/>
              <w:keepLines/>
              <w:spacing w:after="0"/>
              <w:jc w:val="center"/>
              <w:rPr>
                <w:rFonts w:ascii="Arial" w:hAnsi="Arial"/>
                <w:sz w:val="18"/>
              </w:rPr>
            </w:pPr>
            <w:r>
              <w:rPr>
                <w:rFonts w:ascii="Arial" w:hAnsi="Arial"/>
                <w:sz w:val="18"/>
              </w:rPr>
              <w:t>23</w:t>
            </w:r>
          </w:p>
        </w:tc>
        <w:tc>
          <w:tcPr>
            <w:tcW w:w="1172" w:type="dxa"/>
          </w:tcPr>
          <w:p>
            <w:pPr>
              <w:keepNext/>
              <w:keepLines/>
              <w:spacing w:after="0"/>
              <w:jc w:val="center"/>
              <w:rPr>
                <w:rFonts w:ascii="Arial" w:hAnsi="Arial"/>
                <w:sz w:val="18"/>
              </w:rPr>
            </w:pPr>
            <w:r>
              <w:rPr>
                <w:rFonts w:ascii="Arial" w:hAnsi="Arial"/>
                <w:sz w:val="18"/>
              </w:rPr>
              <w:t>+2/-</w:t>
            </w:r>
            <w:r>
              <w:rPr>
                <w:rFonts w:ascii="Arial" w:hAnsi="Arial"/>
                <w:sz w:val="18"/>
                <w:lang w:eastAsia="zh-CN"/>
              </w:rPr>
              <w:t>3</w:t>
            </w:r>
          </w:p>
        </w:tc>
        <w:tc>
          <w:tcPr>
            <w:tcW w:w="870" w:type="dxa"/>
          </w:tcPr>
          <w:p>
            <w:pPr>
              <w:keepNext/>
              <w:keepLines/>
              <w:spacing w:after="0"/>
              <w:jc w:val="center"/>
              <w:rPr>
                <w:rFonts w:ascii="Arial" w:hAnsi="Arial"/>
                <w:sz w:val="18"/>
              </w:rPr>
            </w:pPr>
          </w:p>
        </w:tc>
        <w:tc>
          <w:tcPr>
            <w:tcW w:w="1169"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Pr>
          <w:p>
            <w:pPr>
              <w:keepNext/>
              <w:keepLines/>
              <w:spacing w:after="0"/>
              <w:jc w:val="center"/>
              <w:rPr>
                <w:rFonts w:ascii="Arial" w:hAnsi="Arial"/>
                <w:sz w:val="18"/>
                <w:lang w:eastAsia="zh-CN"/>
              </w:rPr>
            </w:pPr>
            <w:r>
              <w:rPr>
                <w:rFonts w:hint="eastAsia" w:ascii="Arial" w:hAnsi="Arial"/>
                <w:sz w:val="18"/>
                <w:lang w:eastAsia="zh-CN"/>
              </w:rPr>
              <w:t>CA_n41(</w:t>
            </w:r>
            <w:r>
              <w:rPr>
                <w:rFonts w:ascii="Arial" w:hAnsi="Arial"/>
                <w:sz w:val="18"/>
                <w:lang w:eastAsia="zh-CN"/>
              </w:rPr>
              <w:t>2A</w:t>
            </w:r>
            <w:r>
              <w:rPr>
                <w:rFonts w:hint="eastAsia" w:ascii="Arial" w:hAnsi="Arial"/>
                <w:sz w:val="18"/>
                <w:lang w:eastAsia="zh-CN"/>
              </w:rPr>
              <w:t>)</w:t>
            </w:r>
          </w:p>
        </w:tc>
        <w:tc>
          <w:tcPr>
            <w:tcW w:w="886" w:type="dxa"/>
          </w:tcPr>
          <w:p>
            <w:pPr>
              <w:keepNext/>
              <w:keepLines/>
              <w:spacing w:after="0"/>
              <w:jc w:val="center"/>
              <w:rPr>
                <w:rFonts w:ascii="Arial" w:hAnsi="Arial"/>
                <w:sz w:val="18"/>
              </w:rPr>
            </w:pPr>
            <w:r>
              <w:rPr>
                <w:rFonts w:hint="eastAsia" w:ascii="Arial" w:hAnsi="Arial" w:cs="Arial"/>
                <w:sz w:val="18"/>
                <w:lang w:eastAsia="zh-CN"/>
              </w:rPr>
              <w:t>2</w:t>
            </w:r>
            <w:r>
              <w:rPr>
                <w:rFonts w:ascii="Arial" w:hAnsi="Arial" w:cs="Arial"/>
                <w:sz w:val="18"/>
                <w:lang w:eastAsia="zh-CN"/>
              </w:rPr>
              <w:t>9</w:t>
            </w:r>
            <w:r>
              <w:rPr>
                <w:rFonts w:ascii="Arial" w:hAnsi="Arial" w:cs="Arial"/>
                <w:sz w:val="18"/>
                <w:vertAlign w:val="superscript"/>
                <w:lang w:eastAsia="zh-CN"/>
              </w:rPr>
              <w:t>5</w:t>
            </w:r>
          </w:p>
        </w:tc>
        <w:tc>
          <w:tcPr>
            <w:tcW w:w="1067" w:type="dxa"/>
          </w:tcPr>
          <w:p>
            <w:pPr>
              <w:keepNext/>
              <w:keepLines/>
              <w:spacing w:after="0"/>
              <w:jc w:val="center"/>
              <w:rPr>
                <w:rFonts w:ascii="Arial" w:hAnsi="Arial"/>
                <w:sz w:val="18"/>
              </w:rPr>
            </w:pPr>
            <w:r>
              <w:rPr>
                <w:rFonts w:ascii="Arial" w:hAnsi="Arial" w:cs="Arial"/>
                <w:sz w:val="18"/>
              </w:rPr>
              <w:t>+2/-</w:t>
            </w:r>
            <w:r>
              <w:rPr>
                <w:rFonts w:ascii="Arial" w:hAnsi="Arial" w:cs="Arial"/>
                <w:sz w:val="18"/>
                <w:lang w:eastAsia="zh-CN"/>
              </w:rPr>
              <w:t>3</w:t>
            </w:r>
          </w:p>
        </w:tc>
        <w:tc>
          <w:tcPr>
            <w:tcW w:w="886" w:type="dxa"/>
          </w:tcPr>
          <w:p>
            <w:pPr>
              <w:keepNext/>
              <w:keepLines/>
              <w:spacing w:after="0"/>
              <w:jc w:val="center"/>
              <w:rPr>
                <w:rFonts w:ascii="Arial" w:hAnsi="Arial"/>
                <w:sz w:val="18"/>
              </w:rPr>
            </w:pPr>
            <w:r>
              <w:rPr>
                <w:rFonts w:hint="eastAsia" w:ascii="Arial" w:hAnsi="Arial" w:cs="Arial"/>
                <w:sz w:val="18"/>
                <w:lang w:eastAsia="zh-CN"/>
              </w:rPr>
              <w:t>2</w:t>
            </w:r>
            <w:r>
              <w:rPr>
                <w:rFonts w:ascii="Arial" w:hAnsi="Arial" w:cs="Arial"/>
                <w:sz w:val="18"/>
                <w:lang w:eastAsia="zh-CN"/>
              </w:rPr>
              <w:t>6</w:t>
            </w:r>
          </w:p>
        </w:tc>
        <w:tc>
          <w:tcPr>
            <w:tcW w:w="1067" w:type="dxa"/>
          </w:tcPr>
          <w:p>
            <w:pPr>
              <w:keepNext/>
              <w:keepLines/>
              <w:spacing w:after="0"/>
              <w:jc w:val="center"/>
              <w:rPr>
                <w:rFonts w:ascii="Arial" w:hAnsi="Arial"/>
                <w:sz w:val="18"/>
              </w:rPr>
            </w:pPr>
            <w:r>
              <w:rPr>
                <w:rFonts w:ascii="Arial" w:hAnsi="Arial" w:cs="Arial"/>
                <w:sz w:val="18"/>
              </w:rPr>
              <w:t>+2/-</w:t>
            </w:r>
            <w:r>
              <w:rPr>
                <w:rFonts w:ascii="Arial" w:hAnsi="Arial" w:cs="Arial"/>
                <w:sz w:val="18"/>
                <w:lang w:eastAsia="zh-CN"/>
              </w:rPr>
              <w:t>3</w:t>
            </w:r>
          </w:p>
        </w:tc>
        <w:tc>
          <w:tcPr>
            <w:tcW w:w="837" w:type="dxa"/>
          </w:tcPr>
          <w:p>
            <w:pPr>
              <w:keepNext/>
              <w:keepLines/>
              <w:spacing w:after="0"/>
              <w:jc w:val="center"/>
              <w:rPr>
                <w:rFonts w:ascii="Arial" w:hAnsi="Arial"/>
                <w:sz w:val="18"/>
                <w:lang w:eastAsia="ja-JP"/>
              </w:rPr>
            </w:pPr>
            <w:r>
              <w:rPr>
                <w:rFonts w:ascii="Arial" w:hAnsi="Arial"/>
                <w:sz w:val="18"/>
              </w:rPr>
              <w:t>23</w:t>
            </w:r>
          </w:p>
        </w:tc>
        <w:tc>
          <w:tcPr>
            <w:tcW w:w="1172" w:type="dxa"/>
          </w:tcPr>
          <w:p>
            <w:pPr>
              <w:keepNext/>
              <w:keepLines/>
              <w:spacing w:after="0"/>
              <w:jc w:val="center"/>
              <w:rPr>
                <w:rFonts w:ascii="Arial" w:hAnsi="Arial"/>
                <w:sz w:val="18"/>
              </w:rPr>
            </w:pPr>
            <w:r>
              <w:rPr>
                <w:rFonts w:ascii="Arial" w:hAnsi="Arial"/>
                <w:sz w:val="18"/>
              </w:rPr>
              <w:t>+2/-</w:t>
            </w:r>
            <w:r>
              <w:rPr>
                <w:rFonts w:ascii="Arial" w:hAnsi="Arial"/>
                <w:sz w:val="18"/>
                <w:lang w:eastAsia="zh-CN"/>
              </w:rPr>
              <w:t>3</w:t>
            </w:r>
          </w:p>
        </w:tc>
        <w:tc>
          <w:tcPr>
            <w:tcW w:w="870" w:type="dxa"/>
          </w:tcPr>
          <w:p>
            <w:pPr>
              <w:keepNext/>
              <w:keepLines/>
              <w:spacing w:after="0"/>
              <w:jc w:val="center"/>
              <w:rPr>
                <w:rFonts w:ascii="Arial" w:hAnsi="Arial"/>
                <w:sz w:val="18"/>
              </w:rPr>
            </w:pPr>
          </w:p>
        </w:tc>
        <w:tc>
          <w:tcPr>
            <w:tcW w:w="1169"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Pr>
          <w:p>
            <w:pPr>
              <w:keepNext/>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77</w:t>
            </w:r>
            <w:r>
              <w:rPr>
                <w:rFonts w:hint="eastAsia" w:ascii="Arial" w:hAnsi="Arial"/>
                <w:sz w:val="18"/>
                <w:lang w:eastAsia="zh-CN"/>
              </w:rPr>
              <w:t>(</w:t>
            </w:r>
            <w:r>
              <w:rPr>
                <w:rFonts w:ascii="Arial" w:hAnsi="Arial"/>
                <w:sz w:val="18"/>
                <w:lang w:eastAsia="zh-CN"/>
              </w:rPr>
              <w:t>2A</w:t>
            </w:r>
            <w:r>
              <w:rPr>
                <w:rFonts w:hint="eastAsia" w:ascii="Arial" w:hAnsi="Arial"/>
                <w:sz w:val="18"/>
                <w:lang w:eastAsia="zh-CN"/>
              </w:rPr>
              <w:t>)</w:t>
            </w:r>
          </w:p>
        </w:tc>
        <w:tc>
          <w:tcPr>
            <w:tcW w:w="886" w:type="dxa"/>
          </w:tcPr>
          <w:p>
            <w:pPr>
              <w:keepNext/>
              <w:keepLines/>
              <w:spacing w:after="0"/>
              <w:jc w:val="center"/>
              <w:rPr>
                <w:rFonts w:ascii="Arial" w:hAnsi="Arial"/>
                <w:sz w:val="18"/>
              </w:rPr>
            </w:pPr>
            <w:r>
              <w:rPr>
                <w:rFonts w:hint="eastAsia" w:ascii="Arial" w:hAnsi="Arial" w:cs="Arial"/>
                <w:sz w:val="18"/>
                <w:lang w:eastAsia="zh-CN"/>
              </w:rPr>
              <w:t>2</w:t>
            </w:r>
            <w:r>
              <w:rPr>
                <w:rFonts w:ascii="Arial" w:hAnsi="Arial" w:cs="Arial"/>
                <w:sz w:val="18"/>
                <w:lang w:eastAsia="zh-CN"/>
              </w:rPr>
              <w:t>9</w:t>
            </w:r>
            <w:r>
              <w:rPr>
                <w:rFonts w:ascii="Arial" w:hAnsi="Arial" w:cs="Arial"/>
                <w:sz w:val="18"/>
                <w:vertAlign w:val="superscript"/>
                <w:lang w:eastAsia="zh-CN"/>
              </w:rPr>
              <w:t>5</w:t>
            </w:r>
          </w:p>
        </w:tc>
        <w:tc>
          <w:tcPr>
            <w:tcW w:w="1067" w:type="dxa"/>
          </w:tcPr>
          <w:p>
            <w:pPr>
              <w:keepNext/>
              <w:keepLines/>
              <w:spacing w:after="0"/>
              <w:jc w:val="center"/>
              <w:rPr>
                <w:rFonts w:ascii="Arial" w:hAnsi="Arial"/>
                <w:sz w:val="18"/>
              </w:rPr>
            </w:pPr>
            <w:bookmarkStart w:id="29" w:name="OLE_LINK2"/>
            <w:r>
              <w:rPr>
                <w:rFonts w:ascii="Arial" w:hAnsi="Arial" w:cs="Arial"/>
                <w:sz w:val="18"/>
              </w:rPr>
              <w:t>+2/-</w:t>
            </w:r>
            <w:r>
              <w:rPr>
                <w:rFonts w:ascii="Arial" w:hAnsi="Arial" w:cs="Arial"/>
                <w:sz w:val="18"/>
                <w:lang w:eastAsia="zh-CN"/>
              </w:rPr>
              <w:t>3</w:t>
            </w:r>
            <w:bookmarkEnd w:id="29"/>
          </w:p>
        </w:tc>
        <w:tc>
          <w:tcPr>
            <w:tcW w:w="886" w:type="dxa"/>
          </w:tcPr>
          <w:p>
            <w:pPr>
              <w:keepNext/>
              <w:keepLines/>
              <w:spacing w:after="0"/>
              <w:jc w:val="center"/>
              <w:rPr>
                <w:rFonts w:ascii="Arial" w:hAnsi="Arial"/>
                <w:sz w:val="18"/>
              </w:rPr>
            </w:pPr>
            <w:r>
              <w:rPr>
                <w:rFonts w:hint="eastAsia" w:ascii="Arial" w:hAnsi="Arial" w:cs="Arial"/>
                <w:sz w:val="18"/>
                <w:lang w:eastAsia="zh-CN"/>
              </w:rPr>
              <w:t>2</w:t>
            </w:r>
            <w:r>
              <w:rPr>
                <w:rFonts w:ascii="Arial" w:hAnsi="Arial" w:cs="Arial"/>
                <w:sz w:val="18"/>
                <w:lang w:eastAsia="zh-CN"/>
              </w:rPr>
              <w:t>6</w:t>
            </w:r>
          </w:p>
        </w:tc>
        <w:tc>
          <w:tcPr>
            <w:tcW w:w="1067" w:type="dxa"/>
          </w:tcPr>
          <w:p>
            <w:pPr>
              <w:keepNext/>
              <w:keepLines/>
              <w:spacing w:after="0"/>
              <w:jc w:val="center"/>
              <w:rPr>
                <w:rFonts w:ascii="Arial" w:hAnsi="Arial"/>
                <w:sz w:val="18"/>
              </w:rPr>
            </w:pPr>
            <w:r>
              <w:rPr>
                <w:rFonts w:ascii="Arial" w:hAnsi="Arial" w:cs="Arial"/>
                <w:sz w:val="18"/>
              </w:rPr>
              <w:t>+2/-</w:t>
            </w:r>
            <w:r>
              <w:rPr>
                <w:rFonts w:ascii="Arial" w:hAnsi="Arial" w:cs="Arial"/>
                <w:sz w:val="18"/>
                <w:lang w:eastAsia="zh-CN"/>
              </w:rPr>
              <w:t>3</w:t>
            </w:r>
          </w:p>
        </w:tc>
        <w:tc>
          <w:tcPr>
            <w:tcW w:w="837" w:type="dxa"/>
          </w:tcPr>
          <w:p>
            <w:pPr>
              <w:keepNext/>
              <w:keepLines/>
              <w:spacing w:after="0"/>
              <w:jc w:val="center"/>
              <w:rPr>
                <w:rFonts w:ascii="Arial" w:hAnsi="Arial"/>
                <w:sz w:val="18"/>
              </w:rPr>
            </w:pPr>
            <w:r>
              <w:rPr>
                <w:rFonts w:ascii="Arial" w:hAnsi="Arial"/>
                <w:sz w:val="18"/>
              </w:rPr>
              <w:t>23</w:t>
            </w:r>
          </w:p>
        </w:tc>
        <w:tc>
          <w:tcPr>
            <w:tcW w:w="1172" w:type="dxa"/>
          </w:tcPr>
          <w:p>
            <w:pPr>
              <w:keepNext/>
              <w:keepLines/>
              <w:spacing w:after="0"/>
              <w:jc w:val="center"/>
              <w:rPr>
                <w:rFonts w:ascii="Arial" w:hAnsi="Arial"/>
                <w:sz w:val="18"/>
              </w:rPr>
            </w:pPr>
            <w:r>
              <w:rPr>
                <w:rFonts w:ascii="Arial" w:hAnsi="Arial"/>
                <w:sz w:val="18"/>
              </w:rPr>
              <w:t>+2/-</w:t>
            </w:r>
            <w:r>
              <w:rPr>
                <w:rFonts w:ascii="Arial" w:hAnsi="Arial"/>
                <w:sz w:val="18"/>
                <w:lang w:eastAsia="zh-CN"/>
              </w:rPr>
              <w:t>3</w:t>
            </w:r>
          </w:p>
        </w:tc>
        <w:tc>
          <w:tcPr>
            <w:tcW w:w="870" w:type="dxa"/>
          </w:tcPr>
          <w:p>
            <w:pPr>
              <w:keepNext/>
              <w:keepLines/>
              <w:spacing w:after="0"/>
              <w:jc w:val="center"/>
              <w:rPr>
                <w:rFonts w:ascii="Arial" w:hAnsi="Arial"/>
                <w:sz w:val="18"/>
              </w:rPr>
            </w:pPr>
          </w:p>
        </w:tc>
        <w:tc>
          <w:tcPr>
            <w:tcW w:w="1169"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Pr>
          <w:p>
            <w:pPr>
              <w:keepNext/>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w:t>
            </w:r>
            <w:r>
              <w:rPr>
                <w:rFonts w:ascii="Arial" w:hAnsi="Arial"/>
                <w:sz w:val="18"/>
                <w:lang w:eastAsia="zh-CN"/>
              </w:rPr>
              <w:t>2A</w:t>
            </w:r>
            <w:r>
              <w:rPr>
                <w:rFonts w:hint="eastAsia" w:ascii="Arial" w:hAnsi="Arial"/>
                <w:sz w:val="18"/>
                <w:lang w:eastAsia="zh-CN"/>
              </w:rPr>
              <w:t>)</w:t>
            </w:r>
          </w:p>
        </w:tc>
        <w:tc>
          <w:tcPr>
            <w:tcW w:w="886" w:type="dxa"/>
          </w:tcPr>
          <w:p>
            <w:pPr>
              <w:keepNext/>
              <w:keepLines/>
              <w:spacing w:after="0"/>
              <w:jc w:val="center"/>
              <w:rPr>
                <w:rFonts w:ascii="Arial" w:hAnsi="Arial"/>
                <w:sz w:val="18"/>
              </w:rPr>
            </w:pPr>
            <w:r>
              <w:rPr>
                <w:rFonts w:hint="eastAsia" w:ascii="Arial" w:hAnsi="Arial" w:cs="Arial"/>
                <w:sz w:val="18"/>
                <w:lang w:eastAsia="zh-CN"/>
              </w:rPr>
              <w:t>2</w:t>
            </w:r>
            <w:r>
              <w:rPr>
                <w:rFonts w:ascii="Arial" w:hAnsi="Arial" w:cs="Arial"/>
                <w:sz w:val="18"/>
                <w:lang w:eastAsia="zh-CN"/>
              </w:rPr>
              <w:t>9</w:t>
            </w:r>
            <w:r>
              <w:rPr>
                <w:rFonts w:ascii="Arial" w:hAnsi="Arial" w:cs="Arial"/>
                <w:sz w:val="18"/>
                <w:vertAlign w:val="superscript"/>
                <w:lang w:eastAsia="zh-CN"/>
              </w:rPr>
              <w:t>5</w:t>
            </w:r>
          </w:p>
        </w:tc>
        <w:tc>
          <w:tcPr>
            <w:tcW w:w="1067" w:type="dxa"/>
          </w:tcPr>
          <w:p>
            <w:pPr>
              <w:keepNext/>
              <w:keepLines/>
              <w:spacing w:after="0"/>
              <w:jc w:val="center"/>
              <w:rPr>
                <w:rFonts w:ascii="Arial" w:hAnsi="Arial"/>
                <w:sz w:val="18"/>
              </w:rPr>
            </w:pPr>
            <w:r>
              <w:rPr>
                <w:rFonts w:ascii="Arial" w:hAnsi="Arial" w:cs="Arial"/>
                <w:sz w:val="18"/>
              </w:rPr>
              <w:t>+2/-</w:t>
            </w:r>
            <w:r>
              <w:rPr>
                <w:rFonts w:ascii="Arial" w:hAnsi="Arial" w:cs="Arial"/>
                <w:sz w:val="18"/>
                <w:lang w:eastAsia="zh-CN"/>
              </w:rPr>
              <w:t>3</w:t>
            </w:r>
          </w:p>
        </w:tc>
        <w:tc>
          <w:tcPr>
            <w:tcW w:w="886" w:type="dxa"/>
          </w:tcPr>
          <w:p>
            <w:pPr>
              <w:keepNext/>
              <w:keepLines/>
              <w:spacing w:after="0"/>
              <w:jc w:val="center"/>
              <w:rPr>
                <w:rFonts w:ascii="Arial" w:hAnsi="Arial"/>
                <w:sz w:val="18"/>
              </w:rPr>
            </w:pPr>
            <w:r>
              <w:rPr>
                <w:rFonts w:hint="eastAsia" w:ascii="Arial" w:hAnsi="Arial" w:cs="Arial"/>
                <w:sz w:val="18"/>
                <w:lang w:eastAsia="zh-CN"/>
              </w:rPr>
              <w:t>2</w:t>
            </w:r>
            <w:r>
              <w:rPr>
                <w:rFonts w:ascii="Arial" w:hAnsi="Arial" w:cs="Arial"/>
                <w:sz w:val="18"/>
                <w:lang w:eastAsia="zh-CN"/>
              </w:rPr>
              <w:t>6</w:t>
            </w:r>
          </w:p>
        </w:tc>
        <w:tc>
          <w:tcPr>
            <w:tcW w:w="1067" w:type="dxa"/>
          </w:tcPr>
          <w:p>
            <w:pPr>
              <w:keepNext/>
              <w:keepLines/>
              <w:spacing w:after="0"/>
              <w:jc w:val="center"/>
              <w:rPr>
                <w:rFonts w:ascii="Arial" w:hAnsi="Arial"/>
                <w:sz w:val="18"/>
              </w:rPr>
            </w:pPr>
            <w:r>
              <w:rPr>
                <w:rFonts w:ascii="Arial" w:hAnsi="Arial" w:cs="Arial"/>
                <w:sz w:val="18"/>
              </w:rPr>
              <w:t>+2/-</w:t>
            </w:r>
            <w:r>
              <w:rPr>
                <w:rFonts w:ascii="Arial" w:hAnsi="Arial" w:cs="Arial"/>
                <w:sz w:val="18"/>
                <w:lang w:eastAsia="zh-CN"/>
              </w:rPr>
              <w:t>3</w:t>
            </w:r>
          </w:p>
        </w:tc>
        <w:tc>
          <w:tcPr>
            <w:tcW w:w="837" w:type="dxa"/>
          </w:tcPr>
          <w:p>
            <w:pPr>
              <w:keepNext/>
              <w:keepLines/>
              <w:spacing w:after="0"/>
              <w:jc w:val="center"/>
              <w:rPr>
                <w:rFonts w:ascii="Arial" w:hAnsi="Arial"/>
                <w:sz w:val="18"/>
              </w:rPr>
            </w:pPr>
            <w:r>
              <w:rPr>
                <w:rFonts w:ascii="Arial" w:hAnsi="Arial"/>
                <w:sz w:val="18"/>
              </w:rPr>
              <w:t>23</w:t>
            </w:r>
          </w:p>
        </w:tc>
        <w:tc>
          <w:tcPr>
            <w:tcW w:w="1172" w:type="dxa"/>
          </w:tcPr>
          <w:p>
            <w:pPr>
              <w:keepNext/>
              <w:keepLines/>
              <w:spacing w:after="0"/>
              <w:jc w:val="center"/>
              <w:rPr>
                <w:rFonts w:ascii="Arial" w:hAnsi="Arial"/>
                <w:sz w:val="18"/>
              </w:rPr>
            </w:pPr>
            <w:r>
              <w:rPr>
                <w:rFonts w:ascii="Arial" w:hAnsi="Arial"/>
                <w:sz w:val="18"/>
              </w:rPr>
              <w:t>+2/-</w:t>
            </w:r>
            <w:r>
              <w:rPr>
                <w:rFonts w:ascii="Arial" w:hAnsi="Arial"/>
                <w:sz w:val="18"/>
                <w:lang w:eastAsia="zh-CN"/>
              </w:rPr>
              <w:t>3</w:t>
            </w:r>
          </w:p>
        </w:tc>
        <w:tc>
          <w:tcPr>
            <w:tcW w:w="870" w:type="dxa"/>
          </w:tcPr>
          <w:p>
            <w:pPr>
              <w:keepNext/>
              <w:keepLines/>
              <w:spacing w:after="0"/>
              <w:jc w:val="center"/>
              <w:rPr>
                <w:rFonts w:ascii="Arial" w:hAnsi="Arial"/>
                <w:sz w:val="18"/>
              </w:rPr>
            </w:pPr>
          </w:p>
        </w:tc>
        <w:tc>
          <w:tcPr>
            <w:tcW w:w="1169"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Pr>
          <w:p>
            <w:pPr>
              <w:keepNext/>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79</w:t>
            </w:r>
            <w:r>
              <w:rPr>
                <w:rFonts w:hint="eastAsia" w:ascii="Arial" w:hAnsi="Arial"/>
                <w:sz w:val="18"/>
                <w:lang w:eastAsia="zh-CN"/>
              </w:rPr>
              <w:t>(</w:t>
            </w:r>
            <w:r>
              <w:rPr>
                <w:rFonts w:ascii="Arial" w:hAnsi="Arial"/>
                <w:sz w:val="18"/>
                <w:lang w:eastAsia="zh-CN"/>
              </w:rPr>
              <w:t>2A</w:t>
            </w:r>
            <w:r>
              <w:rPr>
                <w:rFonts w:hint="eastAsia" w:ascii="Arial" w:hAnsi="Arial"/>
                <w:sz w:val="18"/>
                <w:lang w:eastAsia="zh-CN"/>
              </w:rPr>
              <w:t>)</w:t>
            </w:r>
          </w:p>
        </w:tc>
        <w:tc>
          <w:tcPr>
            <w:tcW w:w="886" w:type="dxa"/>
          </w:tcPr>
          <w:p>
            <w:pPr>
              <w:keepNext/>
              <w:keepLines/>
              <w:spacing w:after="0"/>
              <w:jc w:val="center"/>
              <w:rPr>
                <w:rFonts w:ascii="Arial" w:hAnsi="Arial"/>
                <w:sz w:val="18"/>
              </w:rPr>
            </w:pPr>
          </w:p>
        </w:tc>
        <w:tc>
          <w:tcPr>
            <w:tcW w:w="1067" w:type="dxa"/>
          </w:tcPr>
          <w:p>
            <w:pPr>
              <w:keepNext/>
              <w:keepLines/>
              <w:spacing w:after="0"/>
              <w:jc w:val="center"/>
              <w:rPr>
                <w:rFonts w:ascii="Arial" w:hAnsi="Arial"/>
                <w:sz w:val="18"/>
              </w:rPr>
            </w:pPr>
          </w:p>
        </w:tc>
        <w:tc>
          <w:tcPr>
            <w:tcW w:w="886" w:type="dxa"/>
          </w:tcPr>
          <w:p>
            <w:pPr>
              <w:keepNext/>
              <w:keepLines/>
              <w:spacing w:after="0"/>
              <w:jc w:val="center"/>
              <w:rPr>
                <w:rFonts w:ascii="Arial" w:hAnsi="Arial" w:cs="Arial"/>
                <w:sz w:val="18"/>
                <w:lang w:eastAsia="zh-CN"/>
              </w:rPr>
            </w:pPr>
          </w:p>
        </w:tc>
        <w:tc>
          <w:tcPr>
            <w:tcW w:w="1067" w:type="dxa"/>
          </w:tcPr>
          <w:p>
            <w:pPr>
              <w:keepNext/>
              <w:keepLines/>
              <w:spacing w:after="0"/>
              <w:jc w:val="center"/>
              <w:rPr>
                <w:rFonts w:ascii="Arial" w:hAnsi="Arial" w:cs="Arial"/>
                <w:sz w:val="18"/>
              </w:rPr>
            </w:pPr>
          </w:p>
        </w:tc>
        <w:tc>
          <w:tcPr>
            <w:tcW w:w="837" w:type="dxa"/>
          </w:tcPr>
          <w:p>
            <w:pPr>
              <w:keepNext/>
              <w:keepLines/>
              <w:spacing w:after="0"/>
              <w:jc w:val="center"/>
              <w:rPr>
                <w:rFonts w:ascii="Arial" w:hAnsi="Arial"/>
                <w:sz w:val="18"/>
              </w:rPr>
            </w:pPr>
            <w:r>
              <w:rPr>
                <w:rFonts w:ascii="Arial" w:hAnsi="Arial"/>
                <w:sz w:val="18"/>
              </w:rPr>
              <w:t>23</w:t>
            </w:r>
          </w:p>
        </w:tc>
        <w:tc>
          <w:tcPr>
            <w:tcW w:w="1172" w:type="dxa"/>
          </w:tcPr>
          <w:p>
            <w:pPr>
              <w:keepNext/>
              <w:keepLines/>
              <w:spacing w:after="0"/>
              <w:jc w:val="center"/>
              <w:rPr>
                <w:rFonts w:ascii="Arial" w:hAnsi="Arial"/>
                <w:sz w:val="18"/>
              </w:rPr>
            </w:pPr>
            <w:r>
              <w:rPr>
                <w:rFonts w:ascii="Arial" w:hAnsi="Arial"/>
                <w:sz w:val="18"/>
              </w:rPr>
              <w:t>+2/-</w:t>
            </w:r>
            <w:r>
              <w:rPr>
                <w:rFonts w:ascii="Arial" w:hAnsi="Arial"/>
                <w:sz w:val="18"/>
                <w:lang w:eastAsia="zh-CN"/>
              </w:rPr>
              <w:t>3</w:t>
            </w:r>
          </w:p>
        </w:tc>
        <w:tc>
          <w:tcPr>
            <w:tcW w:w="870" w:type="dxa"/>
          </w:tcPr>
          <w:p>
            <w:pPr>
              <w:keepNext/>
              <w:keepLines/>
              <w:spacing w:after="0"/>
              <w:jc w:val="center"/>
              <w:rPr>
                <w:rFonts w:ascii="Arial" w:hAnsi="Arial"/>
                <w:sz w:val="18"/>
              </w:rPr>
            </w:pPr>
          </w:p>
        </w:tc>
        <w:tc>
          <w:tcPr>
            <w:tcW w:w="1169"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An uplink CA configuration in which the band has NOTE 3 in Table 6.2.1-1 is allowed to reduce the lower tolerance limit by 1.5 dB when the transmission bandwidths of the band are confined within F</w:t>
            </w:r>
            <w:r>
              <w:rPr>
                <w:rFonts w:ascii="Arial" w:hAnsi="Arial"/>
                <w:sz w:val="18"/>
                <w:vertAlign w:val="subscript"/>
              </w:rPr>
              <w:t>UL_low</w:t>
            </w:r>
            <w:r>
              <w:rPr>
                <w:rFonts w:ascii="Arial" w:hAnsi="Arial"/>
                <w:sz w:val="18"/>
              </w:rPr>
              <w:t xml:space="preserve"> and F</w:t>
            </w:r>
            <w:r>
              <w:rPr>
                <w:rFonts w:ascii="Arial" w:hAnsi="Arial"/>
                <w:sz w:val="18"/>
                <w:vertAlign w:val="subscript"/>
              </w:rPr>
              <w:t>UL_low</w:t>
            </w:r>
            <w:r>
              <w:rPr>
                <w:rFonts w:ascii="Arial" w:hAnsi="Arial"/>
                <w:sz w:val="18"/>
              </w:rPr>
              <w:t xml:space="preserve"> + 4 MHz or F</w:t>
            </w:r>
            <w:r>
              <w:rPr>
                <w:rFonts w:ascii="Arial" w:hAnsi="Arial"/>
                <w:sz w:val="18"/>
                <w:vertAlign w:val="subscript"/>
              </w:rPr>
              <w:t>UL_high</w:t>
            </w:r>
            <w:r>
              <w:rPr>
                <w:rFonts w:ascii="Arial" w:hAnsi="Arial"/>
                <w:sz w:val="18"/>
              </w:rPr>
              <w:t xml:space="preserve"> - 4 MHz and F</w:t>
            </w:r>
            <w:r>
              <w:rPr>
                <w:rFonts w:ascii="Arial" w:hAnsi="Arial"/>
                <w:sz w:val="18"/>
                <w:vertAlign w:val="subscript"/>
              </w:rPr>
              <w:t>UL_high</w:t>
            </w:r>
            <w:r>
              <w:rPr>
                <w:rFonts w:ascii="Arial" w:hAnsi="Arial"/>
                <w:sz w:val="18"/>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P</w:t>
            </w:r>
            <w:r>
              <w:rPr>
                <w:rFonts w:ascii="Arial" w:hAnsi="Arial"/>
                <w:sz w:val="18"/>
                <w:vertAlign w:val="subscript"/>
              </w:rPr>
              <w:t>PowerClass</w:t>
            </w:r>
            <w:r>
              <w:rPr>
                <w:rFonts w:ascii="Arial" w:hAnsi="Arial"/>
                <w:sz w:val="18"/>
              </w:rPr>
              <w:t xml:space="preserve"> is the maximum UE power specified without taking into account the tolerance.</w:t>
            </w:r>
          </w:p>
          <w:p>
            <w:pPr>
              <w:keepNext/>
              <w:keepLines/>
              <w:spacing w:after="0"/>
              <w:ind w:left="851" w:hanging="851"/>
              <w:rPr>
                <w:rFonts w:ascii="Arial" w:hAnsi="Arial"/>
                <w:sz w:val="18"/>
              </w:rPr>
            </w:pPr>
            <w:r>
              <w:rPr>
                <w:rFonts w:ascii="Arial" w:hAnsi="Arial"/>
                <w:sz w:val="18"/>
              </w:rPr>
              <w:t xml:space="preserve">NOTE 3: </w:t>
            </w:r>
            <w:r>
              <w:rPr>
                <w:rFonts w:ascii="Arial" w:hAnsi="Arial"/>
                <w:sz w:val="18"/>
              </w:rPr>
              <w:tab/>
            </w:r>
            <w:r>
              <w:rPr>
                <w:rFonts w:ascii="Arial" w:hAnsi="Arial"/>
                <w:sz w:val="18"/>
              </w:rPr>
              <w:t>For intra-band non-contiguous carrier aggregation the maximum power requirement shall apply to the total transmitted power over all component carriers (per UE).</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Power class 3 is the default power class unless otherwise stated.</w:t>
            </w:r>
          </w:p>
          <w:p>
            <w:pPr>
              <w:keepNext/>
              <w:keepLines/>
              <w:spacing w:after="0"/>
              <w:ind w:left="851" w:hanging="851"/>
            </w:pPr>
            <w:r>
              <w:rPr>
                <w:rFonts w:ascii="Arial" w:hAnsi="Arial"/>
                <w:sz w:val="18"/>
                <w:lang w:eastAsia="zh-CN"/>
              </w:rPr>
              <w:t xml:space="preserve">NOTE 5:   </w:t>
            </w:r>
            <w:r>
              <w:rPr>
                <w:rFonts w:hint="eastAsia" w:ascii="Arial" w:hAnsi="Arial"/>
                <w:sz w:val="18"/>
                <w:lang w:eastAsia="zh-CN"/>
              </w:rPr>
              <w:t>Applicable for a UE indicating capability</w:t>
            </w:r>
            <w:r>
              <w:rPr>
                <w:rFonts w:ascii="Arial" w:hAnsi="Arial"/>
                <w:sz w:val="18"/>
              </w:rPr>
              <w:t xml:space="preserve"> </w:t>
            </w:r>
            <w:r>
              <w:rPr>
                <w:rFonts w:ascii="Arial" w:hAnsi="Arial"/>
                <w:i/>
                <w:sz w:val="18"/>
              </w:rPr>
              <w:t>dualPA-Architecture</w:t>
            </w:r>
            <w:r>
              <w:rPr>
                <w:rFonts w:ascii="Arial" w:hAnsi="Arial"/>
                <w:sz w:val="18"/>
              </w:rPr>
              <w:t xml:space="preserve"> IE</w:t>
            </w:r>
            <w:r>
              <w:rPr>
                <w:rFonts w:hint="eastAsia" w:ascii="Arial" w:hAnsi="Arial"/>
                <w:sz w:val="18"/>
                <w:lang w:eastAsia="zh-CN"/>
              </w:rPr>
              <w:t xml:space="preserve">. </w:t>
            </w:r>
          </w:p>
        </w:tc>
      </w:tr>
    </w:tbl>
    <w:p>
      <w:pPr>
        <w:rPr>
          <w:lang w:eastAsia="zh-CN"/>
        </w:rPr>
      </w:pPr>
    </w:p>
    <w:p>
      <w:pPr>
        <w:rPr>
          <w:color w:val="FF0000"/>
          <w:sz w:val="24"/>
          <w:szCs w:val="24"/>
          <w:lang w:val="en-US" w:eastAsia="zh-CN"/>
        </w:rPr>
      </w:pPr>
      <w:r>
        <w:rPr>
          <w:rFonts w:hint="eastAsia"/>
          <w:color w:val="FF0000"/>
          <w:sz w:val="24"/>
          <w:szCs w:val="24"/>
          <w:lang w:val="en-US" w:eastAsia="zh-CN"/>
        </w:rPr>
        <w:t>&lt;Next Changes&gt;</w:t>
      </w:r>
    </w:p>
    <w:p>
      <w:pPr>
        <w:pStyle w:val="6"/>
      </w:pPr>
      <w:bookmarkStart w:id="30" w:name="_Toc84413532"/>
      <w:bookmarkStart w:id="31" w:name="_Toc68230670"/>
      <w:bookmarkStart w:id="32" w:name="_Toc61372729"/>
      <w:bookmarkStart w:id="33" w:name="_Toc75467092"/>
      <w:bookmarkStart w:id="34" w:name="_Toc69084083"/>
      <w:bookmarkStart w:id="35" w:name="_Toc83580414"/>
      <w:bookmarkStart w:id="36" w:name="_Toc84404923"/>
      <w:bookmarkStart w:id="37" w:name="_Toc61367346"/>
      <w:bookmarkStart w:id="38" w:name="_Toc76509114"/>
      <w:bookmarkStart w:id="39" w:name="_Toc76718104"/>
      <w:r>
        <w:t>6.2A.1.3</w:t>
      </w:r>
      <w:r>
        <w:tab/>
      </w:r>
      <w:r>
        <w:t>UE maximum output power for Inter-band CA</w:t>
      </w:r>
      <w:bookmarkEnd w:id="30"/>
      <w:bookmarkEnd w:id="31"/>
      <w:bookmarkEnd w:id="32"/>
      <w:bookmarkEnd w:id="33"/>
      <w:bookmarkEnd w:id="34"/>
      <w:bookmarkEnd w:id="35"/>
      <w:bookmarkEnd w:id="36"/>
      <w:bookmarkEnd w:id="37"/>
      <w:bookmarkEnd w:id="38"/>
      <w:bookmarkEnd w:id="39"/>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rPr>
          <w:lang w:eastAsia="zh-CN"/>
        </w:rPr>
      </w:pPr>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w:t>
      </w:r>
      <w:r>
        <w:rPr>
          <w:lang w:eastAsia="zh-CN"/>
        </w:rPr>
        <w:t xml:space="preserve"> </w:t>
      </w:r>
    </w:p>
    <w:p>
      <w:pPr>
        <w:rPr>
          <w:lang w:val="en-US"/>
        </w:rPr>
      </w:pPr>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40" w:name="_Hlk205455427"/>
      <w:r>
        <w:t>.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bookmarkEnd w:id="40"/>
    <w:p>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pPr>
        <w:pStyle w:val="98"/>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94"/>
              <w:keepNext w:val="0"/>
              <w:rPr>
                <w:rFonts w:eastAsiaTheme="minorEastAsia"/>
              </w:rPr>
            </w:pPr>
            <w:r>
              <w:rPr>
                <w:rFonts w:eastAsiaTheme="minorEastAsia"/>
              </w:rPr>
              <w:t>Uplink CA Configuration</w:t>
            </w:r>
          </w:p>
        </w:tc>
        <w:tc>
          <w:tcPr>
            <w:tcW w:w="972" w:type="dxa"/>
          </w:tcPr>
          <w:p>
            <w:pPr>
              <w:pStyle w:val="94"/>
              <w:rPr>
                <w:rFonts w:eastAsiaTheme="minorEastAsia"/>
              </w:rPr>
            </w:pPr>
            <w:r>
              <w:rPr>
                <w:rFonts w:eastAsiaTheme="minorEastAsia"/>
              </w:rPr>
              <w:t>Class 1.5 (dBm)</w:t>
            </w:r>
          </w:p>
        </w:tc>
        <w:tc>
          <w:tcPr>
            <w:tcW w:w="1086" w:type="dxa"/>
          </w:tcPr>
          <w:p>
            <w:pPr>
              <w:pStyle w:val="94"/>
              <w:rPr>
                <w:rFonts w:eastAsiaTheme="minorEastAsia"/>
              </w:rPr>
            </w:pPr>
            <w:r>
              <w:rPr>
                <w:rFonts w:eastAsiaTheme="minorEastAsia"/>
              </w:rPr>
              <w:t>Tolerance (dB)</w:t>
            </w:r>
          </w:p>
        </w:tc>
        <w:tc>
          <w:tcPr>
            <w:tcW w:w="972" w:type="dxa"/>
          </w:tcPr>
          <w:p>
            <w:pPr>
              <w:pStyle w:val="94"/>
              <w:rPr>
                <w:rFonts w:eastAsiaTheme="minorEastAsia"/>
              </w:rPr>
            </w:pPr>
            <w:r>
              <w:rPr>
                <w:rFonts w:eastAsiaTheme="minorEastAsia"/>
              </w:rPr>
              <w:t>Class 2 (dBm)</w:t>
            </w:r>
          </w:p>
        </w:tc>
        <w:tc>
          <w:tcPr>
            <w:tcW w:w="1086" w:type="dxa"/>
          </w:tcPr>
          <w:p>
            <w:pPr>
              <w:pStyle w:val="94"/>
              <w:rPr>
                <w:rFonts w:eastAsiaTheme="minorEastAsia"/>
              </w:rPr>
            </w:pPr>
            <w:r>
              <w:rPr>
                <w:rFonts w:eastAsiaTheme="minorEastAsia"/>
              </w:rPr>
              <w:t>Tolerance</w:t>
            </w:r>
          </w:p>
          <w:p>
            <w:pPr>
              <w:pStyle w:val="94"/>
              <w:rPr>
                <w:rFonts w:eastAsiaTheme="minorEastAsia"/>
              </w:rPr>
            </w:pPr>
            <w:r>
              <w:rPr>
                <w:rFonts w:eastAsiaTheme="minorEastAsia"/>
              </w:rPr>
              <w:t>(dB)</w:t>
            </w:r>
          </w:p>
        </w:tc>
        <w:tc>
          <w:tcPr>
            <w:tcW w:w="972" w:type="dxa"/>
          </w:tcPr>
          <w:p>
            <w:pPr>
              <w:pStyle w:val="94"/>
              <w:rPr>
                <w:rFonts w:eastAsiaTheme="minorEastAsia"/>
              </w:rPr>
            </w:pPr>
            <w:r>
              <w:rPr>
                <w:rFonts w:eastAsiaTheme="minorEastAsia"/>
              </w:rPr>
              <w:t>Class 3 (dBm)</w:t>
            </w:r>
          </w:p>
        </w:tc>
        <w:tc>
          <w:tcPr>
            <w:tcW w:w="1086" w:type="dxa"/>
          </w:tcPr>
          <w:p>
            <w:pPr>
              <w:pStyle w:val="94"/>
              <w:rPr>
                <w:rFonts w:eastAsiaTheme="minorEastAsia"/>
              </w:rPr>
            </w:pPr>
            <w:r>
              <w:rPr>
                <w:rFonts w:eastAsiaTheme="minorEastAsia"/>
              </w:rPr>
              <w:t>Tolerance (dB)</w:t>
            </w:r>
          </w:p>
        </w:tc>
        <w:tc>
          <w:tcPr>
            <w:tcW w:w="973" w:type="dxa"/>
          </w:tcPr>
          <w:p>
            <w:pPr>
              <w:pStyle w:val="94"/>
              <w:rPr>
                <w:rFonts w:eastAsiaTheme="minorEastAsia"/>
              </w:rPr>
            </w:pPr>
            <w:r>
              <w:t>Class 5 (dBm)</w:t>
            </w:r>
          </w:p>
        </w:tc>
        <w:tc>
          <w:tcPr>
            <w:tcW w:w="1086" w:type="dxa"/>
          </w:tcPr>
          <w:p>
            <w:pPr>
              <w:pStyle w:val="94"/>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CA_n1A-n3A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eastAsiaTheme="minorEastAsia"/>
              </w:rPr>
              <w:t>26</w:t>
            </w:r>
          </w:p>
        </w:tc>
        <w:tc>
          <w:tcPr>
            <w:tcW w:w="1086" w:type="dxa"/>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CA_n1A-n5A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CA_n1A-n7A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eastAsiaTheme="minorEastAsia"/>
              </w:rPr>
              <w:t>26</w:t>
            </w:r>
          </w:p>
        </w:tc>
        <w:tc>
          <w:tcPr>
            <w:tcW w:w="1086" w:type="dxa"/>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CA_n1A-n8A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95"/>
              <w:keepNext w:val="0"/>
              <w:rPr>
                <w:rFonts w:eastAsiaTheme="minorEastAsia"/>
                <w:lang w:eastAsia="zh-CN"/>
              </w:rPr>
            </w:pPr>
            <w:r>
              <w:rPr>
                <w:rFonts w:cs="Arial" w:eastAsiaTheme="minorEastAsia"/>
                <w:lang w:eastAsia="zh-CN"/>
              </w:rPr>
              <w:t>CA_n1A-n18A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CA_n1A-n28A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CA_n1A-n40A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CA_n1A-n41A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等线"/>
                <w:lang w:eastAsia="zh-CN"/>
              </w:rPr>
              <w:t>26</w:t>
            </w:r>
          </w:p>
        </w:tc>
        <w:tc>
          <w:tcPr>
            <w:tcW w:w="1086" w:type="dxa"/>
          </w:tcPr>
          <w:p>
            <w:pPr>
              <w:pStyle w:val="95"/>
              <w:rPr>
                <w:rFonts w:eastAsiaTheme="minorEastAsia"/>
              </w:rPr>
            </w:pPr>
            <w:r>
              <w:rPr>
                <w:rFonts w:eastAsia="等线"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lang w:eastAsia="zh-CN"/>
              </w:rPr>
              <w:t>CA_n1A-n46A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cs="Arial" w:eastAsiaTheme="minorEastAsia"/>
                <w:lang w:eastAsia="zh-CN"/>
              </w:rPr>
            </w:pPr>
            <w:r>
              <w:rPr>
                <w:rFonts w:hint="eastAsia"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cs="Arial" w:eastAsiaTheme="minorEastAsia"/>
                <w:lang w:eastAsia="zh-CN"/>
              </w:rPr>
            </w:pPr>
            <w:r>
              <w:rPr>
                <w:rFonts w:hint="eastAsia" w:cs="Arial"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CA_n1A-n74A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CA_n1A-n77A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等线"/>
                <w:lang w:eastAsia="zh-CN"/>
              </w:rPr>
              <w:t>26</w:t>
            </w:r>
          </w:p>
        </w:tc>
        <w:tc>
          <w:tcPr>
            <w:tcW w:w="1086" w:type="dxa"/>
          </w:tcPr>
          <w:p>
            <w:pPr>
              <w:pStyle w:val="95"/>
              <w:rPr>
                <w:rFonts w:cs="Arial" w:eastAsiaTheme="minorEastAsia"/>
              </w:rPr>
            </w:pPr>
            <w:r>
              <w:rPr>
                <w:rFonts w:eastAsia="等线"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CA_n1A-n78A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等线"/>
                <w:lang w:eastAsia="zh-CN"/>
              </w:rPr>
              <w:t>26</w:t>
            </w:r>
          </w:p>
        </w:tc>
        <w:tc>
          <w:tcPr>
            <w:tcW w:w="1086" w:type="dxa"/>
          </w:tcPr>
          <w:p>
            <w:pPr>
              <w:pStyle w:val="95"/>
              <w:rPr>
                <w:rFonts w:eastAsiaTheme="minorEastAsia"/>
              </w:rPr>
            </w:pPr>
            <w:r>
              <w:rPr>
                <w:rFonts w:eastAsia="等线" w:cs="Arial"/>
              </w:rPr>
              <w:t>+2/-3</w:t>
            </w: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cs="Arial"/>
                <w:lang w:eastAsia="zh-CN"/>
              </w:rPr>
              <w:t>CA_n1A-n78C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p>
        </w:tc>
        <w:tc>
          <w:tcPr>
            <w:tcW w:w="1086" w:type="dxa"/>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CA_n1A-n79A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等线"/>
                <w:lang w:eastAsia="zh-CN"/>
              </w:rPr>
              <w:t>26</w:t>
            </w:r>
          </w:p>
        </w:tc>
        <w:tc>
          <w:tcPr>
            <w:tcW w:w="1086" w:type="dxa"/>
          </w:tcPr>
          <w:p>
            <w:pPr>
              <w:pStyle w:val="95"/>
              <w:rPr>
                <w:rFonts w:eastAsiaTheme="minorEastAsia"/>
              </w:rPr>
            </w:pPr>
            <w:r>
              <w:rPr>
                <w:rFonts w:eastAsia="等线" w:cs="Arial"/>
              </w:rPr>
              <w:t>+2/-3</w:t>
            </w: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rPr>
              <w:t>CA_n1A-n102A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szCs w:val="18"/>
              </w:rPr>
              <w:t>CA_n1A-n102B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szCs w:val="18"/>
              </w:rPr>
              <w:t>CA_n1A-n102</w:t>
            </w:r>
            <w:r>
              <w:rPr>
                <w:rFonts w:hint="eastAsia" w:cs="Arial"/>
                <w:szCs w:val="18"/>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rPr>
              <w:t>CA_n1A-n105A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CA_n2A-n5A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hint="eastAsia" w:eastAsiaTheme="minorEastAsia"/>
                <w:lang w:eastAsia="zh-CN"/>
              </w:rPr>
              <w:t>CA_n2A-n5</w:t>
            </w:r>
            <w:r>
              <w:rPr>
                <w:rFonts w:hint="eastAsia" w:eastAsiaTheme="minorEastAsia"/>
                <w:lang w:val="en-US" w:eastAsia="zh-CN"/>
              </w:rPr>
              <w:t>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CA_n2A-n7A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lang w:eastAsia="zh-CN"/>
              </w:rPr>
              <w:t>CA_n2A-n12A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CA_n2A-n30A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lang w:eastAsia="zh-CN"/>
              </w:rPr>
              <w:t>CA_n2A-n41A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CA_n2A-n48A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hint="eastAsia" w:eastAsiaTheme="minorEastAsia"/>
                <w:lang w:eastAsia="zh-CN"/>
              </w:rPr>
              <w:t>CA_n2A-n48</w:t>
            </w:r>
            <w:r>
              <w:rPr>
                <w:rFonts w:hint="eastAsia" w:eastAsiaTheme="minorEastAsia"/>
                <w:lang w:val="en-US" w:eastAsia="zh-CN"/>
              </w:rPr>
              <w:t>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eastAsiaTheme="minorEastAsia"/>
                <w:lang w:eastAsia="zh-CN"/>
              </w:rPr>
              <w:t>CA_n2A-n71A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rPr>
              <w:t>CA_n2A-n77A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rPr>
              <w:t>CA_n2A-n77</w:t>
            </w:r>
            <w:r>
              <w:rPr>
                <w:rFonts w:hint="eastAsia" w:cs="Arial" w:eastAsiaTheme="minorEastAsia"/>
                <w:szCs w:val="18"/>
                <w:lang w:val="en-US"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lang w:eastAsia="zh-CN"/>
              </w:rPr>
              <w:t>CA_n3A-n5A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CA_n3A-n7A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CA_n3A-n8A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rPr>
              <w:t>CA_n3A-n18A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eastAsiaTheme="minorEastAsia"/>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lang w:eastAsia="zh-CN"/>
              </w:rPr>
              <w:t>CA_n3A-n26A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CA_n3A-n28A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CA_n3A-n38A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CA_n3A-n40A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CA_n3A-n41A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lang w:eastAsia="zh-CN"/>
              </w:rPr>
              <w:t>CA_n3A-</w:t>
            </w:r>
            <w:r>
              <w:rPr>
                <w:rFonts w:hint="eastAsia" w:cs="Arial" w:eastAsiaTheme="minorEastAsia"/>
                <w:szCs w:val="18"/>
                <w:lang w:eastAsia="zh-CN"/>
              </w:rPr>
              <w:t>n</w:t>
            </w:r>
            <w:r>
              <w:rPr>
                <w:rFonts w:cs="Arial" w:eastAsiaTheme="minorEastAsia"/>
                <w:szCs w:val="18"/>
                <w:lang w:eastAsia="zh-CN"/>
              </w:rPr>
              <w:t>41C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eastAsia="等线"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lang w:val="en-US" w:eastAsia="zh-CN"/>
              </w:rPr>
              <w:t>CA_n3A-n71A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cs="Arial"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CA_n3A-n74A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CA_n3A-n77A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eastAsia="等线"/>
                <w:lang w:eastAsia="zh-CN"/>
              </w:rPr>
              <w:t>26</w:t>
            </w:r>
          </w:p>
        </w:tc>
        <w:tc>
          <w:tcPr>
            <w:tcW w:w="1086" w:type="dxa"/>
          </w:tcPr>
          <w:p>
            <w:pPr>
              <w:pStyle w:val="95"/>
              <w:rPr>
                <w:rFonts w:eastAsiaTheme="minorEastAsia"/>
              </w:rPr>
            </w:pPr>
            <w:r>
              <w:rPr>
                <w:rFonts w:eastAsia="等线"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rPr>
              <w:t>CA_n3A-n78A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Pr>
          <w:p>
            <w:pPr>
              <w:pStyle w:val="95"/>
              <w:rPr>
                <w:rFonts w:eastAsiaTheme="minorEastAsia"/>
              </w:rPr>
            </w:pPr>
            <w:r>
              <w:rPr>
                <w:rFonts w:eastAsiaTheme="minorEastAsia"/>
              </w:rPr>
              <w:t>23</w:t>
            </w:r>
          </w:p>
        </w:tc>
        <w:tc>
          <w:tcPr>
            <w:tcW w:w="1086" w:type="dxa"/>
          </w:tcPr>
          <w:p>
            <w:pPr>
              <w:pStyle w:val="95"/>
              <w:rPr>
                <w:rFonts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cs="Arial"/>
                <w:bCs/>
                <w:szCs w:val="18"/>
                <w:lang w:eastAsia="zh-CN"/>
              </w:rPr>
              <w:t>CA_n3A-n78C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p>
        </w:tc>
        <w:tc>
          <w:tcPr>
            <w:tcW w:w="1086" w:type="dxa"/>
          </w:tcPr>
          <w:p>
            <w:pPr>
              <w:pStyle w:val="95"/>
              <w:rPr>
                <w:rFonts w:cs="Arial"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CA_n3A-n79A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hint="eastAsia"/>
                <w:lang w:eastAsia="zh-CN"/>
              </w:rPr>
              <w:t>CA_n3A-n79</w:t>
            </w:r>
            <w:r>
              <w:rPr>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eastAsiaTheme="minorEastAsia"/>
                <w:lang w:eastAsia="zh-CN"/>
              </w:rPr>
              <w:t>CA_n3A-n102A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szCs w:val="18"/>
              </w:rPr>
              <w:t>CA_n3A-n102B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hint="eastAsia"/>
                <w:szCs w:val="18"/>
                <w:lang w:val="en-US" w:eastAsia="zh-CN"/>
              </w:rPr>
              <w:t>CA_n3A-n104A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cs="Arial" w:eastAsiaTheme="minorEastAsia"/>
                <w:szCs w:val="18"/>
              </w:rPr>
              <w:t>CA_n3A-n105A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lang w:eastAsia="zh-CN"/>
              </w:rPr>
              <w:t>CA_n5A-n7A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cs="Arial"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ko-KR"/>
              </w:rPr>
            </w:pPr>
            <w:r>
              <w:rPr>
                <w:rFonts w:eastAsiaTheme="minorEastAsia"/>
                <w:lang w:eastAsia="zh-CN"/>
              </w:rPr>
              <w:t>CA_n5A-n12A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szCs w:val="18"/>
              </w:rPr>
              <w:t>CA_n5A-n13A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cs="Arial" w:eastAsiaTheme="minorEastAsia"/>
                <w:lang w:eastAsia="zh-CN"/>
              </w:rPr>
            </w:pPr>
            <w:r>
              <w:rPr>
                <w:rFonts w:hint="eastAsia"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ko-KR"/>
              </w:rPr>
            </w:pPr>
            <w:r>
              <w:rPr>
                <w:rFonts w:eastAsiaTheme="minorEastAsia"/>
                <w:lang w:eastAsia="zh-CN"/>
              </w:rPr>
              <w:t>CA_n5A-n14A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cs="Arial" w:eastAsiaTheme="minorEastAsia"/>
                <w:lang w:eastAsia="zh-CN"/>
              </w:rPr>
              <w:t>CA_n5A-n30A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cs="Arial" w:eastAsiaTheme="minorEastAsia"/>
                <w:lang w:eastAsia="zh-CN"/>
              </w:rPr>
              <w:t>CA_n5A-n40A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eastAsiaTheme="minorEastAsia"/>
                <w:lang w:eastAsia="zh-CN"/>
              </w:rPr>
              <w:t>CA_n5A-n41A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cs="Arial" w:eastAsiaTheme="minorEastAsia"/>
                <w:szCs w:val="18"/>
                <w:lang w:eastAsia="zh-CN"/>
              </w:rPr>
              <w:t>CA_n5A-n48A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cs="Arial"/>
                <w:bCs/>
                <w:szCs w:val="18"/>
                <w:lang w:eastAsia="zh-CN"/>
              </w:rPr>
              <w:t>CA_n5A-n78C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CA_n5A-n79A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eastAsiaTheme="minorEastAsia"/>
              </w:rPr>
              <w:t>26</w:t>
            </w:r>
          </w:p>
        </w:tc>
        <w:tc>
          <w:tcPr>
            <w:tcW w:w="1086" w:type="dxa"/>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CA_n7A-n28A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eastAsiaTheme="minorEastAsia"/>
              </w:rPr>
              <w:t>26</w:t>
            </w:r>
          </w:p>
        </w:tc>
        <w:tc>
          <w:tcPr>
            <w:tcW w:w="1086" w:type="dxa"/>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lang w:eastAsia="zh-CN"/>
              </w:rPr>
              <w:t>CA_n7A-n40A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CA_n7A-n46A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CA_n7A-n66A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szCs w:val="18"/>
              </w:rPr>
              <w:t>CA_n7A-n102A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szCs w:val="18"/>
              </w:rPr>
              <w:t>CA_n7A-n102B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szCs w:val="18"/>
              </w:rPr>
              <w:t>CA_n7A-n102</w:t>
            </w:r>
            <w:r>
              <w:rPr>
                <w:rFonts w:hint="eastAsia" w:cs="Arial"/>
                <w:szCs w:val="18"/>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szCs w:val="18"/>
              </w:rPr>
              <w:t>CA_n7A-n105A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cs="Arial" w:eastAsiaTheme="minorEastAsia"/>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cs="Arial" w:eastAsiaTheme="minorEastAsia"/>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CA_n8A-n39A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CA_n8A-n40A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CA_n8A-n41A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CA_n8A-n77A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Theme="minorEastAsia"/>
                <w:lang w:eastAsia="zh-CN"/>
              </w:rPr>
              <w:t>CA_n8A-n78A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eastAsia="等线"/>
                <w:lang w:eastAsia="zh-CN"/>
              </w:rPr>
              <w:t>26</w:t>
            </w:r>
          </w:p>
        </w:tc>
        <w:tc>
          <w:tcPr>
            <w:tcW w:w="1086" w:type="dxa"/>
          </w:tcPr>
          <w:p>
            <w:pPr>
              <w:pStyle w:val="95"/>
              <w:rPr>
                <w:rFonts w:eastAsiaTheme="minorEastAsia"/>
              </w:rPr>
            </w:pPr>
            <w:r>
              <w:rPr>
                <w:rFonts w:eastAsia="等线" w:cs="Arial"/>
              </w:rPr>
              <w:t>+2/-3</w:t>
            </w: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cs="Arial"/>
                <w:bCs/>
                <w:szCs w:val="18"/>
                <w:lang w:eastAsia="zh-CN"/>
              </w:rPr>
              <w:t>CA_n8A-n78C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p>
        </w:tc>
        <w:tc>
          <w:tcPr>
            <w:tcW w:w="1086" w:type="dxa"/>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CA_n8A-n79A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eastAsia="等线"/>
                <w:lang w:eastAsia="zh-CN"/>
              </w:rPr>
              <w:t>26</w:t>
            </w:r>
          </w:p>
        </w:tc>
        <w:tc>
          <w:tcPr>
            <w:tcW w:w="1086" w:type="dxa"/>
          </w:tcPr>
          <w:p>
            <w:pPr>
              <w:pStyle w:val="95"/>
              <w:rPr>
                <w:rFonts w:eastAsiaTheme="minorEastAsia"/>
              </w:rPr>
            </w:pPr>
            <w:r>
              <w:rPr>
                <w:rFonts w:eastAsia="等线"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lang w:eastAsia="zh-CN"/>
              </w:rPr>
              <w:t>CA_n8A-n79</w:t>
            </w:r>
            <w:r>
              <w:rPr>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lang w:eastAsia="zh-CN"/>
              </w:rPr>
              <w:t>26</w:t>
            </w:r>
          </w:p>
        </w:tc>
        <w:tc>
          <w:tcPr>
            <w:tcW w:w="1086" w:type="dxa"/>
          </w:tcPr>
          <w:p>
            <w:pPr>
              <w:pStyle w:val="95"/>
              <w:rPr>
                <w:rFonts w:cs="Arial" w:eastAsiaTheme="minorEastAsia"/>
              </w:rPr>
            </w:pPr>
            <w:r>
              <w:rPr>
                <w:rFonts w:cs="Arial"/>
              </w:rPr>
              <w:t>+2/-3</w:t>
            </w:r>
          </w:p>
        </w:tc>
        <w:tc>
          <w:tcPr>
            <w:tcW w:w="972" w:type="dxa"/>
          </w:tcPr>
          <w:p>
            <w:pPr>
              <w:pStyle w:val="95"/>
              <w:rPr>
                <w:rFonts w:eastAsiaTheme="minorEastAsia"/>
                <w:lang w:eastAsia="zh-CN"/>
              </w:rPr>
            </w:pPr>
            <w:r>
              <w:rPr>
                <w:rFonts w:hint="eastAsia"/>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lang w:eastAsia="zh-CN"/>
              </w:rPr>
            </w:pPr>
          </w:p>
        </w:tc>
        <w:tc>
          <w:tcPr>
            <w:tcW w:w="1086" w:type="dxa"/>
          </w:tcPr>
          <w:p>
            <w:pPr>
              <w:pStyle w:val="95"/>
              <w:rPr>
                <w:rFonts w:cs="Arial"/>
              </w:rPr>
            </w:pPr>
          </w:p>
        </w:tc>
        <w:tc>
          <w:tcPr>
            <w:tcW w:w="972" w:type="dxa"/>
          </w:tcPr>
          <w:p>
            <w:pPr>
              <w:pStyle w:val="95"/>
              <w:rPr>
                <w:lang w:eastAsia="zh-CN"/>
              </w:rPr>
            </w:pPr>
            <w:r>
              <w:rPr>
                <w:rFonts w:hint="eastAsia"/>
                <w:lang w:val="en-US" w:eastAsia="zh-CN"/>
              </w:rPr>
              <w:t>23</w:t>
            </w:r>
          </w:p>
        </w:tc>
        <w:tc>
          <w:tcPr>
            <w:tcW w:w="1086" w:type="dxa"/>
          </w:tcPr>
          <w:p>
            <w:pPr>
              <w:pStyle w:val="95"/>
              <w:rPr>
                <w:rFonts w:cs="Arial"/>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等线"/>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lang w:val="en-US"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eastAsiaTheme="minorEastAsia"/>
                <w:lang w:eastAsia="zh-CN"/>
              </w:rPr>
              <w:t>CA_n12A-n30A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eastAsiaTheme="minorEastAsia"/>
                <w:lang w:eastAsia="zh-CN"/>
              </w:rPr>
              <w:t>CA_n12A-n66A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MS Mincho" w:cs="Arial"/>
                <w:bCs/>
                <w:szCs w:val="18"/>
              </w:rPr>
            </w:pPr>
            <w:r>
              <w:rPr>
                <w:rFonts w:eastAsiaTheme="minorEastAsia"/>
                <w:lang w:eastAsia="zh-CN"/>
              </w:rPr>
              <w:t>CA_n12A-n78A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rPr>
              <w:t>CA_n13A-n25A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eastAsiaTheme="minorEastAsia"/>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rPr>
              <w:t>CA_n13A-n66A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eastAsiaTheme="minorEastAsia"/>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eastAsia="等线"/>
                <w:lang w:eastAsia="zh-CN"/>
              </w:rPr>
              <w:t>26</w:t>
            </w:r>
          </w:p>
        </w:tc>
        <w:tc>
          <w:tcPr>
            <w:tcW w:w="1086" w:type="dxa"/>
          </w:tcPr>
          <w:p>
            <w:pPr>
              <w:pStyle w:val="95"/>
              <w:rPr>
                <w:rFonts w:eastAsiaTheme="minorEastAsia"/>
              </w:rPr>
            </w:pPr>
            <w:r>
              <w:rPr>
                <w:rFonts w:eastAsia="等线" w:cs="Arial"/>
              </w:rPr>
              <w:t>+2/-3</w:t>
            </w: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eastAsiaTheme="minorEastAsia"/>
                <w:lang w:eastAsia="zh-CN"/>
              </w:rPr>
              <w:t>CA_n14A-n30A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eastAsiaTheme="minorEastAsia"/>
                <w:lang w:eastAsia="zh-CN"/>
              </w:rPr>
              <w:t>CA_n14A-n66A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cs="Arial" w:eastAsiaTheme="minorEastAsia"/>
                <w:lang w:eastAsia="zh-CN"/>
              </w:rPr>
              <w:t>CA_n18A-n28A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rPr>
              <w:t>CA_n18A-n41A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eastAsiaTheme="minorEastAsia"/>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CA_n18A-n74A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CA_n18A-n77A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CA_n20A-n28A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lang w:val="en-US" w:eastAsia="zh-CN"/>
              </w:rPr>
              <w:t>CA_n20A-n77A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CA_n20A-n78A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CA_n24A-n41A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CA_n24A-n48A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CA_n25A-n41A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95"/>
              <w:rPr>
                <w:rFonts w:eastAsiaTheme="minorEastAsia"/>
              </w:rPr>
            </w:pPr>
            <w:r>
              <w:rPr>
                <w:rFonts w:hint="eastAsia"/>
                <w:lang w:val="en-US" w:eastAsia="zh-CN"/>
              </w:rPr>
              <w:t>29</w:t>
            </w:r>
          </w:p>
        </w:tc>
        <w:tc>
          <w:tcPr>
            <w:tcW w:w="1086" w:type="dxa"/>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r>
              <w:rPr>
                <w:rFonts w:cs="Arial" w:eastAsiaTheme="minorEastAsia"/>
                <w:vertAlign w:val="superscript"/>
              </w:rPr>
              <w:t>2</w:t>
            </w:r>
          </w:p>
        </w:tc>
        <w:tc>
          <w:tcPr>
            <w:tcW w:w="972" w:type="dxa"/>
          </w:tcPr>
          <w:p>
            <w:pPr>
              <w:pStyle w:val="95"/>
              <w:rPr>
                <w:rFonts w:eastAsiaTheme="minorEastAsia"/>
                <w:lang w:eastAsia="zh-CN"/>
              </w:rPr>
            </w:pPr>
            <w:r>
              <w:rPr>
                <w:rFonts w:hint="eastAsia"/>
                <w:lang w:val="en-US"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PMingLiU" w:cs="Arial"/>
                <w:szCs w:val="18"/>
                <w:lang w:eastAsia="zh-TW"/>
              </w:rPr>
            </w:pPr>
            <w:r>
              <w:rPr>
                <w:rFonts w:cs="Arial" w:eastAsiaTheme="minorEastAsia"/>
                <w:lang w:eastAsia="zh-CN"/>
              </w:rPr>
              <w:t>CA_n25A-n48A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lang w:eastAsia="zh-CN"/>
              </w:rPr>
            </w:pPr>
            <w:r>
              <w:rPr>
                <w:rFonts w:cs="Arial"/>
                <w:szCs w:val="18"/>
                <w:lang w:eastAsia="zh-TW"/>
              </w:rPr>
              <w:t>CA_n25A-n66A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val="en-US" w:eastAsia="zh-CN"/>
              </w:rPr>
              <w:t>26</w:t>
            </w:r>
          </w:p>
        </w:tc>
        <w:tc>
          <w:tcPr>
            <w:tcW w:w="1086" w:type="dxa"/>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PMingLiU" w:cs="Arial"/>
                <w:szCs w:val="18"/>
                <w:lang w:eastAsia="zh-TW"/>
              </w:rPr>
            </w:pPr>
            <w:r>
              <w:rPr>
                <w:rFonts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95"/>
              <w:rPr>
                <w:rFonts w:eastAsiaTheme="minorEastAsia"/>
              </w:rPr>
            </w:pPr>
            <w:r>
              <w:rPr>
                <w:rFonts w:hint="eastAsia"/>
                <w:lang w:val="en-US" w:eastAsia="zh-CN"/>
              </w:rPr>
              <w:t>29</w:t>
            </w:r>
          </w:p>
        </w:tc>
        <w:tc>
          <w:tcPr>
            <w:tcW w:w="1086" w:type="dxa"/>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eastAsia="MS Mincho" w:cs="Arial"/>
                <w:bCs/>
                <w:szCs w:val="18"/>
                <w:lang w:val="en-US"/>
              </w:rPr>
              <w:t>CA_n25A-n85A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lang w:eastAsia="zh-CN"/>
              </w:rPr>
              <w:t>CA_n26A-n48A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eastAsiaTheme="minorEastAsia"/>
                <w:lang w:eastAsia="zh-CN"/>
              </w:rPr>
              <w:t>CA_n26A-n78A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CA_n28A-n40A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CA_n28A-n41A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lang w:eastAsia="zh-CN"/>
              </w:rPr>
              <w:t>CA_n28A-n41</w:t>
            </w:r>
            <w:r>
              <w:rPr>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2" w:type="dxa"/>
          </w:tcPr>
          <w:p>
            <w:pPr>
              <w:pStyle w:val="95"/>
              <w:rPr>
                <w:rFonts w:eastAsiaTheme="minorEastAsia"/>
                <w:lang w:eastAsia="zh-CN"/>
              </w:rPr>
            </w:pPr>
            <w:r>
              <w:rPr>
                <w:rFonts w:hint="eastAsia"/>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MS Mincho" w:cs="Arial"/>
                <w:szCs w:val="18"/>
                <w:lang w:eastAsia="zh-CN"/>
              </w:rPr>
              <w:t>CA_n28A-n46A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CA_n28A-n50A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kern w:val="2"/>
                <w:lang w:eastAsia="zh-CN"/>
              </w:rPr>
              <w:t>CA_n28A-n74A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kern w:val="2"/>
                <w:lang w:eastAsia="zh-CN"/>
              </w:rPr>
              <w:t>23</w:t>
            </w:r>
          </w:p>
        </w:tc>
        <w:tc>
          <w:tcPr>
            <w:tcW w:w="1086" w:type="dxa"/>
          </w:tcPr>
          <w:p>
            <w:pPr>
              <w:pStyle w:val="95"/>
              <w:rPr>
                <w:rFonts w:cs="Arial" w:eastAsiaTheme="minorEastAsia"/>
              </w:rPr>
            </w:pPr>
            <w:r>
              <w:rPr>
                <w:rFonts w:cs="Arial" w:eastAsiaTheme="minorEastAsia"/>
                <w:kern w:val="2"/>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kern w:val="2"/>
                <w:lang w:eastAsia="zh-CN"/>
              </w:rPr>
            </w:pPr>
            <w:r>
              <w:rPr>
                <w:rFonts w:eastAsiaTheme="minorEastAsia"/>
                <w:lang w:eastAsia="zh-CN"/>
              </w:rPr>
              <w:t>CA_n28A-n77A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等线"/>
                <w:lang w:eastAsia="zh-CN"/>
              </w:rPr>
              <w:t>26</w:t>
            </w:r>
          </w:p>
        </w:tc>
        <w:tc>
          <w:tcPr>
            <w:tcW w:w="1086" w:type="dxa"/>
          </w:tcPr>
          <w:p>
            <w:pPr>
              <w:pStyle w:val="95"/>
              <w:rPr>
                <w:rFonts w:eastAsiaTheme="minorEastAsia"/>
              </w:rPr>
            </w:pPr>
            <w:r>
              <w:rPr>
                <w:rFonts w:cs="Arial" w:eastAsiaTheme="minorEastAsia"/>
              </w:rPr>
              <w:t>+2/-3</w:t>
            </w:r>
          </w:p>
        </w:tc>
        <w:tc>
          <w:tcPr>
            <w:tcW w:w="972" w:type="dxa"/>
          </w:tcPr>
          <w:p>
            <w:pPr>
              <w:pStyle w:val="95"/>
              <w:rPr>
                <w:rFonts w:cs="Arial" w:eastAsiaTheme="minorEastAsia"/>
                <w:kern w:val="2"/>
                <w:lang w:eastAsia="zh-CN"/>
              </w:rPr>
            </w:pPr>
            <w:r>
              <w:rPr>
                <w:rFonts w:eastAsiaTheme="minorEastAsia"/>
                <w:lang w:eastAsia="zh-CN"/>
              </w:rPr>
              <w:t>23</w:t>
            </w:r>
          </w:p>
        </w:tc>
        <w:tc>
          <w:tcPr>
            <w:tcW w:w="1086" w:type="dxa"/>
          </w:tcPr>
          <w:p>
            <w:pPr>
              <w:pStyle w:val="95"/>
              <w:rPr>
                <w:rFonts w:cs="Arial" w:eastAsiaTheme="minorEastAsia"/>
                <w:kern w:val="2"/>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szCs w:val="18"/>
              </w:rPr>
              <w:t>CA_n28A-n102A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szCs w:val="18"/>
              </w:rPr>
              <w:t>CA_n28A-n102B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szCs w:val="18"/>
              </w:rPr>
              <w:t>CA_n28A-n102</w:t>
            </w:r>
            <w:r>
              <w:rPr>
                <w:rFonts w:hint="eastAsia" w:cs="Arial"/>
                <w:szCs w:val="18"/>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lang w:eastAsia="zh-CN"/>
              </w:rPr>
              <w:t>CA_n30A-n66A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lang w:eastAsia="zh-CN"/>
              </w:rPr>
              <w:t>CA_n30A-n77A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lang w:eastAsia="zh-CN"/>
              </w:rPr>
              <w:t>26</w:t>
            </w:r>
          </w:p>
        </w:tc>
        <w:tc>
          <w:tcPr>
            <w:tcW w:w="1086" w:type="dxa"/>
          </w:tcPr>
          <w:p>
            <w:pPr>
              <w:pStyle w:val="95"/>
              <w:rPr>
                <w:rFonts w:cs="Arial" w:eastAsiaTheme="minorEastAsia"/>
              </w:rPr>
            </w:pPr>
            <w:r>
              <w:rPr>
                <w:rFonts w:cs="Arial"/>
              </w:rPr>
              <w:t>+2/-3</w:t>
            </w:r>
          </w:p>
        </w:tc>
        <w:tc>
          <w:tcPr>
            <w:tcW w:w="972" w:type="dxa"/>
          </w:tcPr>
          <w:p>
            <w:pPr>
              <w:pStyle w:val="95"/>
              <w:rPr>
                <w:rFonts w:cs="Arial" w:eastAsiaTheme="minorEastAsia"/>
                <w:lang w:eastAsia="zh-CN"/>
              </w:rPr>
            </w:pPr>
            <w:r>
              <w:rPr>
                <w:rFonts w:hint="eastAsia" w:cs="Arial"/>
                <w:lang w:eastAsia="zh-CN"/>
              </w:rPr>
              <w:t>23</w:t>
            </w:r>
          </w:p>
        </w:tc>
        <w:tc>
          <w:tcPr>
            <w:tcW w:w="1086" w:type="dxa"/>
          </w:tcPr>
          <w:p>
            <w:pPr>
              <w:pStyle w:val="95"/>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PMingLiU" w:cs="Arial"/>
                <w:szCs w:val="18"/>
                <w:lang w:eastAsia="zh-TW"/>
              </w:rPr>
            </w:pPr>
            <w:r>
              <w:rPr>
                <w:rFonts w:hint="eastAsia" w:cs="Arial"/>
                <w:lang w:eastAsia="zh-CN"/>
              </w:rPr>
              <w:t>CA_n34A-n79C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cs="Arial"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cs="Arial"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PMingLiU" w:cs="Arial"/>
                <w:szCs w:val="18"/>
                <w:lang w:eastAsia="zh-TW"/>
              </w:rPr>
              <w:t>CA_n38A-n66A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PMingLiU" w:cs="Arial"/>
                <w:szCs w:val="18"/>
                <w:lang w:eastAsia="zh-TW"/>
              </w:rPr>
              <w:t>CA_n38A-n78A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CA_n39A-n40A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CA_n39A-n41A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等线"/>
                <w:lang w:eastAsia="zh-CN"/>
              </w:rPr>
              <w:t>26</w:t>
            </w:r>
          </w:p>
        </w:tc>
        <w:tc>
          <w:tcPr>
            <w:tcW w:w="1086" w:type="dxa"/>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szCs w:val="18"/>
                <w:lang w:eastAsia="zh-CN"/>
              </w:rPr>
              <w:t>CA_n39A-n41C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等线"/>
                <w:lang w:eastAsia="zh-CN"/>
              </w:rPr>
              <w:t>26</w:t>
            </w:r>
          </w:p>
        </w:tc>
        <w:tc>
          <w:tcPr>
            <w:tcW w:w="1086" w:type="dxa"/>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CA_n39A-n79A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cs="Arial"/>
                <w:bCs/>
                <w:szCs w:val="18"/>
                <w:lang w:eastAsia="zh-CN"/>
              </w:rPr>
              <w:t>CA_n39A-n79C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CA_n40A-n41A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lang w:val="en-US" w:eastAsia="zh-CN"/>
              </w:rPr>
              <w:t>CA_n40A-n41C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lang w:val="en-US"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lang w:val="en-US" w:eastAsia="zh-CN"/>
              </w:rPr>
            </w:pPr>
            <w:r>
              <w:rPr>
                <w:rFonts w:hint="eastAsia"/>
                <w:lang w:val="en-US" w:eastAsia="zh-CN"/>
              </w:rPr>
              <w:t>23</w:t>
            </w:r>
          </w:p>
        </w:tc>
        <w:tc>
          <w:tcPr>
            <w:tcW w:w="1086" w:type="dxa"/>
          </w:tcPr>
          <w:p>
            <w:pPr>
              <w:pStyle w:val="95"/>
              <w:rPr>
                <w:rFonts w:cs="Arial"/>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lang w:val="en-US"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CA_n40A-n79A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lang w:eastAsia="zh-CN"/>
              </w:rPr>
              <w:t>CA_n40A-n79</w:t>
            </w:r>
            <w:r>
              <w:rPr>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+2/-3</w:t>
            </w:r>
          </w:p>
        </w:tc>
        <w:tc>
          <w:tcPr>
            <w:tcW w:w="972" w:type="dxa"/>
          </w:tcPr>
          <w:p>
            <w:pPr>
              <w:pStyle w:val="95"/>
              <w:rPr>
                <w:rFonts w:eastAsiaTheme="minorEastAsia"/>
                <w:lang w:eastAsia="zh-CN"/>
              </w:rPr>
            </w:pPr>
            <w:r>
              <w:rPr>
                <w:rFonts w:hint="eastAsia"/>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szCs w:val="18"/>
              </w:rPr>
              <w:t>CA_n40A-n105A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CA_n41A-n48A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CA_n41A-n50A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CA_n41A-n66A</w:t>
            </w:r>
          </w:p>
        </w:tc>
        <w:tc>
          <w:tcPr>
            <w:tcW w:w="972" w:type="dxa"/>
          </w:tcPr>
          <w:p>
            <w:pPr>
              <w:pStyle w:val="95"/>
              <w:rPr>
                <w:rFonts w:eastAsiaTheme="minorEastAsia"/>
              </w:rPr>
            </w:pPr>
            <w:r>
              <w:rPr>
                <w:rFonts w:hint="eastAsia"/>
                <w:lang w:val="en-US" w:eastAsia="zh-CN"/>
              </w:rPr>
              <w:t>29</w:t>
            </w:r>
          </w:p>
        </w:tc>
        <w:tc>
          <w:tcPr>
            <w:tcW w:w="1086" w:type="dxa"/>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lang w:val="en-US" w:eastAsia="zh-CN"/>
              </w:rPr>
              <w:t>CA_n41C-n66A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eastAsia="等线" w:cs="Arial"/>
              </w:rPr>
              <w:t>+2/-3</w:t>
            </w:r>
          </w:p>
        </w:tc>
        <w:tc>
          <w:tcPr>
            <w:tcW w:w="972" w:type="dxa"/>
          </w:tcPr>
          <w:p>
            <w:pPr>
              <w:pStyle w:val="95"/>
              <w:rPr>
                <w:rFonts w:eastAsiaTheme="minorEastAsia"/>
                <w:lang w:eastAsia="zh-CN"/>
              </w:rPr>
            </w:pPr>
            <w:r>
              <w:rPr>
                <w:rFonts w:hint="eastAsia"/>
                <w:lang w:val="en-US" w:eastAsia="zh-CN"/>
              </w:rPr>
              <w:t>23</w:t>
            </w:r>
          </w:p>
        </w:tc>
        <w:tc>
          <w:tcPr>
            <w:tcW w:w="1086" w:type="dxa"/>
          </w:tcPr>
          <w:p>
            <w:pPr>
              <w:pStyle w:val="95"/>
              <w:rPr>
                <w:rFonts w:cs="Arial" w:eastAsiaTheme="minorEastAsia"/>
              </w:rPr>
            </w:pPr>
            <w:r>
              <w:rPr>
                <w:rFonts w:cs="Arial"/>
                <w:lang w:eastAsia="en-GB"/>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CA_n41A-n70A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CA_n41A-n71A</w:t>
            </w:r>
          </w:p>
        </w:tc>
        <w:tc>
          <w:tcPr>
            <w:tcW w:w="972" w:type="dxa"/>
          </w:tcPr>
          <w:p>
            <w:pPr>
              <w:pStyle w:val="95"/>
              <w:rPr>
                <w:rFonts w:eastAsiaTheme="minorEastAsia"/>
              </w:rPr>
            </w:pPr>
            <w:r>
              <w:rPr>
                <w:rFonts w:hint="eastAsia"/>
                <w:lang w:val="en-US" w:eastAsia="zh-CN"/>
              </w:rPr>
              <w:t>29</w:t>
            </w:r>
          </w:p>
        </w:tc>
        <w:tc>
          <w:tcPr>
            <w:tcW w:w="1086" w:type="dxa"/>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lang w:eastAsia="zh-CN"/>
              </w:rPr>
            </w:pPr>
            <w:r>
              <w:rPr>
                <w:lang w:val="en-US" w:eastAsia="zh-CN"/>
              </w:rPr>
              <w:t>CA_n41C-n71A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lang w:eastAsia="zh-CN"/>
              </w:rPr>
            </w:pPr>
            <w:r>
              <w:rPr>
                <w:rFonts w:hint="eastAsia" w:eastAsia="等线"/>
                <w:lang w:eastAsia="zh-CN"/>
              </w:rPr>
              <w:t>26</w:t>
            </w:r>
          </w:p>
        </w:tc>
        <w:tc>
          <w:tcPr>
            <w:tcW w:w="1086" w:type="dxa"/>
          </w:tcPr>
          <w:p>
            <w:pPr>
              <w:pStyle w:val="95"/>
              <w:rPr>
                <w:rFonts w:cs="Arial"/>
              </w:rPr>
            </w:pPr>
            <w:r>
              <w:rPr>
                <w:rFonts w:eastAsia="等线" w:cs="Arial"/>
              </w:rPr>
              <w:t>+2/-3</w:t>
            </w:r>
          </w:p>
        </w:tc>
        <w:tc>
          <w:tcPr>
            <w:tcW w:w="972" w:type="dxa"/>
          </w:tcPr>
          <w:p>
            <w:pPr>
              <w:pStyle w:val="95"/>
              <w:rPr>
                <w:rFonts w:cs="Arial"/>
                <w:lang w:eastAsia="zh-CN"/>
              </w:rPr>
            </w:pPr>
            <w:r>
              <w:rPr>
                <w:rFonts w:hint="eastAsia"/>
                <w:lang w:val="en-US" w:eastAsia="zh-CN"/>
              </w:rPr>
              <w:t>23</w:t>
            </w:r>
          </w:p>
        </w:tc>
        <w:tc>
          <w:tcPr>
            <w:tcW w:w="1086" w:type="dxa"/>
          </w:tcPr>
          <w:p>
            <w:pPr>
              <w:pStyle w:val="95"/>
              <w:rPr>
                <w:rFonts w:cs="Arial"/>
              </w:rPr>
            </w:pPr>
            <w:r>
              <w:rPr>
                <w:rFonts w:cs="Arial"/>
                <w:lang w:eastAsia="en-GB"/>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lang w:eastAsia="zh-CN"/>
              </w:rPr>
              <w:t>CA_n41A-n74A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lang w:eastAsia="zh-CN"/>
              </w:rPr>
              <w:t>26</w:t>
            </w:r>
          </w:p>
        </w:tc>
        <w:tc>
          <w:tcPr>
            <w:tcW w:w="1086" w:type="dxa"/>
          </w:tcPr>
          <w:p>
            <w:pPr>
              <w:pStyle w:val="95"/>
              <w:rPr>
                <w:rFonts w:cs="Arial" w:eastAsiaTheme="minorEastAsia"/>
              </w:rPr>
            </w:pPr>
            <w:r>
              <w:rPr>
                <w:rFonts w:cs="Arial"/>
              </w:rPr>
              <w:t>+2/-3</w:t>
            </w:r>
          </w:p>
        </w:tc>
        <w:tc>
          <w:tcPr>
            <w:tcW w:w="972" w:type="dxa"/>
          </w:tcPr>
          <w:p>
            <w:pPr>
              <w:pStyle w:val="95"/>
              <w:rPr>
                <w:rFonts w:eastAsiaTheme="minorEastAsia"/>
                <w:lang w:eastAsia="zh-CN"/>
              </w:rPr>
            </w:pPr>
            <w:r>
              <w:rPr>
                <w:rFonts w:cs="Arial"/>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CA_n41A-n77A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lang w:val="en-US" w:eastAsia="zh-CN"/>
              </w:rPr>
              <w:t>CA_n41C-n77A</w:t>
            </w:r>
          </w:p>
        </w:tc>
        <w:tc>
          <w:tcPr>
            <w:tcW w:w="972" w:type="dxa"/>
          </w:tcPr>
          <w:p>
            <w:pPr>
              <w:pStyle w:val="95"/>
              <w:rPr>
                <w:rFonts w:eastAsiaTheme="minorEastAsia"/>
              </w:rPr>
            </w:pPr>
            <w:ins w:id="14" w:author="Nokia" w:date="2025-11-03T20:06:00Z">
              <w:r>
                <w:rPr>
                  <w:rFonts w:hint="eastAsia" w:eastAsiaTheme="minorEastAsia"/>
                  <w:lang w:eastAsia="zh-CN"/>
                </w:rPr>
                <w:t>2</w:t>
              </w:r>
            </w:ins>
            <w:ins w:id="15" w:author="Nokia" w:date="2025-11-03T20:06:00Z">
              <w:r>
                <w:rPr>
                  <w:rFonts w:eastAsiaTheme="minorEastAsia"/>
                  <w:lang w:eastAsia="zh-CN"/>
                </w:rPr>
                <w:t>9</w:t>
              </w:r>
            </w:ins>
            <w:ins w:id="16" w:author="Nokia" w:date="2025-11-03T20:06:00Z">
              <w:r>
                <w:rPr>
                  <w:rFonts w:eastAsiaTheme="minorEastAsia"/>
                  <w:vertAlign w:val="superscript"/>
                  <w:lang w:val="en-US" w:eastAsia="zh-CN"/>
                </w:rPr>
                <w:t>11</w:t>
              </w:r>
            </w:ins>
          </w:p>
        </w:tc>
        <w:tc>
          <w:tcPr>
            <w:tcW w:w="1086" w:type="dxa"/>
          </w:tcPr>
          <w:p>
            <w:pPr>
              <w:pStyle w:val="95"/>
              <w:rPr>
                <w:rFonts w:eastAsiaTheme="minorEastAsia"/>
              </w:rPr>
            </w:pPr>
            <w:ins w:id="17" w:author="Nokia" w:date="2025-11-03T20:06:00Z">
              <w:r>
                <w:rPr>
                  <w:rFonts w:cs="Arial" w:eastAsiaTheme="minorEastAsia"/>
                </w:rPr>
                <w:t>+2/-3</w:t>
              </w:r>
            </w:ins>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ins w:id="18" w:author="Nokia" w:date="2025-11-03T20:06:00Z">
              <w:r>
                <w:rPr>
                  <w:rFonts w:hint="eastAsia" w:eastAsia="等线"/>
                  <w:lang w:eastAsia="zh-CN"/>
                </w:rPr>
                <w:t>26</w:t>
              </w:r>
            </w:ins>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ins w:id="19" w:author="Nokia" w:date="2025-11-03T20:06:00Z">
              <w:r>
                <w:rPr>
                  <w:rFonts w:cs="Arial" w:eastAsiaTheme="minorEastAsia"/>
                </w:rPr>
                <w:t>+2/-3</w:t>
              </w:r>
            </w:ins>
          </w:p>
        </w:tc>
        <w:tc>
          <w:tcPr>
            <w:tcW w:w="972" w:type="dxa"/>
          </w:tcPr>
          <w:p>
            <w:pPr>
              <w:pStyle w:val="95"/>
              <w:rPr>
                <w:rFonts w:eastAsiaTheme="minorEastAsia"/>
                <w:lang w:eastAsia="zh-CN"/>
              </w:rPr>
            </w:pPr>
            <w:r>
              <w:rPr>
                <w:rFonts w:hint="eastAsia"/>
                <w:lang w:val="en-US" w:eastAsia="zh-CN"/>
              </w:rPr>
              <w:t>23</w:t>
            </w:r>
          </w:p>
        </w:tc>
        <w:tc>
          <w:tcPr>
            <w:tcW w:w="1086" w:type="dxa"/>
          </w:tcPr>
          <w:p>
            <w:pPr>
              <w:pStyle w:val="95"/>
              <w:rPr>
                <w:rFonts w:cs="Arial" w:eastAsiaTheme="minorEastAsia"/>
              </w:rPr>
            </w:pPr>
            <w:r>
              <w:rPr>
                <w:rFonts w:cs="Arial"/>
                <w:lang w:eastAsia="en-GB"/>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CA_n41A-n79A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lang w:eastAsia="zh-CN"/>
              </w:rPr>
              <w:t>CA_n41A-n79</w:t>
            </w:r>
            <w:r>
              <w:rPr>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rPr>
              <w:t>+2/-3</w:t>
            </w:r>
          </w:p>
        </w:tc>
        <w:tc>
          <w:tcPr>
            <w:tcW w:w="972" w:type="dxa"/>
          </w:tcPr>
          <w:p>
            <w:pPr>
              <w:pStyle w:val="95"/>
              <w:rPr>
                <w:rFonts w:eastAsiaTheme="minorEastAsia"/>
                <w:lang w:eastAsia="zh-CN"/>
              </w:rPr>
            </w:pPr>
            <w:r>
              <w:rPr>
                <w:rFonts w:hint="eastAsia"/>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lang w:eastAsia="zh-CN"/>
              </w:rPr>
            </w:pPr>
            <w:r>
              <w:rPr>
                <w:rFonts w:hint="eastAsia"/>
                <w:lang w:eastAsia="zh-CN"/>
              </w:rPr>
              <w:t>CA_n41</w:t>
            </w:r>
            <w:r>
              <w:rPr>
                <w:lang w:eastAsia="zh-CN"/>
              </w:rPr>
              <w:t>C</w:t>
            </w:r>
            <w:r>
              <w:rPr>
                <w:rFonts w:hint="eastAsia"/>
                <w:lang w:eastAsia="zh-CN"/>
              </w:rPr>
              <w:t>-n79A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+2/-3</w:t>
            </w:r>
          </w:p>
        </w:tc>
        <w:tc>
          <w:tcPr>
            <w:tcW w:w="972" w:type="dxa"/>
          </w:tcPr>
          <w:p>
            <w:pPr>
              <w:pStyle w:val="95"/>
              <w:rPr>
                <w:lang w:eastAsia="zh-CN"/>
              </w:rPr>
            </w:pPr>
            <w:r>
              <w:rPr>
                <w:rFonts w:hint="eastAsia"/>
                <w:lang w:eastAsia="zh-CN"/>
              </w:rPr>
              <w:t>23</w:t>
            </w:r>
          </w:p>
        </w:tc>
        <w:tc>
          <w:tcPr>
            <w:tcW w:w="1086" w:type="dxa"/>
          </w:tcPr>
          <w:p>
            <w:pPr>
              <w:pStyle w:val="95"/>
              <w:rPr>
                <w:rFonts w:cs="Arial"/>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lang w:eastAsia="en-GB"/>
              </w:rPr>
              <w:t>+2/-3</w:t>
            </w:r>
          </w:p>
        </w:tc>
        <w:tc>
          <w:tcPr>
            <w:tcW w:w="972" w:type="dxa"/>
          </w:tcPr>
          <w:p>
            <w:pPr>
              <w:pStyle w:val="95"/>
              <w:rPr>
                <w:rFonts w:eastAsiaTheme="minorEastAsia"/>
              </w:rPr>
            </w:pPr>
            <w:r>
              <w:rPr>
                <w:rFonts w:hint="eastAsia"/>
                <w:lang w:val="en-US" w:eastAsia="zh-CN"/>
              </w:rPr>
              <w:t>23</w:t>
            </w:r>
          </w:p>
        </w:tc>
        <w:tc>
          <w:tcPr>
            <w:tcW w:w="1086" w:type="dxa"/>
          </w:tcPr>
          <w:p>
            <w:pPr>
              <w:pStyle w:val="95"/>
              <w:rPr>
                <w:rFonts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lang w:eastAsia="en-GB"/>
              </w:rPr>
            </w:pPr>
          </w:p>
        </w:tc>
        <w:tc>
          <w:tcPr>
            <w:tcW w:w="972" w:type="dxa"/>
          </w:tcPr>
          <w:p>
            <w:pPr>
              <w:pStyle w:val="95"/>
              <w:rPr>
                <w:lang w:val="en-US" w:eastAsia="zh-CN"/>
              </w:rPr>
            </w:pPr>
            <w:r>
              <w:rPr>
                <w:rFonts w:hint="eastAsia" w:eastAsiaTheme="minorEastAsia"/>
                <w:lang w:val="en-US" w:eastAsia="zh-CN"/>
              </w:rPr>
              <w:t>23</w:t>
            </w:r>
          </w:p>
        </w:tc>
        <w:tc>
          <w:tcPr>
            <w:tcW w:w="1086" w:type="dxa"/>
          </w:tcPr>
          <w:p>
            <w:pPr>
              <w:pStyle w:val="95"/>
              <w:rPr>
                <w:rFonts w:cs="Arial"/>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rPr>
            </w:pPr>
            <w:r>
              <w:rPr>
                <w:rFonts w:hint="eastAsia" w:eastAsiaTheme="minorEastAsia"/>
                <w:lang w:val="en-US"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rPr>
            </w:pPr>
            <w:r>
              <w:rPr>
                <w:rFonts w:hint="eastAsia" w:eastAsiaTheme="minorEastAsia"/>
                <w:lang w:val="en-US" w:eastAsia="zh-CN"/>
              </w:rPr>
              <w:t>23</w:t>
            </w:r>
          </w:p>
        </w:tc>
        <w:tc>
          <w:tcPr>
            <w:tcW w:w="1086" w:type="dxa"/>
          </w:tcPr>
          <w:p>
            <w:pPr>
              <w:pStyle w:val="95"/>
              <w:rPr>
                <w:rFonts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rPr>
              <w:t>CA_n46A-n48A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eastAsiaTheme="minorEastAsia"/>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rPr>
              <w:t>CA_n46A-n48B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eastAsiaTheme="minorEastAsia"/>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Theme="minorEastAsia"/>
                <w:lang w:eastAsia="zh-CN"/>
              </w:rPr>
              <w:t>23</w:t>
            </w:r>
          </w:p>
        </w:tc>
        <w:tc>
          <w:tcPr>
            <w:tcW w:w="1086" w:type="dxa"/>
          </w:tcPr>
          <w:p>
            <w:pPr>
              <w:pStyle w:val="95"/>
              <w:rPr>
                <w:rFonts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CA_n48A-n66A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eastAsiaTheme="minorEastAsia"/>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lang w:val="en-US" w:eastAsia="zh-CN"/>
              </w:rPr>
              <w:t>CA_n48B-n66A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eastAsia="等线"/>
                <w:lang w:val="en-US" w:eastAsia="zh-CN"/>
              </w:rPr>
              <w:t>23</w:t>
            </w:r>
          </w:p>
        </w:tc>
        <w:tc>
          <w:tcPr>
            <w:tcW w:w="1086" w:type="dxa"/>
          </w:tcPr>
          <w:p>
            <w:pPr>
              <w:pStyle w:val="95"/>
              <w:rPr>
                <w:rFonts w:eastAsiaTheme="minorEastAsia"/>
              </w:rPr>
            </w:pPr>
            <w:r>
              <w:rPr>
                <w:rFonts w:eastAsia="等线"/>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CA_n48A-n71A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rPr>
              <w:t>CA_n48A-n96A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-n96A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eastAsia="zh-CN"/>
              </w:rPr>
              <w:t>CA_n50A-n78A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Theme="minorEastAsia"/>
                <w:lang w:val="en-US" w:eastAsia="zh-CN"/>
              </w:rPr>
              <w:t>CA_n66A-n71A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val="en-US" w:eastAsia="zh-CN"/>
              </w:rPr>
              <w:t>26</w:t>
            </w:r>
          </w:p>
        </w:tc>
        <w:tc>
          <w:tcPr>
            <w:tcW w:w="1086" w:type="dxa"/>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val="en-US" w:eastAsia="zh-CN"/>
              </w:rPr>
              <w:t>CA_n66A-n77A</w:t>
            </w:r>
          </w:p>
        </w:tc>
        <w:tc>
          <w:tcPr>
            <w:tcW w:w="972" w:type="dxa"/>
          </w:tcPr>
          <w:p>
            <w:pPr>
              <w:pStyle w:val="95"/>
              <w:rPr>
                <w:rFonts w:eastAsiaTheme="minorEastAsia"/>
              </w:rPr>
            </w:pPr>
            <w:r>
              <w:rPr>
                <w:rFonts w:hint="eastAsia"/>
                <w:lang w:val="en-US" w:eastAsia="zh-CN"/>
              </w:rPr>
              <w:t>29</w:t>
            </w:r>
          </w:p>
        </w:tc>
        <w:tc>
          <w:tcPr>
            <w:tcW w:w="1086" w:type="dxa"/>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val="en-US"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hint="eastAsia" w:eastAsiaTheme="minorEastAsia"/>
                <w:lang w:val="en-US" w:eastAsia="zh-CN"/>
              </w:rPr>
              <w:t>CA_n66A-n78A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eastAsia="MS Mincho" w:cs="Arial"/>
                <w:bCs/>
                <w:szCs w:val="18"/>
                <w:lang w:val="en-US"/>
              </w:rPr>
              <w:t>CA_n66A-n85A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val="en-US"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lang w:eastAsia="zh-CN"/>
              </w:rPr>
              <w:t>CA_n70A-n71A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CA_n70A-n77A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eastAsiaTheme="minorEastAsia"/>
                <w:lang w:eastAsia="zh-CN"/>
              </w:rPr>
              <w:t>CA_n70A-n78A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95"/>
              <w:rPr>
                <w:rFonts w:eastAsiaTheme="minorEastAsia"/>
              </w:rPr>
            </w:pPr>
            <w:r>
              <w:rPr>
                <w:rFonts w:hint="eastAsia"/>
                <w:lang w:val="en-US" w:eastAsia="zh-CN"/>
              </w:rPr>
              <w:t>29</w:t>
            </w:r>
          </w:p>
        </w:tc>
        <w:tc>
          <w:tcPr>
            <w:tcW w:w="1086" w:type="dxa"/>
          </w:tcPr>
          <w:p>
            <w:pPr>
              <w:pStyle w:val="95"/>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cs="Arial" w:eastAsiaTheme="minorEastAsia"/>
                <w:szCs w:val="18"/>
              </w:rPr>
              <w:t>CA_n71A-n78A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kern w:val="2"/>
                <w:lang w:eastAsia="zh-CN"/>
              </w:rPr>
              <w:t>CA_n74A-n77A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r>
              <w:rPr>
                <w:rFonts w:hint="eastAsia"/>
                <w:lang w:eastAsia="zh-CN"/>
              </w:rPr>
              <w:t>26</w:t>
            </w:r>
          </w:p>
        </w:tc>
        <w:tc>
          <w:tcPr>
            <w:tcW w:w="1086" w:type="dxa"/>
          </w:tcPr>
          <w:p>
            <w:pPr>
              <w:pStyle w:val="95"/>
              <w:rPr>
                <w:rFonts w:eastAsiaTheme="minorEastAsia"/>
              </w:rPr>
            </w:pPr>
            <w:r>
              <w:rPr>
                <w:rFonts w:cs="Arial"/>
              </w:rPr>
              <w:t>+2/-3</w:t>
            </w:r>
          </w:p>
        </w:tc>
        <w:tc>
          <w:tcPr>
            <w:tcW w:w="972" w:type="dxa"/>
          </w:tcPr>
          <w:p>
            <w:pPr>
              <w:pStyle w:val="95"/>
              <w:rPr>
                <w:rFonts w:eastAsiaTheme="minorEastAsia"/>
                <w:lang w:eastAsia="zh-CN"/>
              </w:rPr>
            </w:pPr>
            <w:r>
              <w:rPr>
                <w:rFonts w:cs="Arial"/>
                <w:lang w:eastAsia="zh-CN"/>
              </w:rPr>
              <w:t>23</w:t>
            </w:r>
          </w:p>
        </w:tc>
        <w:tc>
          <w:tcPr>
            <w:tcW w:w="1086" w:type="dxa"/>
          </w:tcPr>
          <w:p>
            <w:pPr>
              <w:pStyle w:val="95"/>
              <w:rPr>
                <w:rFonts w:cs="Arial" w:eastAsiaTheme="minorEastAsia"/>
              </w:rPr>
            </w:pPr>
            <w:r>
              <w:rPr>
                <w:rFonts w:cs="Arial"/>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CA_n74A-n78A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rPr>
            </w:pPr>
          </w:p>
        </w:tc>
        <w:tc>
          <w:tcPr>
            <w:tcW w:w="1086" w:type="dxa"/>
          </w:tcPr>
          <w:p>
            <w:pPr>
              <w:pStyle w:val="95"/>
              <w:rPr>
                <w:rFonts w:eastAsiaTheme="minorEastAsia"/>
              </w:rPr>
            </w:pPr>
          </w:p>
        </w:tc>
        <w:tc>
          <w:tcPr>
            <w:tcW w:w="972" w:type="dxa"/>
          </w:tcPr>
          <w:p>
            <w:pPr>
              <w:pStyle w:val="95"/>
              <w:rPr>
                <w:rFonts w:eastAsiaTheme="minorEastAsia"/>
                <w:lang w:eastAsia="zh-CN"/>
              </w:rPr>
            </w:pPr>
            <w:r>
              <w:rPr>
                <w:rFonts w:cs="Arial"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eastAsiaTheme="minorEastAsia"/>
                <w:lang w:eastAsia="zh-CN"/>
              </w:rPr>
              <w:t>CA_n77A-n79A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eastAsia="MS Mincho" w:cs="Arial"/>
                <w:bCs/>
                <w:szCs w:val="18"/>
              </w:rPr>
              <w:t>CA_n77A-n85A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lang w:eastAsia="zh-CN"/>
              </w:rPr>
              <w:t>CA_n77A-n102A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szCs w:val="18"/>
              </w:rPr>
              <w:t>CA_n77A-n102B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rPr>
              <w:t>+2/-3</w:t>
            </w: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eastAsiaTheme="minorEastAsia"/>
                <w:lang w:eastAsia="zh-CN"/>
              </w:rPr>
            </w:pPr>
            <w:r>
              <w:rPr>
                <w:rFonts w:cs="Arial" w:eastAsiaTheme="minorEastAsia"/>
                <w:szCs w:val="18"/>
              </w:rPr>
              <w:t>CA_n78A-n102A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szCs w:val="18"/>
              </w:rPr>
              <w:t>CA_n78A-n102B</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szCs w:val="18"/>
              </w:rPr>
              <w:t>CA_n78A-n102</w:t>
            </w:r>
            <w:r>
              <w:rPr>
                <w:rFonts w:hint="eastAsia" w:cs="Arial"/>
                <w:szCs w:val="18"/>
                <w:lang w:eastAsia="zh-CN"/>
              </w:rPr>
              <w:t>C</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eastAsiaTheme="minorEastAsia"/>
                <w:szCs w:val="18"/>
              </w:rPr>
              <w:t>CA_n78A-n10</w:t>
            </w:r>
            <w:r>
              <w:rPr>
                <w:rFonts w:hint="eastAsia" w:cs="Arial" w:eastAsiaTheme="minorEastAsia"/>
                <w:szCs w:val="18"/>
                <w:lang w:eastAsia="zh-CN"/>
              </w:rPr>
              <w:t>4</w:t>
            </w:r>
            <w:r>
              <w:rPr>
                <w:rFonts w:cs="Arial" w:eastAsiaTheme="minorEastAsia"/>
                <w:szCs w:val="18"/>
              </w:rPr>
              <w:t>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95"/>
              <w:keepNext w:val="0"/>
              <w:rPr>
                <w:rFonts w:cs="Arial" w:eastAsiaTheme="minorEastAsia"/>
                <w:szCs w:val="18"/>
              </w:rPr>
            </w:pPr>
            <w:r>
              <w:rPr>
                <w:rFonts w:cs="Arial" w:eastAsiaTheme="minorEastAsia"/>
                <w:szCs w:val="18"/>
              </w:rPr>
              <w:t>CA_n78A-n105A</w:t>
            </w:r>
          </w:p>
        </w:tc>
        <w:tc>
          <w:tcPr>
            <w:tcW w:w="972" w:type="dxa"/>
          </w:tcPr>
          <w:p>
            <w:pPr>
              <w:pStyle w:val="95"/>
              <w:rPr>
                <w:rFonts w:eastAsiaTheme="minorEastAsia"/>
              </w:rPr>
            </w:pPr>
          </w:p>
        </w:tc>
        <w:tc>
          <w:tcPr>
            <w:tcW w:w="1086" w:type="dxa"/>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Pr>
          <w:p>
            <w:pPr>
              <w:pStyle w:val="95"/>
              <w:rPr>
                <w:rFonts w:eastAsiaTheme="minorEastAsia"/>
                <w:lang w:eastAsia="zh-CN"/>
              </w:rPr>
            </w:pPr>
            <w:r>
              <w:rPr>
                <w:rFonts w:hint="eastAsia" w:eastAsiaTheme="minorEastAsia"/>
                <w:lang w:eastAsia="zh-CN"/>
              </w:rPr>
              <w:t>23</w:t>
            </w:r>
          </w:p>
        </w:tc>
        <w:tc>
          <w:tcPr>
            <w:tcW w:w="1086" w:type="dxa"/>
          </w:tcPr>
          <w:p>
            <w:pPr>
              <w:pStyle w:val="95"/>
              <w:rPr>
                <w:rFonts w:cs="Arial" w:eastAsiaTheme="minorEastAsia"/>
              </w:rPr>
            </w:pPr>
            <w:r>
              <w:rPr>
                <w:rFonts w:cs="Arial" w:eastAsiaTheme="minorEastAsia"/>
              </w:rPr>
              <w:t>+2/-3</w:t>
            </w:r>
          </w:p>
        </w:tc>
        <w:tc>
          <w:tcPr>
            <w:tcW w:w="973" w:type="dxa"/>
          </w:tcPr>
          <w:p>
            <w:pPr>
              <w:pStyle w:val="95"/>
              <w:rPr>
                <w:rFonts w:eastAsiaTheme="minorEastAsia"/>
              </w:rPr>
            </w:pPr>
          </w:p>
        </w:tc>
        <w:tc>
          <w:tcPr>
            <w:tcW w:w="1086" w:type="dxa"/>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95"/>
              <w:keepNext w:val="0"/>
              <w:rPr>
                <w:rFonts w:cs="Arial" w:eastAsiaTheme="minorEastAsia"/>
                <w:szCs w:val="18"/>
              </w:rPr>
            </w:pPr>
            <w:r>
              <w:rPr>
                <w:rFonts w:cs="Arial" w:eastAsiaTheme="minorEastAsia"/>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5"/>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09"/>
              <w:keepNext w:val="0"/>
              <w:rPr>
                <w:rFonts w:eastAsiaTheme="minorEastAsia"/>
              </w:rPr>
            </w:pPr>
            <w:r>
              <w:rPr>
                <w:rFonts w:eastAsiaTheme="minorEastAsia"/>
              </w:rPr>
              <w:t>NOTE 1:</w:t>
            </w:r>
            <w:r>
              <w:rPr>
                <w:rFonts w:eastAsiaTheme="minorEastAsia"/>
              </w:rPr>
              <w:tab/>
            </w:r>
            <w:r>
              <w:rPr>
                <w:rFonts w:eastAsiaTheme="minorEastAsia"/>
              </w:rPr>
              <w:t>Void</w:t>
            </w:r>
          </w:p>
          <w:p>
            <w:pPr>
              <w:pStyle w:val="109"/>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09"/>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09"/>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09"/>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keepLines/>
              <w:spacing w:after="0"/>
              <w:ind w:left="851" w:hanging="851"/>
              <w:rPr>
                <w:rFonts w:ascii="Arial" w:hAnsi="Arial" w:eastAsia="等线"/>
                <w:sz w:val="18"/>
                <w:lang w:eastAsia="zh-CN"/>
              </w:rPr>
            </w:pPr>
            <w:r>
              <w:rPr>
                <w:rFonts w:ascii="Arial" w:hAnsi="Arial" w:eastAsia="等线"/>
                <w:sz w:val="18"/>
              </w:rPr>
              <w:t xml:space="preserve">NOTE </w:t>
            </w:r>
            <w:r>
              <w:rPr>
                <w:rFonts w:hint="eastAsia" w:ascii="Arial" w:hAnsi="Arial" w:eastAsia="等线"/>
                <w:sz w:val="18"/>
                <w:lang w:eastAsia="zh-CN"/>
              </w:rPr>
              <w:t>6</w:t>
            </w:r>
            <w:r>
              <w:rPr>
                <w:rFonts w:ascii="Arial" w:hAnsi="Arial" w:eastAsia="等线"/>
                <w:sz w:val="18"/>
              </w:rPr>
              <w:t>:</w:t>
            </w:r>
            <w:r>
              <w:rPr>
                <w:rFonts w:ascii="Arial" w:hAnsi="Arial" w:eastAsia="等线"/>
                <w:sz w:val="18"/>
              </w:rPr>
              <w:tab/>
            </w:r>
            <w:r>
              <w:rPr>
                <w:rFonts w:ascii="Arial" w:hAnsi="Arial" w:eastAsia="等线"/>
                <w:sz w:val="18"/>
                <w:lang w:eastAsia="zh-CN"/>
              </w:rPr>
              <w:t xml:space="preserve">The </w:t>
            </w:r>
            <w:r>
              <w:rPr>
                <w:rFonts w:ascii="Arial" w:hAnsi="Arial"/>
                <w:sz w:val="18"/>
                <w:lang w:eastAsia="zh-TW"/>
              </w:rPr>
              <w:t xml:space="preserve">per band power class applicable to REFSENS exceptions is specified </w:t>
            </w:r>
            <w:r>
              <w:rPr>
                <w:rFonts w:ascii="Arial" w:hAnsi="Arial" w:eastAsia="等线"/>
                <w:sz w:val="18"/>
                <w:lang w:eastAsia="zh-CN"/>
              </w:rPr>
              <w:t xml:space="preserve">in Table </w:t>
            </w:r>
            <w:r>
              <w:rPr>
                <w:rFonts w:ascii="Arial" w:hAnsi="Arial"/>
                <w:sz w:val="18"/>
              </w:rPr>
              <w:t>6.2A.1.3-2</w:t>
            </w:r>
            <w:r>
              <w:rPr>
                <w:rFonts w:ascii="Arial" w:hAnsi="Arial" w:eastAsia="等线"/>
                <w:sz w:val="18"/>
                <w:lang w:eastAsia="zh-CN"/>
              </w:rPr>
              <w:t>.</w:t>
            </w:r>
          </w:p>
          <w:p>
            <w:pPr>
              <w:keepLines/>
              <w:spacing w:after="0"/>
              <w:ind w:left="851" w:hanging="851"/>
              <w:rPr>
                <w:rFonts w:ascii="Arial" w:hAnsi="Arial" w:eastAsia="等线"/>
                <w:sz w:val="18"/>
                <w:lang w:val="fr-FR" w:eastAsia="zh-CN"/>
              </w:rPr>
            </w:pPr>
            <w:r>
              <w:rPr>
                <w:rFonts w:ascii="Arial" w:hAnsi="Arial" w:eastAsia="等线"/>
                <w:sz w:val="18"/>
                <w:lang w:val="fr-FR"/>
              </w:rPr>
              <w:t>NOTE 7:</w:t>
            </w:r>
            <w:r>
              <w:rPr>
                <w:rFonts w:ascii="Arial" w:hAnsi="Arial" w:eastAsia="等线"/>
                <w:sz w:val="18"/>
                <w:lang w:val="fr-FR"/>
              </w:rPr>
              <w:tab/>
            </w:r>
            <w:r>
              <w:rPr>
                <w:rFonts w:ascii="Arial" w:hAnsi="Arial" w:eastAsia="等线"/>
                <w:sz w:val="18"/>
                <w:lang w:val="fr-FR"/>
              </w:rPr>
              <w:t>Void.</w:t>
            </w:r>
          </w:p>
          <w:p>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r>
            <w:r>
              <w:rPr>
                <w:rFonts w:ascii="Arial" w:hAnsi="Arial"/>
                <w:sz w:val="18"/>
                <w:lang w:val="fr-FR"/>
              </w:rPr>
              <w:t>Void.</w:t>
            </w:r>
          </w:p>
          <w:p>
            <w:pPr>
              <w:keepLines/>
              <w:spacing w:after="0"/>
              <w:ind w:left="851" w:hanging="851"/>
              <w:rPr>
                <w:rFonts w:ascii="Arial" w:hAnsi="Arial"/>
                <w:bCs/>
                <w:iCs/>
                <w:sz w:val="18"/>
                <w:lang w:val="fr-FR" w:eastAsia="zh-CN"/>
              </w:rPr>
            </w:pPr>
            <w:r>
              <w:rPr>
                <w:rFonts w:hint="eastAsia" w:ascii="Arial" w:hAnsi="Arial"/>
                <w:sz w:val="18"/>
                <w:lang w:val="fr-FR" w:eastAsia="zh-CN"/>
              </w:rPr>
              <w:t>NOTE 9:</w:t>
            </w:r>
            <w:r>
              <w:rPr>
                <w:rFonts w:ascii="Arial" w:hAnsi="Arial"/>
                <w:sz w:val="18"/>
                <w:lang w:val="fr-FR"/>
              </w:rPr>
              <w:tab/>
            </w:r>
            <w:r>
              <w:rPr>
                <w:rFonts w:ascii="Arial" w:hAnsi="Arial"/>
                <w:sz w:val="18"/>
                <w:lang w:val="fr-FR"/>
              </w:rPr>
              <w:t>Void.</w:t>
            </w:r>
          </w:p>
          <w:p>
            <w:pPr>
              <w:pStyle w:val="109"/>
              <w:keepNext w:val="0"/>
              <w:rPr>
                <w:rFonts w:eastAsiaTheme="minorEastAsia"/>
              </w:rPr>
            </w:pPr>
            <w:r>
              <w:rPr>
                <w:rFonts w:eastAsia="等线"/>
                <w:lang w:val="fr-FR"/>
              </w:rPr>
              <w:t>NOTE 10:</w:t>
            </w:r>
            <w:r>
              <w:rPr>
                <w:rFonts w:eastAsia="等线"/>
                <w:lang w:val="fr-FR"/>
              </w:rPr>
              <w:tab/>
            </w:r>
            <w:r>
              <w:rPr>
                <w:rFonts w:eastAsia="等线"/>
                <w:lang w:val="fr-FR"/>
              </w:rPr>
              <w:t>Void.</w:t>
            </w:r>
          </w:p>
          <w:p>
            <w:pPr>
              <w:pStyle w:val="109"/>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p>
      <w:pPr>
        <w:rPr>
          <w:color w:val="FF0000"/>
          <w:sz w:val="24"/>
          <w:szCs w:val="24"/>
          <w:lang w:val="en-US" w:eastAsia="zh-CN"/>
        </w:rPr>
      </w:pPr>
      <w:r>
        <w:rPr>
          <w:rFonts w:hint="eastAsia"/>
          <w:color w:val="FF0000"/>
          <w:sz w:val="24"/>
          <w:szCs w:val="24"/>
          <w:lang w:val="en-US" w:eastAsia="zh-CN"/>
        </w:rPr>
        <w:t>&lt;Next Changes&gt;</w:t>
      </w:r>
    </w:p>
    <w:p>
      <w:pPr>
        <w:rPr>
          <w:lang w:eastAsia="zh-CN"/>
        </w:rPr>
      </w:pP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r>
        <w:rPr>
          <w:rFonts w:ascii="Arial" w:hAnsi="Arial" w:eastAsia="MS Mincho"/>
          <w:sz w:val="28"/>
        </w:rPr>
        <w:t>6.2H</w:t>
      </w:r>
      <w:r>
        <w:rPr>
          <w:rFonts w:hint="eastAsia" w:ascii="Arial" w:hAnsi="Arial" w:eastAsia="MS Mincho"/>
          <w:sz w:val="28"/>
        </w:rPr>
        <w:t>.</w:t>
      </w:r>
      <w:r>
        <w:rPr>
          <w:rFonts w:ascii="Arial" w:hAnsi="Arial" w:eastAsia="MS Mincho"/>
          <w:sz w:val="28"/>
        </w:rPr>
        <w:t>1</w:t>
      </w:r>
      <w:r>
        <w:rPr>
          <w:rFonts w:ascii="Arial" w:hAnsi="Arial" w:eastAsia="MS Mincho"/>
          <w:sz w:val="28"/>
        </w:rPr>
        <w:tab/>
      </w:r>
      <w:r>
        <w:rPr>
          <w:rFonts w:ascii="Arial" w:hAnsi="Arial" w:eastAsia="MS Mincho"/>
          <w:sz w:val="28"/>
        </w:rPr>
        <w:t>Transmitter power for intra-band UL contiguous CA with UL MIMO</w:t>
      </w:r>
    </w:p>
    <w:p>
      <w:pPr>
        <w:keepNext/>
        <w:keepLines/>
        <w:overflowPunct w:val="0"/>
        <w:autoSpaceDE w:val="0"/>
        <w:autoSpaceDN w:val="0"/>
        <w:adjustRightInd w:val="0"/>
        <w:spacing w:before="120"/>
        <w:ind w:left="1418" w:hanging="1418"/>
        <w:textAlignment w:val="baseline"/>
        <w:outlineLvl w:val="3"/>
        <w:rPr>
          <w:rFonts w:ascii="Arial" w:hAnsi="Arial" w:eastAsia="MS Mincho"/>
          <w:sz w:val="24"/>
          <w:lang w:eastAsia="zh-CN"/>
        </w:rPr>
      </w:pPr>
      <w:r>
        <w:rPr>
          <w:rFonts w:ascii="Arial" w:hAnsi="Arial" w:eastAsia="MS Mincho"/>
          <w:sz w:val="24"/>
        </w:rPr>
        <w:t>6.2H.1.1</w:t>
      </w:r>
      <w:r>
        <w:rPr>
          <w:rFonts w:ascii="Arial" w:hAnsi="Arial" w:eastAsia="MS Mincho"/>
          <w:sz w:val="24"/>
        </w:rPr>
        <w:tab/>
      </w:r>
      <w:r>
        <w:rPr>
          <w:rFonts w:ascii="Arial" w:hAnsi="Arial" w:eastAsia="MS Mincho"/>
          <w:sz w:val="24"/>
          <w:lang w:eastAsia="zh-CN"/>
        </w:rPr>
        <w:t xml:space="preserve">UE </w:t>
      </w:r>
      <w:r>
        <w:rPr>
          <w:rFonts w:ascii="Arial" w:hAnsi="Arial" w:eastAsia="MS Mincho"/>
          <w:sz w:val="24"/>
        </w:rPr>
        <w:t>maximum output power for intra-band UL contiguous CA with UL MIMO</w:t>
      </w:r>
    </w:p>
    <w:p>
      <w:pPr>
        <w:overflowPunct w:val="0"/>
        <w:autoSpaceDE w:val="0"/>
        <w:autoSpaceDN w:val="0"/>
        <w:adjustRightInd w:val="0"/>
        <w:textAlignment w:val="baseline"/>
        <w:rPr>
          <w:rFonts w:eastAsia="Times New Roman"/>
        </w:rPr>
      </w:pPr>
      <w:r>
        <w:rPr>
          <w:rFonts w:eastAsia="Times New Roman"/>
        </w:rP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rFonts w:eastAsia="Times New Roman"/>
          <w:lang w:eastAsia="zh-CN"/>
        </w:rPr>
        <w:t>H</w:t>
      </w:r>
      <w:r>
        <w:rPr>
          <w:rFonts w:hint="eastAsia" w:eastAsia="Times New Roman"/>
          <w:lang w:eastAsia="zh-CN"/>
        </w:rPr>
        <w:t>.1</w:t>
      </w:r>
      <w:r>
        <w:rPr>
          <w:rFonts w:eastAsia="Times New Roman"/>
          <w:lang w:eastAsia="zh-CN"/>
        </w:rPr>
        <w:t>.1</w:t>
      </w:r>
      <w:r>
        <w:rPr>
          <w:rFonts w:eastAsia="Times New Roman"/>
        </w:rPr>
        <w:t>-1</w:t>
      </w:r>
      <w:r>
        <w:rPr>
          <w:rFonts w:hint="eastAsia" w:eastAsia="Times New Roman"/>
        </w:rPr>
        <w:t xml:space="preserve">. </w:t>
      </w:r>
      <w:r>
        <w:rPr>
          <w:rFonts w:hint="eastAsia" w:eastAsia="Times New Roman"/>
          <w:lang w:eastAsia="zh-CN"/>
        </w:rPr>
        <w:t>The requirements shall be met</w:t>
      </w:r>
      <w:r>
        <w:rPr>
          <w:rFonts w:eastAsia="Times New Roman"/>
          <w:lang w:eastAsia="zh-CN"/>
        </w:rPr>
        <w:t xml:space="preserve"> </w:t>
      </w:r>
      <w:r>
        <w:rPr>
          <w:rFonts w:eastAsia="Times New Roman"/>
        </w:rPr>
        <w:t xml:space="preserve">with </w:t>
      </w:r>
      <w:r>
        <w:rPr>
          <w:rFonts w:eastAsia="Times New Roman"/>
          <w:lang w:eastAsia="zh-CN"/>
        </w:rPr>
        <w:t>the UL MIMO configurations specified in Table 6.2D</w:t>
      </w:r>
      <w:r>
        <w:rPr>
          <w:rFonts w:hint="eastAsia" w:eastAsia="Times New Roman"/>
          <w:lang w:eastAsia="zh-CN"/>
        </w:rPr>
        <w:t>.1</w:t>
      </w:r>
      <w:r>
        <w:rPr>
          <w:rFonts w:eastAsia="Times New Roman"/>
          <w:lang w:eastAsia="zh-CN"/>
        </w:rPr>
        <w:t>-2</w:t>
      </w:r>
      <w:r>
        <w:rPr>
          <w:rFonts w:eastAsia="Times New Roman"/>
        </w:rPr>
        <w:t xml:space="preserve"> for 2 layer configuration and </w:t>
      </w:r>
      <w:r>
        <w:rPr>
          <w:rFonts w:hint="eastAsia" w:eastAsia="Times New Roman"/>
        </w:rPr>
        <w:t>the PUSCH configurations specified in</w:t>
      </w:r>
      <w:r>
        <w:rPr>
          <w:rFonts w:hint="eastAsia" w:eastAsia="Times New Roman"/>
          <w:lang w:eastAsia="zh-CN"/>
        </w:rPr>
        <w:t xml:space="preserve"> Table 6.2D.1-3 for</w:t>
      </w:r>
      <w:r>
        <w:rPr>
          <w:rFonts w:eastAsia="Times New Roman"/>
        </w:rPr>
        <w:t xml:space="preserve"> ULFPTx configuration</w:t>
      </w:r>
      <w:r>
        <w:rPr>
          <w:rFonts w:hint="eastAsia"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6.2</w:t>
      </w:r>
      <w:r>
        <w:rPr>
          <w:rFonts w:ascii="Arial" w:hAnsi="Arial" w:eastAsia="Times New Roman"/>
          <w:b/>
          <w:lang w:eastAsia="zh-CN"/>
        </w:rPr>
        <w:t>H</w:t>
      </w:r>
      <w:r>
        <w:rPr>
          <w:rFonts w:hint="eastAsia" w:ascii="Arial" w:hAnsi="Arial" w:eastAsia="Times New Roman"/>
          <w:b/>
          <w:lang w:eastAsia="zh-CN"/>
        </w:rPr>
        <w:t>.1</w:t>
      </w:r>
      <w:r>
        <w:rPr>
          <w:rFonts w:ascii="Arial" w:hAnsi="Arial" w:eastAsia="Times New Roman"/>
          <w:b/>
          <w:lang w:eastAsia="zh-CN"/>
        </w:rPr>
        <w:t>.1</w:t>
      </w:r>
      <w:r>
        <w:rPr>
          <w:rFonts w:ascii="Arial" w:hAnsi="Arial" w:eastAsia="Times New Roman"/>
          <w:b/>
        </w:rP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lang w:eastAsia="zh-CN"/>
              </w:rPr>
              <w:t>NR</w:t>
            </w:r>
            <w:r>
              <w:rPr>
                <w:rFonts w:hint="eastAsia" w:ascii="Arial" w:hAnsi="Arial" w:eastAsia="Times New Roman" w:cs="Arial"/>
                <w:b/>
                <w:sz w:val="18"/>
                <w:lang w:eastAsia="zh-CN"/>
              </w:rPr>
              <w:t xml:space="preserve"> CA Configuration</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1.5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3 (dBm)</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5 (dBm)</w:t>
            </w: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7</w:t>
            </w:r>
            <w:r>
              <w:rPr>
                <w:rFonts w:hint="eastAsia" w:ascii="Arial" w:hAnsi="Arial" w:eastAsia="Times New Roman" w:cs="Arial"/>
                <w:sz w:val="18"/>
                <w:lang w:eastAsia="zh-CN"/>
              </w:rPr>
              <w:t>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8</w:t>
            </w:r>
            <w:r>
              <w:rPr>
                <w:rFonts w:hint="eastAsia" w:ascii="Arial" w:hAnsi="Arial" w:eastAsia="Times New Roman" w:cs="Arial"/>
                <w:sz w:val="18"/>
                <w:lang w:eastAsia="zh-CN"/>
              </w:rPr>
              <w:t>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val="en-US" w:eastAsia="zh-CN"/>
              </w:rPr>
              <w:t>CA_n79C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hint="eastAsia" w:ascii="Arial" w:hAnsi="Arial" w:eastAsia="Times New Roman"/>
                <w:sz w:val="18"/>
                <w:lang w:val="en-US" w:eastAsia="zh-CN"/>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val="en-US" w:eastAsia="zh-CN"/>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pStyle w:val="95"/>
              <w:rPr>
                <w:rFonts w:cs="Arial"/>
                <w:lang w:val="en-US" w:eastAsia="zh-CN"/>
              </w:rPr>
            </w:pPr>
            <w:r>
              <w:rPr>
                <w:rFonts w:hint="eastAsia" w:cs="Arial"/>
                <w:lang w:val="en-US" w:eastAsia="zh-CN"/>
              </w:rPr>
              <w:t>CA_n104C</w:t>
            </w:r>
          </w:p>
        </w:tc>
        <w:tc>
          <w:tcPr>
            <w:tcW w:w="942" w:type="dxa"/>
            <w:vAlign w:val="top"/>
          </w:tcPr>
          <w:p>
            <w:pPr>
              <w:pStyle w:val="95"/>
              <w:rPr>
                <w:rFonts w:hint="default" w:ascii="Arial" w:hAnsi="Arial" w:cs="Arial" w:eastAsiaTheme="minorEastAsia"/>
                <w:sz w:val="18"/>
                <w:highlight w:val="yellow"/>
                <w:lang w:val="en-US" w:eastAsia="ko-KR" w:bidi="ar-SA"/>
              </w:rPr>
            </w:pPr>
            <w:ins w:id="20" w:author="ZTE_Wubin" w:date="2025-10-31T16:08:58Z">
              <w:r>
                <w:rPr>
                  <w:rFonts w:hint="eastAsia" w:cs="Arial"/>
                  <w:sz w:val="18"/>
                  <w:lang w:val="en-US" w:eastAsia="zh-CN" w:bidi="ar-SA"/>
                </w:rPr>
                <w:t>29</w:t>
              </w:r>
            </w:ins>
          </w:p>
        </w:tc>
        <w:tc>
          <w:tcPr>
            <w:tcW w:w="1067" w:type="dxa"/>
            <w:vAlign w:val="top"/>
          </w:tcPr>
          <w:p>
            <w:pPr>
              <w:pStyle w:val="95"/>
              <w:rPr>
                <w:rFonts w:ascii="Arial" w:hAnsi="Arial" w:cs="Arial" w:eastAsiaTheme="minorEastAsia"/>
                <w:sz w:val="18"/>
                <w:highlight w:val="yellow"/>
                <w:lang w:val="en-GB" w:eastAsia="en-US" w:bidi="ar-SA"/>
              </w:rPr>
            </w:pPr>
            <w:ins w:id="21" w:author="ZTE_Wubin" w:date="2025-10-31T16:09:01Z">
              <w:r>
                <w:rPr>
                  <w:rFonts w:ascii="Arial" w:hAnsi="Arial" w:eastAsia="Times New Roman" w:cs="Arial"/>
                  <w:sz w:val="18"/>
                </w:rPr>
                <w:t>+2/-3</w:t>
              </w:r>
            </w:ins>
          </w:p>
        </w:tc>
        <w:tc>
          <w:tcPr>
            <w:tcW w:w="942" w:type="dxa"/>
          </w:tcPr>
          <w:p>
            <w:pPr>
              <w:pStyle w:val="95"/>
              <w:rPr>
                <w:lang w:val="en-US" w:eastAsia="zh-CN"/>
              </w:rPr>
            </w:pPr>
            <w:ins w:id="22" w:author="ZTE_Wubin" w:date="2025-09-28T20:27:00Z">
              <w:r>
                <w:rPr>
                  <w:rFonts w:hint="eastAsia" w:eastAsia="Times New Roman"/>
                  <w:lang w:val="en-US" w:eastAsia="zh-CN"/>
                </w:rPr>
                <w:t>26</w:t>
              </w:r>
            </w:ins>
          </w:p>
        </w:tc>
        <w:tc>
          <w:tcPr>
            <w:tcW w:w="1067" w:type="dxa"/>
          </w:tcPr>
          <w:p>
            <w:pPr>
              <w:pStyle w:val="95"/>
              <w:rPr>
                <w:lang w:eastAsia="ko-KR"/>
              </w:rPr>
            </w:pPr>
            <w:ins w:id="23" w:author="ZTE_Wubin" w:date="2025-09-28T20:27:00Z">
              <w:r>
                <w:rPr>
                  <w:rFonts w:eastAsia="Times New Roman"/>
                  <w:lang w:eastAsia="ko-KR"/>
                </w:rPr>
                <w:t>+2/-3</w:t>
              </w:r>
            </w:ins>
          </w:p>
        </w:tc>
        <w:tc>
          <w:tcPr>
            <w:tcW w:w="875" w:type="dxa"/>
          </w:tcPr>
          <w:p>
            <w:pPr>
              <w:pStyle w:val="95"/>
              <w:rPr>
                <w:rFonts w:cs="Arial"/>
                <w:lang w:val="en-US" w:eastAsia="zh-CN"/>
              </w:rPr>
            </w:pPr>
            <w:r>
              <w:rPr>
                <w:rFonts w:hint="eastAsia" w:cs="Arial"/>
                <w:lang w:val="en-US" w:eastAsia="zh-CN"/>
              </w:rPr>
              <w:t>23</w:t>
            </w:r>
          </w:p>
        </w:tc>
        <w:tc>
          <w:tcPr>
            <w:tcW w:w="1211" w:type="dxa"/>
          </w:tcPr>
          <w:p>
            <w:pPr>
              <w:pStyle w:val="95"/>
              <w:rPr>
                <w:rFonts w:cs="Arial"/>
              </w:rPr>
            </w:pPr>
            <w:r>
              <w:rPr>
                <w:rFonts w:cs="Arial"/>
              </w:rPr>
              <w:t>+2/-</w:t>
            </w:r>
            <w:r>
              <w:rPr>
                <w:rFonts w:cs="Arial"/>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cs="Arial"/>
                <w:sz w:val="18"/>
              </w:rPr>
              <w:t>An uplink CA configuration in which the band has NOTE 3 in Table 6.2.1-1 is allowed to reduce the lower tolerance limit by 1.5 dB when the transmission bandwidths of the band are confined within F</w:t>
            </w:r>
            <w:r>
              <w:rPr>
                <w:rFonts w:ascii="Arial" w:hAnsi="Arial" w:eastAsia="Times New Roman" w:cs="Arial"/>
                <w:sz w:val="18"/>
                <w:vertAlign w:val="subscript"/>
              </w:rPr>
              <w:t>UL_low</w:t>
            </w:r>
            <w:r>
              <w:rPr>
                <w:rFonts w:ascii="Arial" w:hAnsi="Arial" w:eastAsia="Times New Roman" w:cs="Arial"/>
                <w:sz w:val="18"/>
              </w:rPr>
              <w:t xml:space="preserve"> and F</w:t>
            </w:r>
            <w:r>
              <w:rPr>
                <w:rFonts w:ascii="Arial" w:hAnsi="Arial" w:eastAsia="Times New Roman" w:cs="Arial"/>
                <w:sz w:val="18"/>
                <w:vertAlign w:val="subscript"/>
              </w:rPr>
              <w:t>UL_low</w:t>
            </w:r>
            <w:r>
              <w:rPr>
                <w:rFonts w:ascii="Arial" w:hAnsi="Arial" w:eastAsia="Times New Roman" w:cs="Arial"/>
                <w:sz w:val="18"/>
              </w:rPr>
              <w:t xml:space="preserve"> + 4 MHz or F</w:t>
            </w:r>
            <w:r>
              <w:rPr>
                <w:rFonts w:ascii="Arial" w:hAnsi="Arial" w:eastAsia="Times New Roman" w:cs="Arial"/>
                <w:sz w:val="18"/>
                <w:vertAlign w:val="subscript"/>
              </w:rPr>
              <w:t>UL_high</w:t>
            </w:r>
            <w:r>
              <w:rPr>
                <w:rFonts w:ascii="Arial" w:hAnsi="Arial" w:eastAsia="Times New Roman" w:cs="Arial"/>
                <w:sz w:val="18"/>
              </w:rPr>
              <w:t xml:space="preserve"> </w:t>
            </w:r>
            <w:r>
              <w:rPr>
                <w:rFonts w:ascii="Arial" w:hAnsi="Arial" w:eastAsia="Times New Roman"/>
                <w:sz w:val="18"/>
              </w:rPr>
              <w:t>-</w:t>
            </w:r>
            <w:r>
              <w:rPr>
                <w:rFonts w:ascii="Arial" w:hAnsi="Arial" w:eastAsia="Times New Roman" w:cs="Arial"/>
                <w:sz w:val="18"/>
              </w:rPr>
              <w:t xml:space="preserve"> 4 MHz and F</w:t>
            </w:r>
            <w:r>
              <w:rPr>
                <w:rFonts w:ascii="Arial" w:hAnsi="Arial" w:eastAsia="Times New Roman" w:cs="Arial"/>
                <w:sz w:val="18"/>
                <w:vertAlign w:val="subscript"/>
              </w:rPr>
              <w:t>UL_high</w:t>
            </w:r>
            <w:r>
              <w:rPr>
                <w:rFonts w:ascii="Arial" w:hAnsi="Arial" w:eastAsia="Times New Roman" w:cs="Arial"/>
                <w:sz w:val="18"/>
              </w:rPr>
              <w:t>.</w:t>
            </w:r>
          </w:p>
          <w:p>
            <w:pPr>
              <w:keepNext/>
              <w:keepLines/>
              <w:overflowPunct w:val="0"/>
              <w:autoSpaceDE w:val="0"/>
              <w:autoSpaceDN w:val="0"/>
              <w:adjustRightInd w:val="0"/>
              <w:spacing w:after="0"/>
              <w:ind w:left="851" w:hanging="851"/>
              <w:textAlignment w:val="baseline"/>
              <w:rPr>
                <w:rFonts w:eastAsia="Times New Roman" w:cs="Arial"/>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P</w:t>
            </w:r>
            <w:r>
              <w:rPr>
                <w:rFonts w:ascii="Arial" w:hAnsi="Arial" w:eastAsia="Times New Roman" w:cs="Arial"/>
                <w:sz w:val="18"/>
                <w:vertAlign w:val="subscript"/>
              </w:rPr>
              <w:t>PowerClass</w:t>
            </w:r>
            <w:r>
              <w:rPr>
                <w:rFonts w:ascii="Arial" w:hAnsi="Arial" w:eastAsia="Times New Roman" w:cs="Arial"/>
                <w:sz w:val="18"/>
              </w:rPr>
              <w:t xml:space="preserve"> is the maximum UE power specified without taking into account the tolerance</w:t>
            </w:r>
            <w:r>
              <w:rPr>
                <w:rFonts w:hint="eastAsia" w:ascii="Arial" w:hAnsi="Arial" w:cs="Arial"/>
                <w:sz w:val="18"/>
                <w:lang w:eastAsia="zh-CN"/>
              </w:rPr>
              <w:t>.</w:t>
            </w:r>
          </w:p>
        </w:tc>
      </w:tr>
    </w:tbl>
    <w:p>
      <w:pPr>
        <w:overflowPunct w:val="0"/>
        <w:autoSpaceDE w:val="0"/>
        <w:autoSpaceDN w:val="0"/>
        <w:adjustRightInd w:val="0"/>
        <w:textAlignment w:val="baseline"/>
        <w:rPr>
          <w:rFonts w:eastAsia="Times New Roman"/>
        </w:rPr>
      </w:pPr>
    </w:p>
    <w:p>
      <w:pPr>
        <w:overflowPunct w:val="0"/>
        <w:autoSpaceDE w:val="0"/>
        <w:autoSpaceDN w:val="0"/>
        <w:adjustRightInd w:val="0"/>
        <w:textAlignment w:val="baseline"/>
        <w:rPr>
          <w:rFonts w:eastAsia="Times New Roman"/>
          <w:lang w:eastAsia="zh-CN"/>
        </w:rPr>
      </w:pPr>
      <w:r>
        <w:rPr>
          <w:rFonts w:eastAsia="Times New Roman"/>
        </w:rPr>
        <w:t xml:space="preserve">If UE is scheduled for single antenna-port PUSCH transmission by DCI format 0_0 or by DCI format 0_1 for single antenna port codebook based transmission with precoding matrix </w:t>
      </w:r>
      <w:r>
        <w:rPr>
          <w:rFonts w:eastAsia="Times New Roman"/>
          <w:i/>
          <w:iCs/>
        </w:rPr>
        <w:t>W</w:t>
      </w:r>
      <w:r>
        <w:rPr>
          <w:rFonts w:eastAsia="Times New Roman"/>
        </w:rPr>
        <w:t xml:space="preserve">=1 [6.3.1.5 TS 38.211], the requirements in clause 6.2A.1.1 apply for at least one antenna connector for the power class as indicated by the </w:t>
      </w:r>
      <w:r>
        <w:rPr>
          <w:rFonts w:eastAsia="Times New Roman"/>
          <w:i/>
        </w:rPr>
        <w:t>ue-PowerClass</w:t>
      </w:r>
      <w:r>
        <w:rPr>
          <w:rFonts w:eastAsia="Times New Roman"/>
        </w:rPr>
        <w:t xml:space="preserve"> field in capability signalling.</w:t>
      </w:r>
    </w:p>
    <w:p>
      <w:pPr>
        <w:rPr>
          <w:lang w:eastAsia="zh-CN"/>
        </w:rPr>
      </w:pPr>
    </w:p>
    <w:p>
      <w:pPr>
        <w:pStyle w:val="5"/>
      </w:pPr>
      <w:r>
        <w:t>6.2H</w:t>
      </w:r>
      <w:r>
        <w:rPr>
          <w:rFonts w:hint="eastAsia"/>
        </w:rPr>
        <w:t>.</w:t>
      </w:r>
      <w:r>
        <w:t>3</w:t>
      </w:r>
      <w:r>
        <w:tab/>
      </w:r>
      <w:r>
        <w:t>Transmitter power for inter-band UL CA with UL MIMO</w:t>
      </w:r>
    </w:p>
    <w:p>
      <w:pPr>
        <w:pStyle w:val="6"/>
      </w:pPr>
      <w:r>
        <w:t>6.2H.3.1</w:t>
      </w:r>
      <w:r>
        <w:tab/>
      </w:r>
      <w:r>
        <w:rPr>
          <w:lang w:eastAsia="zh-CN"/>
        </w:rPr>
        <w:t xml:space="preserve">UE </w:t>
      </w:r>
      <w:r>
        <w:t>maximum output power for inter-band UL CA with UL MIMO</w:t>
      </w:r>
    </w:p>
    <w:p>
      <w:pPr>
        <w:rPr>
          <w:lang w:eastAsia="zh-CN"/>
        </w:rPr>
      </w:pPr>
      <w:r>
        <w:rPr>
          <w:lang w:eastAsia="zh-TW"/>
        </w:rPr>
        <w:t>For inter-band UL CA with 2Tx UL MIMO in one of the two frequency bands and 1Tx in the other band, the maximum output power is defined as the sum of the maximum output power from all UE antenna connectors and all UL CCs, as specified in Table 6.2</w:t>
      </w:r>
      <w:r>
        <w:rPr>
          <w:lang w:eastAsia="zh-CN"/>
        </w:rPr>
        <w:t>H.3.1</w:t>
      </w:r>
      <w:r>
        <w:rPr>
          <w:lang w:eastAsia="zh-TW"/>
        </w:rPr>
        <w:t>-1</w:t>
      </w:r>
      <w:r>
        <w:t>. The per band</w:t>
      </w:r>
      <w:r>
        <w:rPr>
          <w:lang w:eastAsia="zh-TW"/>
        </w:rPr>
        <w:t xml:space="preserve"> power class for each band applicable to REFSENS exceptions for a given inter-band ULCA power class </w:t>
      </w:r>
      <w:r>
        <w:t>are specified in</w:t>
      </w:r>
      <w:r>
        <w:rPr>
          <w:lang w:eastAsia="zh-TW"/>
        </w:rPr>
        <w:t xml:space="preserve"> Table 6.2</w:t>
      </w:r>
      <w:r>
        <w:rPr>
          <w:lang w:eastAsia="zh-CN"/>
        </w:rPr>
        <w:t>H.3.1</w:t>
      </w:r>
      <w:r>
        <w:rPr>
          <w:lang w:eastAsia="zh-TW"/>
        </w:rPr>
        <w:t xml:space="preserve">-2. These configurations are subject to the applicable power class of Table </w:t>
      </w:r>
      <w:r>
        <w:t xml:space="preserve">6.2.1-1 for the 1Tx band </w:t>
      </w:r>
      <w:bookmarkStart w:id="41" w:name="_Hlk205455511"/>
      <w:r>
        <w:t xml:space="preserve">and of </w:t>
      </w:r>
      <w:r>
        <w:rPr>
          <w:lang w:eastAsia="zh-TW"/>
        </w:rPr>
        <w:t xml:space="preserve">Table </w:t>
      </w:r>
      <w:r>
        <w:t>6.2</w:t>
      </w:r>
      <w:r>
        <w:rPr>
          <w:rFonts w:hint="eastAsia"/>
          <w:lang w:eastAsia="zh-CN"/>
        </w:rPr>
        <w:t>D.1</w:t>
      </w:r>
      <w:r>
        <w:t>-1 for the 2Tx band</w:t>
      </w:r>
      <w:bookmarkEnd w:id="41"/>
      <w:r>
        <w:rPr>
          <w:lang w:eastAsia="zh-TW"/>
        </w:rPr>
        <w:t xml:space="preserve">.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ue-PowerClass otherwise. </w:t>
      </w:r>
      <w:r>
        <w:rPr>
          <w:lang w:eastAsia="zh-TW"/>
        </w:rPr>
        <w:t xml:space="preserve">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the component carrier configured with UL MIMO.</w:t>
      </w:r>
    </w:p>
    <w:p>
      <w:pPr>
        <w:rPr>
          <w:lang w:eastAsia="zh-TW"/>
        </w:rPr>
      </w:pPr>
      <w:r>
        <w:t xml:space="preserve">If </w:t>
      </w:r>
      <w:r>
        <w:rPr>
          <w:i/>
          <w:iCs/>
        </w:rPr>
        <w:t>higherPowerLimit-r17</w:t>
      </w:r>
      <w:r>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p>
      <w:pPr>
        <w:pStyle w:val="98"/>
        <w:rPr>
          <w:lang w:eastAsia="zh-TW"/>
        </w:rPr>
      </w:pPr>
      <w:bookmarkStart w:id="42" w:name="_Hlk146199214"/>
      <w:r>
        <w:rPr>
          <w:lang w:eastAsia="zh-TW"/>
        </w:rPr>
        <w:t>Table 6.2</w:t>
      </w:r>
      <w:r>
        <w:rPr>
          <w:lang w:eastAsia="zh-CN"/>
        </w:rPr>
        <w:t>H.3.1</w:t>
      </w:r>
      <w:r>
        <w:rPr>
          <w:lang w:eastAsia="zh-TW"/>
        </w:rPr>
        <w:t>-1</w:t>
      </w:r>
      <w:bookmarkEnd w:id="42"/>
      <w:r>
        <w:rPr>
          <w:lang w:eastAsia="zh-TW"/>
        </w:rPr>
        <w:t>: UE Power Class for inter-band UL CA with 2Tx UL MIMO and/or TxD in one frequency band and 1Tx in the other band.</w:t>
      </w:r>
    </w:p>
    <w:tbl>
      <w:tblPr>
        <w:tblStyle w:val="7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1260"/>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4"/>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0" w:type="dxa"/>
          </w:tcPr>
          <w:p>
            <w:pPr>
              <w:pStyle w:val="94"/>
              <w:rPr>
                <w:lang w:eastAsia="zh-TW"/>
              </w:rPr>
            </w:pPr>
            <w:r>
              <w:rPr>
                <w:lang w:eastAsia="zh-TW"/>
              </w:rPr>
              <w:t>Class 1.5 (dBm)</w:t>
            </w:r>
          </w:p>
        </w:tc>
        <w:tc>
          <w:tcPr>
            <w:tcW w:w="1260" w:type="dxa"/>
          </w:tcPr>
          <w:p>
            <w:pPr>
              <w:pStyle w:val="94"/>
              <w:rPr>
                <w:lang w:eastAsia="zh-TW"/>
              </w:rPr>
            </w:pPr>
            <w:r>
              <w:rPr>
                <w:lang w:eastAsia="zh-TW"/>
              </w:rPr>
              <w:t>Tolerance (dB)</w:t>
            </w:r>
          </w:p>
        </w:tc>
        <w:tc>
          <w:tcPr>
            <w:tcW w:w="1260" w:type="dxa"/>
          </w:tcPr>
          <w:p>
            <w:pPr>
              <w:pStyle w:val="94"/>
              <w:rPr>
                <w:lang w:eastAsia="zh-TW"/>
              </w:rPr>
            </w:pPr>
            <w:r>
              <w:rPr>
                <w:lang w:eastAsia="zh-TW"/>
              </w:rPr>
              <w:t>Class 2 (dBm)</w:t>
            </w:r>
          </w:p>
        </w:tc>
        <w:tc>
          <w:tcPr>
            <w:tcW w:w="1260" w:type="dxa"/>
          </w:tcPr>
          <w:p>
            <w:pPr>
              <w:pStyle w:val="94"/>
              <w:rPr>
                <w:lang w:eastAsia="zh-TW"/>
              </w:rPr>
            </w:pPr>
            <w:r>
              <w:rPr>
                <w:lang w:eastAsia="zh-TW"/>
              </w:rPr>
              <w:t>Tolerance (dB)</w:t>
            </w:r>
          </w:p>
        </w:tc>
        <w:tc>
          <w:tcPr>
            <w:tcW w:w="1260" w:type="dxa"/>
          </w:tcPr>
          <w:p>
            <w:pPr>
              <w:pStyle w:val="94"/>
              <w:rPr>
                <w:lang w:eastAsia="zh-TW"/>
              </w:rPr>
            </w:pPr>
            <w:r>
              <w:rPr>
                <w:lang w:eastAsia="zh-TW"/>
              </w:rPr>
              <w:t>Class 3 (dBm)</w:t>
            </w:r>
          </w:p>
        </w:tc>
        <w:tc>
          <w:tcPr>
            <w:tcW w:w="1350" w:type="dxa"/>
          </w:tcPr>
          <w:p>
            <w:pPr>
              <w:pStyle w:val="94"/>
              <w:rPr>
                <w:lang w:eastAsia="zh-TW"/>
              </w:rPr>
            </w:pPr>
            <w:r>
              <w:rPr>
                <w:lang w:eastAsia="zh-TW"/>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val="en-US" w:eastAsia="zh-CN"/>
              </w:rPr>
            </w:pPr>
            <w:ins w:id="24" w:author="SoftBank T.Narita" w:date="2025-10-10T14:04:00Z">
              <w:r>
                <w:rPr>
                  <w:lang w:val="en-US" w:eastAsia="zh-CN"/>
                </w:rPr>
                <w:t>CA_n1A-n77A</w:t>
              </w:r>
            </w:ins>
          </w:p>
        </w:tc>
        <w:tc>
          <w:tcPr>
            <w:tcW w:w="1260" w:type="dxa"/>
          </w:tcPr>
          <w:p>
            <w:pPr>
              <w:pStyle w:val="95"/>
              <w:rPr>
                <w:lang w:eastAsia="zh-TW"/>
              </w:rPr>
            </w:pPr>
          </w:p>
        </w:tc>
        <w:tc>
          <w:tcPr>
            <w:tcW w:w="1260" w:type="dxa"/>
          </w:tcPr>
          <w:p>
            <w:pPr>
              <w:pStyle w:val="95"/>
              <w:rPr>
                <w:lang w:eastAsia="ko-KR"/>
              </w:rPr>
            </w:pPr>
          </w:p>
        </w:tc>
        <w:tc>
          <w:tcPr>
            <w:tcW w:w="1260" w:type="dxa"/>
          </w:tcPr>
          <w:p>
            <w:pPr>
              <w:pStyle w:val="95"/>
              <w:rPr>
                <w:lang w:val="en-US" w:eastAsia="ko-KR"/>
              </w:rPr>
            </w:pPr>
            <w:ins w:id="25" w:author="SoftBank T.Narita" w:date="2025-10-10T14:04:00Z">
              <w:r>
                <w:rPr>
                  <w:lang w:val="en-US" w:eastAsia="ko-KR"/>
                </w:rPr>
                <w:t>26</w:t>
              </w:r>
            </w:ins>
          </w:p>
        </w:tc>
        <w:tc>
          <w:tcPr>
            <w:tcW w:w="1260" w:type="dxa"/>
          </w:tcPr>
          <w:p>
            <w:pPr>
              <w:pStyle w:val="95"/>
              <w:rPr>
                <w:lang w:val="en-US" w:eastAsia="ko-KR"/>
              </w:rPr>
            </w:pPr>
            <w:ins w:id="26" w:author="SoftBank T.Narita" w:date="2025-10-10T14:04:00Z">
              <w:r>
                <w:rPr>
                  <w:lang w:val="en-US" w:eastAsia="ko-KR"/>
                </w:rPr>
                <w:t>+2/-3</w:t>
              </w:r>
            </w:ins>
          </w:p>
        </w:tc>
        <w:tc>
          <w:tcPr>
            <w:tcW w:w="1260" w:type="dxa"/>
          </w:tcPr>
          <w:p>
            <w:pPr>
              <w:pStyle w:val="95"/>
              <w:rPr>
                <w:lang w:val="en-US" w:eastAsia="ko-KR"/>
              </w:rPr>
            </w:pPr>
            <w:ins w:id="27" w:author="SoftBank T.Narita" w:date="2025-10-10T14:04:00Z">
              <w:r>
                <w:rPr>
                  <w:lang w:val="en-US" w:eastAsia="ko-KR"/>
                </w:rPr>
                <w:t>23</w:t>
              </w:r>
            </w:ins>
          </w:p>
        </w:tc>
        <w:tc>
          <w:tcPr>
            <w:tcW w:w="1350" w:type="dxa"/>
          </w:tcPr>
          <w:p>
            <w:pPr>
              <w:pStyle w:val="95"/>
              <w:rPr>
                <w:lang w:val="en-US" w:eastAsia="ko-KR"/>
              </w:rPr>
            </w:pPr>
            <w:ins w:id="28" w:author="SoftBank T.Narita" w:date="2025-10-10T14:05:00Z">
              <w:r>
                <w:rPr>
                  <w:lang w:val="en-US"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val="en-US" w:eastAsia="zh-CN"/>
              </w:rPr>
            </w:pPr>
            <w:r>
              <w:rPr>
                <w:lang w:val="en-US" w:eastAsia="zh-CN"/>
              </w:rPr>
              <w:t>CA_n1A-n78A</w:t>
            </w:r>
          </w:p>
        </w:tc>
        <w:tc>
          <w:tcPr>
            <w:tcW w:w="1260" w:type="dxa"/>
          </w:tcPr>
          <w:p>
            <w:pPr>
              <w:pStyle w:val="95"/>
              <w:rPr>
                <w:lang w:val="en-US" w:eastAsia="zh-TW"/>
              </w:rPr>
            </w:pPr>
            <w:r>
              <w:rPr>
                <w:lang w:val="en-US" w:eastAsia="zh-TW"/>
              </w:rPr>
              <w:t>29</w:t>
            </w:r>
          </w:p>
        </w:tc>
        <w:tc>
          <w:tcPr>
            <w:tcW w:w="1260" w:type="dxa"/>
          </w:tcPr>
          <w:p>
            <w:pPr>
              <w:pStyle w:val="95"/>
              <w:rPr>
                <w:lang w:val="en-US" w:eastAsia="ko-KR"/>
              </w:rPr>
            </w:pPr>
            <w:r>
              <w:rPr>
                <w:lang w:val="en-US" w:eastAsia="ko-KR"/>
              </w:rPr>
              <w:t>+2/-3</w:t>
            </w:r>
          </w:p>
        </w:tc>
        <w:tc>
          <w:tcPr>
            <w:tcW w:w="1260" w:type="dxa"/>
          </w:tcPr>
          <w:p>
            <w:pPr>
              <w:pStyle w:val="95"/>
              <w:rPr>
                <w:lang w:val="en-US" w:eastAsia="ko-KR"/>
              </w:rPr>
            </w:pPr>
            <w:r>
              <w:rPr>
                <w:lang w:val="en-US" w:eastAsia="ko-KR"/>
              </w:rPr>
              <w:t>26</w:t>
            </w:r>
          </w:p>
        </w:tc>
        <w:tc>
          <w:tcPr>
            <w:tcW w:w="1260" w:type="dxa"/>
          </w:tcPr>
          <w:p>
            <w:pPr>
              <w:pStyle w:val="95"/>
              <w:rPr>
                <w:lang w:val="en-US" w:eastAsia="ko-KR"/>
              </w:rPr>
            </w:pPr>
            <w:r>
              <w:rPr>
                <w:lang w:val="en-US" w:eastAsia="ko-KR"/>
              </w:rPr>
              <w:t>+2/-3</w:t>
            </w:r>
          </w:p>
        </w:tc>
        <w:tc>
          <w:tcPr>
            <w:tcW w:w="1260" w:type="dxa"/>
          </w:tcPr>
          <w:p>
            <w:pPr>
              <w:pStyle w:val="95"/>
              <w:rPr>
                <w:lang w:val="en-US" w:eastAsia="ko-KR"/>
              </w:rPr>
            </w:pPr>
            <w:r>
              <w:rPr>
                <w:lang w:val="en-US" w:eastAsia="ko-KR"/>
              </w:rPr>
              <w:t>23</w:t>
            </w:r>
          </w:p>
        </w:tc>
        <w:tc>
          <w:tcPr>
            <w:tcW w:w="1350" w:type="dxa"/>
          </w:tcPr>
          <w:p>
            <w:pPr>
              <w:pStyle w:val="95"/>
              <w:rPr>
                <w:lang w:val="en-US"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CA_n2A-n77A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zh-TW"/>
              </w:rPr>
            </w:pPr>
            <w:r>
              <w:rPr>
                <w:lang w:eastAsia="ko-KR"/>
              </w:rPr>
              <w:t>26</w:t>
            </w:r>
          </w:p>
        </w:tc>
        <w:tc>
          <w:tcPr>
            <w:tcW w:w="1260" w:type="dxa"/>
          </w:tcPr>
          <w:p>
            <w:pPr>
              <w:pStyle w:val="95"/>
              <w:rPr>
                <w:lang w:eastAsia="zh-TW"/>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val="en-US" w:eastAsia="zh-CN"/>
              </w:rPr>
            </w:pPr>
            <w:ins w:id="29" w:author="SoftBank T.Narita" w:date="2025-10-10T14:05:00Z">
              <w:r>
                <w:rPr>
                  <w:lang w:val="en-US" w:eastAsia="zh-CN"/>
                </w:rPr>
                <w:t>CA_n3A-n77A</w:t>
              </w:r>
            </w:ins>
          </w:p>
        </w:tc>
        <w:tc>
          <w:tcPr>
            <w:tcW w:w="1260" w:type="dxa"/>
          </w:tcPr>
          <w:p>
            <w:pPr>
              <w:pStyle w:val="95"/>
              <w:rPr>
                <w:lang w:eastAsia="zh-TW"/>
              </w:rPr>
            </w:pPr>
          </w:p>
        </w:tc>
        <w:tc>
          <w:tcPr>
            <w:tcW w:w="1260" w:type="dxa"/>
          </w:tcPr>
          <w:p>
            <w:pPr>
              <w:pStyle w:val="95"/>
              <w:rPr>
                <w:lang w:eastAsia="ko-KR"/>
              </w:rPr>
            </w:pPr>
          </w:p>
        </w:tc>
        <w:tc>
          <w:tcPr>
            <w:tcW w:w="1260" w:type="dxa"/>
          </w:tcPr>
          <w:p>
            <w:pPr>
              <w:pStyle w:val="95"/>
              <w:rPr>
                <w:lang w:val="en-US" w:eastAsia="ko-KR"/>
              </w:rPr>
            </w:pPr>
            <w:ins w:id="30" w:author="SoftBank T.Narita" w:date="2025-10-10T14:05:00Z">
              <w:r>
                <w:rPr>
                  <w:lang w:val="en-US" w:eastAsia="ko-KR"/>
                </w:rPr>
                <w:t>26</w:t>
              </w:r>
            </w:ins>
          </w:p>
        </w:tc>
        <w:tc>
          <w:tcPr>
            <w:tcW w:w="1260" w:type="dxa"/>
          </w:tcPr>
          <w:p>
            <w:pPr>
              <w:pStyle w:val="95"/>
              <w:rPr>
                <w:lang w:val="en-US" w:eastAsia="ko-KR"/>
              </w:rPr>
            </w:pPr>
            <w:ins w:id="31" w:author="SoftBank T.Narita" w:date="2025-10-10T14:05:00Z">
              <w:r>
                <w:rPr>
                  <w:lang w:val="en-US" w:eastAsia="ko-KR"/>
                </w:rPr>
                <w:t>+2/-3</w:t>
              </w:r>
            </w:ins>
          </w:p>
        </w:tc>
        <w:tc>
          <w:tcPr>
            <w:tcW w:w="1260" w:type="dxa"/>
          </w:tcPr>
          <w:p>
            <w:pPr>
              <w:pStyle w:val="95"/>
              <w:rPr>
                <w:lang w:val="en-US" w:eastAsia="ko-KR"/>
              </w:rPr>
            </w:pPr>
            <w:ins w:id="32" w:author="SoftBank T.Narita" w:date="2025-10-10T14:05:00Z">
              <w:r>
                <w:rPr>
                  <w:lang w:val="en-US" w:eastAsia="ko-KR"/>
                </w:rPr>
                <w:t>23</w:t>
              </w:r>
            </w:ins>
          </w:p>
        </w:tc>
        <w:tc>
          <w:tcPr>
            <w:tcW w:w="1350" w:type="dxa"/>
          </w:tcPr>
          <w:p>
            <w:pPr>
              <w:pStyle w:val="95"/>
              <w:rPr>
                <w:lang w:val="en-US" w:eastAsia="ko-KR"/>
              </w:rPr>
            </w:pPr>
            <w:ins w:id="33" w:author="SoftBank T.Narita" w:date="2025-10-10T14:05:00Z">
              <w:r>
                <w:rPr>
                  <w:lang w:val="en-US"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val="en-US" w:eastAsia="zh-CN"/>
              </w:rPr>
              <w:t>CA_n3A-n78A</w:t>
            </w:r>
          </w:p>
        </w:tc>
        <w:tc>
          <w:tcPr>
            <w:tcW w:w="1260" w:type="dxa"/>
          </w:tcPr>
          <w:p>
            <w:pPr>
              <w:pStyle w:val="95"/>
              <w:rPr>
                <w:lang w:eastAsia="zh-TW"/>
              </w:rPr>
            </w:pPr>
            <w:r>
              <w:rPr>
                <w:lang w:val="en-US" w:eastAsia="zh-TW"/>
              </w:rPr>
              <w:t>29</w:t>
            </w:r>
          </w:p>
        </w:tc>
        <w:tc>
          <w:tcPr>
            <w:tcW w:w="1260" w:type="dxa"/>
          </w:tcPr>
          <w:p>
            <w:pPr>
              <w:pStyle w:val="95"/>
              <w:rPr>
                <w:lang w:eastAsia="ko-KR"/>
              </w:rPr>
            </w:pPr>
            <w:r>
              <w:rPr>
                <w:lang w:val="en-US" w:eastAsia="ko-KR"/>
              </w:rPr>
              <w:t>+2/-3</w:t>
            </w:r>
          </w:p>
        </w:tc>
        <w:tc>
          <w:tcPr>
            <w:tcW w:w="1260" w:type="dxa"/>
          </w:tcPr>
          <w:p>
            <w:pPr>
              <w:pStyle w:val="95"/>
              <w:rPr>
                <w:lang w:eastAsia="ko-KR"/>
              </w:rPr>
            </w:pPr>
            <w:r>
              <w:rPr>
                <w:lang w:val="en-US" w:eastAsia="ko-KR"/>
              </w:rPr>
              <w:t>26</w:t>
            </w:r>
          </w:p>
        </w:tc>
        <w:tc>
          <w:tcPr>
            <w:tcW w:w="1260" w:type="dxa"/>
          </w:tcPr>
          <w:p>
            <w:pPr>
              <w:pStyle w:val="95"/>
              <w:rPr>
                <w:lang w:eastAsia="ko-KR"/>
              </w:rPr>
            </w:pPr>
            <w:r>
              <w:rPr>
                <w:lang w:val="en-US" w:eastAsia="ko-KR"/>
              </w:rPr>
              <w:t>+2/-3</w:t>
            </w:r>
          </w:p>
        </w:tc>
        <w:tc>
          <w:tcPr>
            <w:tcW w:w="1260" w:type="dxa"/>
          </w:tcPr>
          <w:p>
            <w:pPr>
              <w:pStyle w:val="95"/>
              <w:rPr>
                <w:lang w:eastAsia="ko-KR"/>
              </w:rPr>
            </w:pPr>
            <w:r>
              <w:rPr>
                <w:lang w:val="en-US" w:eastAsia="ko-KR"/>
              </w:rPr>
              <w:t>23</w:t>
            </w:r>
          </w:p>
        </w:tc>
        <w:tc>
          <w:tcPr>
            <w:tcW w:w="1350" w:type="dxa"/>
          </w:tcPr>
          <w:p>
            <w:pPr>
              <w:pStyle w:val="95"/>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CA_n5A-n77A</w:t>
            </w:r>
          </w:p>
        </w:tc>
        <w:tc>
          <w:tcPr>
            <w:tcW w:w="1260" w:type="dxa"/>
          </w:tcPr>
          <w:p>
            <w:pPr>
              <w:pStyle w:val="95"/>
              <w:rPr>
                <w:lang w:eastAsia="zh-TW"/>
              </w:rPr>
            </w:pPr>
            <w:r>
              <w:rPr>
                <w:lang w:eastAsia="zh-TW"/>
              </w:rPr>
              <w:t>29</w:t>
            </w:r>
          </w:p>
        </w:tc>
        <w:tc>
          <w:tcPr>
            <w:tcW w:w="1260" w:type="dxa"/>
          </w:tcPr>
          <w:p>
            <w:pPr>
              <w:pStyle w:val="95"/>
              <w:rPr>
                <w:lang w:eastAsia="zh-TW"/>
              </w:rPr>
            </w:pPr>
            <w:r>
              <w:rPr>
                <w:lang w:eastAsia="ko-KR"/>
              </w:rPr>
              <w:t>+2/-3</w:t>
            </w:r>
          </w:p>
        </w:tc>
        <w:tc>
          <w:tcPr>
            <w:tcW w:w="1260" w:type="dxa"/>
          </w:tcPr>
          <w:p>
            <w:pPr>
              <w:pStyle w:val="95"/>
              <w:rPr>
                <w:lang w:eastAsia="zh-TW"/>
              </w:rPr>
            </w:pPr>
            <w:r>
              <w:rPr>
                <w:lang w:eastAsia="ko-KR"/>
              </w:rPr>
              <w:t>26</w:t>
            </w:r>
          </w:p>
        </w:tc>
        <w:tc>
          <w:tcPr>
            <w:tcW w:w="1260" w:type="dxa"/>
          </w:tcPr>
          <w:p>
            <w:pPr>
              <w:pStyle w:val="95"/>
              <w:rPr>
                <w:lang w:eastAsia="zh-TW"/>
              </w:rPr>
            </w:pPr>
            <w:r>
              <w:rPr>
                <w:lang w:eastAsia="ko-KR"/>
              </w:rPr>
              <w:t>+2/-3</w:t>
            </w:r>
          </w:p>
        </w:tc>
        <w:tc>
          <w:tcPr>
            <w:tcW w:w="1260" w:type="dxa"/>
          </w:tcPr>
          <w:p>
            <w:pPr>
              <w:pStyle w:val="95"/>
              <w:rPr>
                <w:lang w:eastAsia="zh-TW"/>
              </w:rPr>
            </w:pPr>
            <w:r>
              <w:rPr>
                <w:lang w:eastAsia="ko-KR"/>
              </w:rPr>
              <w:t>23</w:t>
            </w:r>
          </w:p>
        </w:tc>
        <w:tc>
          <w:tcPr>
            <w:tcW w:w="1350" w:type="dxa"/>
          </w:tcPr>
          <w:p>
            <w:pPr>
              <w:pStyle w:val="95"/>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CA_n7A-n77A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zh-TW"/>
              </w:rPr>
            </w:pPr>
            <w:r>
              <w:rPr>
                <w:lang w:eastAsia="ko-KR"/>
              </w:rPr>
              <w:t>26</w:t>
            </w:r>
          </w:p>
        </w:tc>
        <w:tc>
          <w:tcPr>
            <w:tcW w:w="1260" w:type="dxa"/>
          </w:tcPr>
          <w:p>
            <w:pPr>
              <w:pStyle w:val="95"/>
              <w:rPr>
                <w:lang w:eastAsia="zh-TW"/>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TW"/>
              </w:rPr>
            </w:pPr>
            <w:r>
              <w:rPr>
                <w:lang w:val="en-US" w:eastAsia="zh-CN"/>
              </w:rPr>
              <w:t>CA_n7A-n78A</w:t>
            </w:r>
          </w:p>
        </w:tc>
        <w:tc>
          <w:tcPr>
            <w:tcW w:w="1260" w:type="dxa"/>
          </w:tcPr>
          <w:p>
            <w:pPr>
              <w:pStyle w:val="95"/>
              <w:rPr>
                <w:lang w:eastAsia="zh-TW"/>
              </w:rPr>
            </w:pPr>
            <w:r>
              <w:rPr>
                <w:lang w:val="en-US" w:eastAsia="zh-TW"/>
              </w:rPr>
              <w:t>29</w:t>
            </w:r>
          </w:p>
        </w:tc>
        <w:tc>
          <w:tcPr>
            <w:tcW w:w="1260" w:type="dxa"/>
          </w:tcPr>
          <w:p>
            <w:pPr>
              <w:pStyle w:val="95"/>
              <w:rPr>
                <w:lang w:eastAsia="zh-TW"/>
              </w:rPr>
            </w:pPr>
            <w:r>
              <w:rPr>
                <w:lang w:val="en-US" w:eastAsia="ko-KR"/>
              </w:rPr>
              <w:t>+2/-3</w:t>
            </w:r>
          </w:p>
        </w:tc>
        <w:tc>
          <w:tcPr>
            <w:tcW w:w="1260" w:type="dxa"/>
          </w:tcPr>
          <w:p>
            <w:pPr>
              <w:pStyle w:val="95"/>
              <w:rPr>
                <w:lang w:eastAsia="ko-KR"/>
              </w:rPr>
            </w:pPr>
            <w:r>
              <w:rPr>
                <w:lang w:val="en-US" w:eastAsia="ko-KR"/>
              </w:rPr>
              <w:t>26</w:t>
            </w:r>
          </w:p>
        </w:tc>
        <w:tc>
          <w:tcPr>
            <w:tcW w:w="1260" w:type="dxa"/>
          </w:tcPr>
          <w:p>
            <w:pPr>
              <w:pStyle w:val="95"/>
              <w:rPr>
                <w:lang w:eastAsia="ko-KR"/>
              </w:rPr>
            </w:pPr>
            <w:r>
              <w:rPr>
                <w:lang w:val="en-US" w:eastAsia="ko-KR"/>
              </w:rPr>
              <w:t>+2/-3</w:t>
            </w:r>
          </w:p>
        </w:tc>
        <w:tc>
          <w:tcPr>
            <w:tcW w:w="1260" w:type="dxa"/>
          </w:tcPr>
          <w:p>
            <w:pPr>
              <w:pStyle w:val="95"/>
              <w:rPr>
                <w:lang w:eastAsia="ko-KR"/>
              </w:rPr>
            </w:pPr>
            <w:r>
              <w:rPr>
                <w:lang w:val="en-US" w:eastAsia="ko-KR"/>
              </w:rPr>
              <w:t>23</w:t>
            </w:r>
          </w:p>
        </w:tc>
        <w:tc>
          <w:tcPr>
            <w:tcW w:w="1350" w:type="dxa"/>
          </w:tcPr>
          <w:p>
            <w:pPr>
              <w:pStyle w:val="95"/>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TW"/>
              </w:rPr>
            </w:pPr>
            <w:r>
              <w:rPr>
                <w:lang w:eastAsia="zh-TW"/>
              </w:rPr>
              <w:t>CA_n8A-n78A</w:t>
            </w:r>
          </w:p>
        </w:tc>
        <w:tc>
          <w:tcPr>
            <w:tcW w:w="1260" w:type="dxa"/>
          </w:tcPr>
          <w:p>
            <w:pPr>
              <w:pStyle w:val="95"/>
              <w:rPr>
                <w:lang w:eastAsia="zh-TW"/>
              </w:rPr>
            </w:pPr>
          </w:p>
        </w:tc>
        <w:tc>
          <w:tcPr>
            <w:tcW w:w="1260" w:type="dxa"/>
          </w:tcPr>
          <w:p>
            <w:pPr>
              <w:pStyle w:val="95"/>
              <w:rPr>
                <w:lang w:eastAsia="zh-TW"/>
              </w:rPr>
            </w:pPr>
          </w:p>
        </w:tc>
        <w:tc>
          <w:tcPr>
            <w:tcW w:w="1260" w:type="dxa"/>
          </w:tcPr>
          <w:p>
            <w:pPr>
              <w:pStyle w:val="95"/>
              <w:rPr>
                <w:lang w:eastAsia="zh-TW"/>
              </w:rPr>
            </w:pPr>
            <w:r>
              <w:rPr>
                <w:lang w:eastAsia="ko-KR"/>
              </w:rPr>
              <w:t>26</w:t>
            </w:r>
          </w:p>
        </w:tc>
        <w:tc>
          <w:tcPr>
            <w:tcW w:w="1260" w:type="dxa"/>
          </w:tcPr>
          <w:p>
            <w:pPr>
              <w:pStyle w:val="95"/>
              <w:rPr>
                <w:lang w:eastAsia="zh-TW"/>
              </w:rPr>
            </w:pPr>
            <w:r>
              <w:rPr>
                <w:lang w:eastAsia="ko-KR"/>
              </w:rPr>
              <w:t>+2/-3</w:t>
            </w:r>
          </w:p>
        </w:tc>
        <w:tc>
          <w:tcPr>
            <w:tcW w:w="1260" w:type="dxa"/>
          </w:tcPr>
          <w:p>
            <w:pPr>
              <w:pStyle w:val="95"/>
              <w:rPr>
                <w:lang w:eastAsia="zh-TW"/>
              </w:rPr>
            </w:pPr>
            <w:r>
              <w:rPr>
                <w:lang w:eastAsia="ko-KR"/>
              </w:rPr>
              <w:t>23</w:t>
            </w:r>
          </w:p>
        </w:tc>
        <w:tc>
          <w:tcPr>
            <w:tcW w:w="1350" w:type="dxa"/>
          </w:tcPr>
          <w:p>
            <w:pPr>
              <w:pStyle w:val="95"/>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TW"/>
              </w:rPr>
            </w:pPr>
            <w:r>
              <w:rPr>
                <w:lang w:eastAsia="zh-CN"/>
              </w:rPr>
              <w:t>CA_n25A-n41A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TW"/>
              </w:rPr>
            </w:pPr>
            <w:r>
              <w:rPr>
                <w:lang w:eastAsia="zh-CN"/>
              </w:rPr>
              <w:t>CA_n25A-n41C</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TW"/>
              </w:rPr>
            </w:pPr>
            <w:r>
              <w:rPr>
                <w:lang w:eastAsia="zh-TW"/>
              </w:rPr>
              <w:t>CA_n25A-n77A</w:t>
            </w:r>
          </w:p>
        </w:tc>
        <w:tc>
          <w:tcPr>
            <w:tcW w:w="1260" w:type="dxa"/>
          </w:tcPr>
          <w:p>
            <w:pPr>
              <w:pStyle w:val="95"/>
              <w:rPr>
                <w:lang w:eastAsia="zh-TW"/>
              </w:rPr>
            </w:pPr>
            <w:r>
              <w:rPr>
                <w:lang w:eastAsia="zh-TW"/>
              </w:rPr>
              <w:t>29</w:t>
            </w:r>
          </w:p>
        </w:tc>
        <w:tc>
          <w:tcPr>
            <w:tcW w:w="1260" w:type="dxa"/>
          </w:tcPr>
          <w:p>
            <w:pPr>
              <w:pStyle w:val="95"/>
              <w:rPr>
                <w:lang w:eastAsia="zh-TW"/>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rFonts w:hint="eastAsia"/>
                <w:lang w:eastAsia="zh-CN"/>
              </w:rPr>
              <w:t>CA_</w:t>
            </w:r>
            <w:r>
              <w:rPr>
                <w:lang w:eastAsia="zh-CN"/>
              </w:rPr>
              <w:t>n26A-n78A</w:t>
            </w:r>
          </w:p>
        </w:tc>
        <w:tc>
          <w:tcPr>
            <w:tcW w:w="1260" w:type="dxa"/>
          </w:tcPr>
          <w:p>
            <w:pPr>
              <w:pStyle w:val="95"/>
              <w:rPr>
                <w:lang w:eastAsia="zh-TW"/>
              </w:rPr>
            </w:pPr>
            <w:r>
              <w:rPr>
                <w:lang w:val="en-US" w:eastAsia="zh-TW"/>
              </w:rPr>
              <w:t>29</w:t>
            </w:r>
          </w:p>
        </w:tc>
        <w:tc>
          <w:tcPr>
            <w:tcW w:w="1260" w:type="dxa"/>
          </w:tcPr>
          <w:p>
            <w:pPr>
              <w:pStyle w:val="95"/>
              <w:rPr>
                <w:lang w:eastAsia="zh-TW"/>
              </w:rPr>
            </w:pPr>
            <w:r>
              <w:rPr>
                <w:lang w:val="en-US" w:eastAsia="ko-KR"/>
              </w:rPr>
              <w:t>+2/-3</w:t>
            </w:r>
          </w:p>
        </w:tc>
        <w:tc>
          <w:tcPr>
            <w:tcW w:w="1260" w:type="dxa"/>
          </w:tcPr>
          <w:p>
            <w:pPr>
              <w:pStyle w:val="95"/>
              <w:rPr>
                <w:lang w:eastAsia="zh-TW"/>
              </w:rPr>
            </w:pPr>
            <w:r>
              <w:rPr>
                <w:lang w:eastAsia="ko-KR"/>
              </w:rPr>
              <w:t>26</w:t>
            </w:r>
          </w:p>
        </w:tc>
        <w:tc>
          <w:tcPr>
            <w:tcW w:w="1260" w:type="dxa"/>
          </w:tcPr>
          <w:p>
            <w:pPr>
              <w:pStyle w:val="95"/>
              <w:rPr>
                <w:lang w:eastAsia="zh-TW"/>
              </w:rPr>
            </w:pPr>
            <w:r>
              <w:rPr>
                <w:lang w:eastAsia="ko-KR"/>
              </w:rPr>
              <w:t>+2/-3</w:t>
            </w:r>
          </w:p>
        </w:tc>
        <w:tc>
          <w:tcPr>
            <w:tcW w:w="1260" w:type="dxa"/>
          </w:tcPr>
          <w:p>
            <w:pPr>
              <w:pStyle w:val="95"/>
              <w:rPr>
                <w:lang w:eastAsia="zh-TW"/>
              </w:rPr>
            </w:pPr>
            <w:r>
              <w:rPr>
                <w:lang w:eastAsia="ko-KR"/>
              </w:rPr>
              <w:t>23</w:t>
            </w:r>
          </w:p>
        </w:tc>
        <w:tc>
          <w:tcPr>
            <w:tcW w:w="1350" w:type="dxa"/>
          </w:tcPr>
          <w:p>
            <w:pPr>
              <w:pStyle w:val="95"/>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CA_n28A-n41A</w:t>
            </w:r>
          </w:p>
        </w:tc>
        <w:tc>
          <w:tcPr>
            <w:tcW w:w="1260" w:type="dxa"/>
          </w:tcPr>
          <w:p>
            <w:pPr>
              <w:pStyle w:val="95"/>
              <w:rPr>
                <w:lang w:eastAsia="zh-TW"/>
              </w:rPr>
            </w:pPr>
            <w:r>
              <w:rPr>
                <w:lang w:val="en-US" w:eastAsia="zh-TW"/>
              </w:rPr>
              <w:t>29</w:t>
            </w:r>
          </w:p>
        </w:tc>
        <w:tc>
          <w:tcPr>
            <w:tcW w:w="1260" w:type="dxa"/>
          </w:tcPr>
          <w:p>
            <w:pPr>
              <w:pStyle w:val="95"/>
              <w:rPr>
                <w:lang w:eastAsia="ko-KR"/>
              </w:rPr>
            </w:pPr>
            <w:r>
              <w:rPr>
                <w:lang w:val="en-US"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zh-CN"/>
              </w:rPr>
            </w:pPr>
            <w:r>
              <w:rPr>
                <w:lang w:eastAsia="ko-KR"/>
              </w:rPr>
              <w:t>23</w:t>
            </w:r>
          </w:p>
        </w:tc>
        <w:tc>
          <w:tcPr>
            <w:tcW w:w="1350" w:type="dxa"/>
          </w:tcPr>
          <w:p>
            <w:pPr>
              <w:pStyle w:val="95"/>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val="en-US" w:eastAsia="zh-CN"/>
              </w:rPr>
            </w:pPr>
            <w:ins w:id="34" w:author="SoftBank T.Narita" w:date="2025-10-10T14:05:00Z">
              <w:r>
                <w:rPr>
                  <w:lang w:val="en-US" w:eastAsia="zh-CN"/>
                </w:rPr>
                <w:t>CA_n28A-n77A</w:t>
              </w:r>
            </w:ins>
          </w:p>
        </w:tc>
        <w:tc>
          <w:tcPr>
            <w:tcW w:w="1260" w:type="dxa"/>
          </w:tcPr>
          <w:p>
            <w:pPr>
              <w:pStyle w:val="95"/>
              <w:rPr>
                <w:lang w:val="en-US" w:eastAsia="zh-TW"/>
              </w:rPr>
            </w:pPr>
          </w:p>
        </w:tc>
        <w:tc>
          <w:tcPr>
            <w:tcW w:w="1260" w:type="dxa"/>
          </w:tcPr>
          <w:p>
            <w:pPr>
              <w:pStyle w:val="95"/>
              <w:rPr>
                <w:lang w:val="en-US" w:eastAsia="ko-KR"/>
              </w:rPr>
            </w:pPr>
          </w:p>
        </w:tc>
        <w:tc>
          <w:tcPr>
            <w:tcW w:w="1260" w:type="dxa"/>
          </w:tcPr>
          <w:p>
            <w:pPr>
              <w:pStyle w:val="95"/>
              <w:rPr>
                <w:lang w:val="en-US" w:eastAsia="ko-KR"/>
              </w:rPr>
            </w:pPr>
            <w:ins w:id="35" w:author="SoftBank T.Narita" w:date="2025-10-10T14:05:00Z">
              <w:r>
                <w:rPr>
                  <w:lang w:val="en-US" w:eastAsia="ko-KR"/>
                </w:rPr>
                <w:t>26</w:t>
              </w:r>
            </w:ins>
          </w:p>
        </w:tc>
        <w:tc>
          <w:tcPr>
            <w:tcW w:w="1260" w:type="dxa"/>
          </w:tcPr>
          <w:p>
            <w:pPr>
              <w:pStyle w:val="95"/>
              <w:rPr>
                <w:lang w:val="en-US" w:eastAsia="ko-KR"/>
              </w:rPr>
            </w:pPr>
            <w:ins w:id="36" w:author="SoftBank T.Narita" w:date="2025-10-10T14:05:00Z">
              <w:r>
                <w:rPr>
                  <w:lang w:val="en-US" w:eastAsia="ko-KR"/>
                </w:rPr>
                <w:t>+2/-3</w:t>
              </w:r>
            </w:ins>
          </w:p>
        </w:tc>
        <w:tc>
          <w:tcPr>
            <w:tcW w:w="1260" w:type="dxa"/>
          </w:tcPr>
          <w:p>
            <w:pPr>
              <w:pStyle w:val="95"/>
              <w:rPr>
                <w:lang w:val="en-US" w:eastAsia="ko-KR"/>
              </w:rPr>
            </w:pPr>
            <w:ins w:id="37" w:author="SoftBank T.Narita" w:date="2025-10-10T14:05:00Z">
              <w:r>
                <w:rPr>
                  <w:lang w:val="en-US" w:eastAsia="ko-KR"/>
                </w:rPr>
                <w:t>23</w:t>
              </w:r>
            </w:ins>
          </w:p>
        </w:tc>
        <w:tc>
          <w:tcPr>
            <w:tcW w:w="1350" w:type="dxa"/>
          </w:tcPr>
          <w:p>
            <w:pPr>
              <w:pStyle w:val="95"/>
              <w:rPr>
                <w:lang w:val="en-US" w:eastAsia="ko-KR"/>
              </w:rPr>
            </w:pPr>
            <w:ins w:id="38" w:author="SoftBank T.Narita" w:date="2025-10-10T14:05:00Z">
              <w:r>
                <w:rPr>
                  <w:lang w:val="en-US"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CA_n28A-n78A</w:t>
            </w:r>
          </w:p>
        </w:tc>
        <w:tc>
          <w:tcPr>
            <w:tcW w:w="1260" w:type="dxa"/>
          </w:tcPr>
          <w:p>
            <w:pPr>
              <w:pStyle w:val="95"/>
              <w:rPr>
                <w:lang w:eastAsia="zh-TW"/>
              </w:rPr>
            </w:pPr>
            <w:r>
              <w:rPr>
                <w:lang w:val="en-US" w:eastAsia="zh-TW"/>
              </w:rPr>
              <w:t>29</w:t>
            </w:r>
          </w:p>
        </w:tc>
        <w:tc>
          <w:tcPr>
            <w:tcW w:w="1260" w:type="dxa"/>
          </w:tcPr>
          <w:p>
            <w:pPr>
              <w:pStyle w:val="95"/>
              <w:rPr>
                <w:lang w:eastAsia="ko-KR"/>
              </w:rPr>
            </w:pPr>
            <w:r>
              <w:rPr>
                <w:lang w:val="en-US"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zh-CN"/>
              </w:rPr>
            </w:pPr>
            <w:r>
              <w:rPr>
                <w:lang w:eastAsia="ko-KR"/>
              </w:rPr>
              <w:t>23</w:t>
            </w:r>
          </w:p>
        </w:tc>
        <w:tc>
          <w:tcPr>
            <w:tcW w:w="1350" w:type="dxa"/>
          </w:tcPr>
          <w:p>
            <w:pPr>
              <w:pStyle w:val="95"/>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CA_n28A-n7</w:t>
            </w:r>
            <w:r>
              <w:rPr>
                <w:rFonts w:hint="eastAsia"/>
                <w:lang w:val="en-US" w:eastAsia="zh-CN"/>
              </w:rPr>
              <w:t>9</w:t>
            </w:r>
            <w:r>
              <w:rPr>
                <w:lang w:eastAsia="zh-CN"/>
              </w:rPr>
              <w:t>A</w:t>
            </w:r>
          </w:p>
        </w:tc>
        <w:tc>
          <w:tcPr>
            <w:tcW w:w="1260" w:type="dxa"/>
          </w:tcPr>
          <w:p>
            <w:pPr>
              <w:pStyle w:val="95"/>
              <w:rPr>
                <w:lang w:val="en-US" w:eastAsia="zh-TW"/>
              </w:rPr>
            </w:pPr>
            <w:r>
              <w:rPr>
                <w:lang w:val="en-US" w:eastAsia="zh-TW"/>
              </w:rPr>
              <w:t>29</w:t>
            </w:r>
          </w:p>
        </w:tc>
        <w:tc>
          <w:tcPr>
            <w:tcW w:w="1260" w:type="dxa"/>
          </w:tcPr>
          <w:p>
            <w:pPr>
              <w:pStyle w:val="95"/>
              <w:rPr>
                <w:lang w:val="en-US" w:eastAsia="ko-KR"/>
              </w:rPr>
            </w:pPr>
            <w:r>
              <w:rPr>
                <w:lang w:val="en-US"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rFonts w:hint="eastAsia"/>
                <w:lang w:val="en-US" w:eastAsia="zh-CN"/>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CA_n41A-n66A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CA_n41C-n66A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CA_n41A-n71A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zh-CN"/>
              </w:rPr>
            </w:pPr>
            <w:r>
              <w:rPr>
                <w:lang w:eastAsia="ko-KR"/>
              </w:rPr>
              <w:t>23</w:t>
            </w:r>
          </w:p>
        </w:tc>
        <w:tc>
          <w:tcPr>
            <w:tcW w:w="1350" w:type="dxa"/>
          </w:tcPr>
          <w:p>
            <w:pPr>
              <w:pStyle w:val="95"/>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CA_n41C-n71A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CA_n41A-n77A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zh-CN"/>
              </w:rPr>
            </w:pPr>
            <w:r>
              <w:rPr>
                <w:lang w:eastAsia="ko-KR"/>
              </w:rPr>
              <w:t>23</w:t>
            </w:r>
          </w:p>
        </w:tc>
        <w:tc>
          <w:tcPr>
            <w:tcW w:w="1350" w:type="dxa"/>
          </w:tcPr>
          <w:p>
            <w:pPr>
              <w:pStyle w:val="95"/>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unicom" w:date="2025-11-25T19:36:02Z"/>
        </w:trPr>
        <w:tc>
          <w:tcPr>
            <w:tcW w:w="1705" w:type="dxa"/>
            <w:vAlign w:val="center"/>
          </w:tcPr>
          <w:p>
            <w:pPr>
              <w:pStyle w:val="95"/>
              <w:rPr>
                <w:ins w:id="40" w:author="unicom" w:date="2025-11-25T19:36:02Z"/>
                <w:rFonts w:ascii="Arial" w:hAnsi="Arial" w:eastAsia="宋体" w:cs="Times New Roman"/>
                <w:sz w:val="18"/>
                <w:lang w:val="en-GB" w:eastAsia="zh-CN" w:bidi="ar-SA"/>
              </w:rPr>
            </w:pPr>
            <w:ins w:id="41" w:author="Nokia" w:date="2025-11-03T20:07:00Z">
              <w:r>
                <w:rPr>
                  <w:lang w:eastAsia="zh-CN"/>
                </w:rPr>
                <w:t>CA_n41C-n77A</w:t>
              </w:r>
            </w:ins>
          </w:p>
        </w:tc>
        <w:tc>
          <w:tcPr>
            <w:tcW w:w="1260" w:type="dxa"/>
            <w:vAlign w:val="top"/>
          </w:tcPr>
          <w:p>
            <w:pPr>
              <w:pStyle w:val="95"/>
              <w:rPr>
                <w:ins w:id="42" w:author="unicom" w:date="2025-11-25T19:36:02Z"/>
                <w:rFonts w:ascii="Arial" w:hAnsi="Arial" w:eastAsia="宋体" w:cs="Times New Roman"/>
                <w:sz w:val="18"/>
                <w:lang w:val="en-GB" w:eastAsia="zh-TW" w:bidi="ar-SA"/>
              </w:rPr>
            </w:pPr>
            <w:ins w:id="43" w:author="Nokia" w:date="2025-11-03T20:07:00Z">
              <w:r>
                <w:rPr>
                  <w:lang w:eastAsia="zh-TW"/>
                </w:rPr>
                <w:t>29</w:t>
              </w:r>
            </w:ins>
          </w:p>
        </w:tc>
        <w:tc>
          <w:tcPr>
            <w:tcW w:w="1260" w:type="dxa"/>
            <w:vAlign w:val="top"/>
          </w:tcPr>
          <w:p>
            <w:pPr>
              <w:pStyle w:val="95"/>
              <w:rPr>
                <w:ins w:id="44" w:author="unicom" w:date="2025-11-25T19:36:02Z"/>
                <w:rFonts w:ascii="Arial" w:hAnsi="Arial" w:eastAsia="宋体" w:cs="Times New Roman"/>
                <w:sz w:val="18"/>
                <w:lang w:val="en-GB" w:eastAsia="ko-KR" w:bidi="ar-SA"/>
              </w:rPr>
            </w:pPr>
            <w:ins w:id="45" w:author="Nokia" w:date="2025-11-03T20:07:00Z">
              <w:r>
                <w:rPr>
                  <w:lang w:eastAsia="ko-KR"/>
                </w:rPr>
                <w:t>+2/-3</w:t>
              </w:r>
            </w:ins>
          </w:p>
        </w:tc>
        <w:tc>
          <w:tcPr>
            <w:tcW w:w="1260" w:type="dxa"/>
            <w:vAlign w:val="top"/>
          </w:tcPr>
          <w:p>
            <w:pPr>
              <w:pStyle w:val="95"/>
              <w:rPr>
                <w:ins w:id="46" w:author="unicom" w:date="2025-11-25T19:36:02Z"/>
                <w:rFonts w:ascii="Arial" w:hAnsi="Arial" w:eastAsia="宋体" w:cs="Times New Roman"/>
                <w:sz w:val="18"/>
                <w:lang w:val="en-GB" w:eastAsia="ko-KR" w:bidi="ar-SA"/>
              </w:rPr>
            </w:pPr>
            <w:ins w:id="47" w:author="Nokia" w:date="2025-11-03T20:07:00Z">
              <w:r>
                <w:rPr>
                  <w:lang w:eastAsia="ko-KR"/>
                </w:rPr>
                <w:t>26</w:t>
              </w:r>
            </w:ins>
          </w:p>
        </w:tc>
        <w:tc>
          <w:tcPr>
            <w:tcW w:w="1260" w:type="dxa"/>
            <w:vAlign w:val="top"/>
          </w:tcPr>
          <w:p>
            <w:pPr>
              <w:pStyle w:val="95"/>
              <w:rPr>
                <w:ins w:id="48" w:author="unicom" w:date="2025-11-25T19:36:02Z"/>
                <w:rFonts w:ascii="Arial" w:hAnsi="Arial" w:eastAsia="宋体" w:cs="Times New Roman"/>
                <w:sz w:val="18"/>
                <w:lang w:val="en-GB" w:eastAsia="ko-KR" w:bidi="ar-SA"/>
              </w:rPr>
            </w:pPr>
            <w:ins w:id="49" w:author="Nokia" w:date="2025-11-03T20:07:00Z">
              <w:r>
                <w:rPr>
                  <w:lang w:eastAsia="ko-KR"/>
                </w:rPr>
                <w:t>+2/-3</w:t>
              </w:r>
            </w:ins>
          </w:p>
        </w:tc>
        <w:tc>
          <w:tcPr>
            <w:tcW w:w="1260" w:type="dxa"/>
            <w:vAlign w:val="top"/>
          </w:tcPr>
          <w:p>
            <w:pPr>
              <w:pStyle w:val="95"/>
              <w:rPr>
                <w:ins w:id="50" w:author="unicom" w:date="2025-11-25T19:36:02Z"/>
                <w:rFonts w:ascii="Arial" w:hAnsi="Arial" w:eastAsia="宋体" w:cs="Times New Roman"/>
                <w:sz w:val="18"/>
                <w:lang w:val="en-GB" w:eastAsia="ko-KR" w:bidi="ar-SA"/>
              </w:rPr>
            </w:pPr>
            <w:ins w:id="51" w:author="Nokia" w:date="2025-11-03T20:07:00Z">
              <w:r>
                <w:rPr>
                  <w:lang w:eastAsia="ko-KR"/>
                </w:rPr>
                <w:t>23</w:t>
              </w:r>
            </w:ins>
          </w:p>
        </w:tc>
        <w:tc>
          <w:tcPr>
            <w:tcW w:w="1350" w:type="dxa"/>
            <w:vAlign w:val="top"/>
          </w:tcPr>
          <w:p>
            <w:pPr>
              <w:pStyle w:val="95"/>
              <w:rPr>
                <w:ins w:id="52" w:author="unicom" w:date="2025-11-25T19:36:02Z"/>
                <w:rFonts w:ascii="Arial" w:hAnsi="Arial" w:eastAsia="宋体" w:cs="Times New Roman"/>
                <w:sz w:val="18"/>
                <w:lang w:val="en-GB" w:eastAsia="ko-KR" w:bidi="ar-SA"/>
              </w:rPr>
            </w:pPr>
            <w:ins w:id="53" w:author="Nokia" w:date="2025-11-03T20:07:00Z">
              <w:r>
                <w:rPr>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CA_n41A-n79A</w:t>
            </w:r>
          </w:p>
        </w:tc>
        <w:tc>
          <w:tcPr>
            <w:tcW w:w="1260" w:type="dxa"/>
          </w:tcPr>
          <w:p>
            <w:pPr>
              <w:pStyle w:val="95"/>
              <w:rPr>
                <w:lang w:eastAsia="zh-TW"/>
              </w:rPr>
            </w:pPr>
            <w:r>
              <w:rPr>
                <w:lang w:val="en-US" w:eastAsia="zh-TW"/>
              </w:rPr>
              <w:t>29</w:t>
            </w:r>
          </w:p>
        </w:tc>
        <w:tc>
          <w:tcPr>
            <w:tcW w:w="1260" w:type="dxa"/>
          </w:tcPr>
          <w:p>
            <w:pPr>
              <w:pStyle w:val="95"/>
              <w:rPr>
                <w:lang w:eastAsia="ko-KR"/>
              </w:rPr>
            </w:pPr>
            <w:r>
              <w:rPr>
                <w:lang w:val="en-US"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rFonts w:hint="eastAsia"/>
                <w:lang w:val="en-US" w:eastAsia="zh-CN"/>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val="en-US" w:eastAsia="zh-CN"/>
              </w:rPr>
              <w:t>CA_n41A-n85A</w:t>
            </w:r>
          </w:p>
        </w:tc>
        <w:tc>
          <w:tcPr>
            <w:tcW w:w="1260" w:type="dxa"/>
          </w:tcPr>
          <w:p>
            <w:pPr>
              <w:pStyle w:val="95"/>
              <w:rPr>
                <w:lang w:eastAsia="zh-TW"/>
              </w:rPr>
            </w:pPr>
            <w:r>
              <w:rPr>
                <w:lang w:val="en-US" w:eastAsia="zh-TW"/>
              </w:rPr>
              <w:t>29</w:t>
            </w:r>
          </w:p>
        </w:tc>
        <w:tc>
          <w:tcPr>
            <w:tcW w:w="1260" w:type="dxa"/>
          </w:tcPr>
          <w:p>
            <w:pPr>
              <w:pStyle w:val="95"/>
              <w:rPr>
                <w:lang w:eastAsia="ko-KR"/>
              </w:rPr>
            </w:pPr>
            <w:r>
              <w:rPr>
                <w:lang w:val="en-US" w:eastAsia="ko-KR"/>
              </w:rPr>
              <w:t>+2/-3</w:t>
            </w:r>
          </w:p>
        </w:tc>
        <w:tc>
          <w:tcPr>
            <w:tcW w:w="1260" w:type="dxa"/>
          </w:tcPr>
          <w:p>
            <w:pPr>
              <w:pStyle w:val="95"/>
              <w:rPr>
                <w:lang w:eastAsia="ko-KR"/>
              </w:rPr>
            </w:pPr>
            <w:r>
              <w:rPr>
                <w:lang w:val="en-US" w:eastAsia="ko-KR"/>
              </w:rPr>
              <w:t>26</w:t>
            </w:r>
          </w:p>
        </w:tc>
        <w:tc>
          <w:tcPr>
            <w:tcW w:w="1260" w:type="dxa"/>
          </w:tcPr>
          <w:p>
            <w:pPr>
              <w:pStyle w:val="95"/>
              <w:rPr>
                <w:lang w:eastAsia="ko-KR"/>
              </w:rPr>
            </w:pPr>
            <w:r>
              <w:rPr>
                <w:lang w:val="en-US" w:eastAsia="ko-KR"/>
              </w:rPr>
              <w:t>+2/-3</w:t>
            </w:r>
          </w:p>
        </w:tc>
        <w:tc>
          <w:tcPr>
            <w:tcW w:w="1260" w:type="dxa"/>
          </w:tcPr>
          <w:p>
            <w:pPr>
              <w:pStyle w:val="95"/>
              <w:rPr>
                <w:lang w:eastAsia="ko-KR"/>
              </w:rPr>
            </w:pPr>
            <w:r>
              <w:rPr>
                <w:lang w:val="en-US" w:eastAsia="ko-KR"/>
              </w:rPr>
              <w:t>23</w:t>
            </w:r>
          </w:p>
        </w:tc>
        <w:tc>
          <w:tcPr>
            <w:tcW w:w="1350" w:type="dxa"/>
          </w:tcPr>
          <w:p>
            <w:pPr>
              <w:pStyle w:val="95"/>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CA_n66A-n77A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CA_n70A-n77A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eastAsia="zh-CN"/>
              </w:rPr>
              <w:t>CA_n71A-n77A</w:t>
            </w:r>
          </w:p>
        </w:tc>
        <w:tc>
          <w:tcPr>
            <w:tcW w:w="1260" w:type="dxa"/>
          </w:tcPr>
          <w:p>
            <w:pPr>
              <w:pStyle w:val="95"/>
              <w:rPr>
                <w:lang w:eastAsia="zh-TW"/>
              </w:rPr>
            </w:pPr>
            <w:r>
              <w:rPr>
                <w:lang w:eastAsia="zh-TW"/>
              </w:rPr>
              <w:t>29</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26</w:t>
            </w:r>
          </w:p>
        </w:tc>
        <w:tc>
          <w:tcPr>
            <w:tcW w:w="1260" w:type="dxa"/>
          </w:tcPr>
          <w:p>
            <w:pPr>
              <w:pStyle w:val="95"/>
              <w:rPr>
                <w:lang w:eastAsia="ko-KR"/>
              </w:rPr>
            </w:pPr>
            <w:r>
              <w:rPr>
                <w:lang w:eastAsia="ko-KR"/>
              </w:rPr>
              <w:t>+2/-3</w:t>
            </w:r>
          </w:p>
        </w:tc>
        <w:tc>
          <w:tcPr>
            <w:tcW w:w="1260" w:type="dxa"/>
          </w:tcPr>
          <w:p>
            <w:pPr>
              <w:pStyle w:val="95"/>
              <w:rPr>
                <w:lang w:eastAsia="ko-KR"/>
              </w:rPr>
            </w:pPr>
            <w:r>
              <w:rPr>
                <w:lang w:eastAsia="ko-KR"/>
              </w:rPr>
              <w:t>23</w:t>
            </w:r>
          </w:p>
        </w:tc>
        <w:tc>
          <w:tcPr>
            <w:tcW w:w="1350" w:type="dxa"/>
          </w:tcPr>
          <w:p>
            <w:pPr>
              <w:pStyle w:val="95"/>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95"/>
              <w:rPr>
                <w:lang w:eastAsia="zh-CN"/>
              </w:rPr>
            </w:pPr>
            <w:r>
              <w:rPr>
                <w:lang w:val="en-US" w:eastAsia="zh-CN"/>
              </w:rPr>
              <w:t>CA_n77A-n85A</w:t>
            </w:r>
          </w:p>
        </w:tc>
        <w:tc>
          <w:tcPr>
            <w:tcW w:w="1260" w:type="dxa"/>
          </w:tcPr>
          <w:p>
            <w:pPr>
              <w:pStyle w:val="95"/>
              <w:rPr>
                <w:lang w:eastAsia="zh-TW"/>
              </w:rPr>
            </w:pPr>
            <w:r>
              <w:rPr>
                <w:lang w:val="en-US" w:eastAsia="zh-TW"/>
              </w:rPr>
              <w:t>29</w:t>
            </w:r>
          </w:p>
        </w:tc>
        <w:tc>
          <w:tcPr>
            <w:tcW w:w="1260" w:type="dxa"/>
          </w:tcPr>
          <w:p>
            <w:pPr>
              <w:pStyle w:val="95"/>
              <w:rPr>
                <w:lang w:eastAsia="ko-KR"/>
              </w:rPr>
            </w:pPr>
            <w:r>
              <w:rPr>
                <w:lang w:val="en-US" w:eastAsia="ko-KR"/>
              </w:rPr>
              <w:t>+2/-3</w:t>
            </w:r>
          </w:p>
        </w:tc>
        <w:tc>
          <w:tcPr>
            <w:tcW w:w="1260" w:type="dxa"/>
          </w:tcPr>
          <w:p>
            <w:pPr>
              <w:pStyle w:val="95"/>
              <w:rPr>
                <w:lang w:eastAsia="ko-KR"/>
              </w:rPr>
            </w:pPr>
            <w:r>
              <w:rPr>
                <w:lang w:val="en-US" w:eastAsia="ko-KR"/>
              </w:rPr>
              <w:t>26</w:t>
            </w:r>
          </w:p>
        </w:tc>
        <w:tc>
          <w:tcPr>
            <w:tcW w:w="1260" w:type="dxa"/>
          </w:tcPr>
          <w:p>
            <w:pPr>
              <w:pStyle w:val="95"/>
              <w:rPr>
                <w:lang w:eastAsia="ko-KR"/>
              </w:rPr>
            </w:pPr>
            <w:r>
              <w:rPr>
                <w:lang w:val="en-US" w:eastAsia="ko-KR"/>
              </w:rPr>
              <w:t>+2/-3</w:t>
            </w:r>
          </w:p>
        </w:tc>
        <w:tc>
          <w:tcPr>
            <w:tcW w:w="1260" w:type="dxa"/>
          </w:tcPr>
          <w:p>
            <w:pPr>
              <w:pStyle w:val="95"/>
              <w:rPr>
                <w:lang w:eastAsia="ko-KR"/>
              </w:rPr>
            </w:pPr>
            <w:r>
              <w:rPr>
                <w:lang w:val="en-US" w:eastAsia="ko-KR"/>
              </w:rPr>
              <w:t>23</w:t>
            </w:r>
          </w:p>
        </w:tc>
        <w:tc>
          <w:tcPr>
            <w:tcW w:w="1350" w:type="dxa"/>
          </w:tcPr>
          <w:p>
            <w:pPr>
              <w:pStyle w:val="95"/>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109"/>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pPr>
              <w:pStyle w:val="109"/>
              <w:rPr>
                <w:rFonts w:eastAsia="等线"/>
                <w:lang w:eastAsia="zh-CN"/>
              </w:rPr>
            </w:pPr>
            <w:r>
              <w:rPr>
                <w:lang w:val="en-US" w:eastAsia="zh-TW"/>
              </w:rPr>
              <w:t>NOTE 2:</w:t>
            </w:r>
            <w:r>
              <w:rPr>
                <w:lang w:val="en-US" w:eastAsia="zh-TW"/>
              </w:rPr>
              <w:tab/>
            </w:r>
            <w:r>
              <w:rPr>
                <w:lang w:val="en-US" w:eastAsia="zh-TW"/>
              </w:rPr>
              <w:t xml:space="preserve">The </w:t>
            </w:r>
            <w:r>
              <w:rPr>
                <w:lang w:eastAsia="zh-TW"/>
              </w:rPr>
              <w:t xml:space="preserve">per band power class applicable to REFSENS exceptions is specified </w:t>
            </w:r>
            <w:r>
              <w:rPr>
                <w:rFonts w:eastAsia="等线"/>
                <w:lang w:eastAsia="zh-CN"/>
              </w:rPr>
              <w:t xml:space="preserve">in Table </w:t>
            </w:r>
            <w:r>
              <w:t>6.2H.3.1-2</w:t>
            </w:r>
            <w:r>
              <w:rPr>
                <w:lang w:val="en-US" w:eastAsia="zh-TW"/>
              </w:rPr>
              <w:t>.</w:t>
            </w:r>
          </w:p>
          <w:p>
            <w:pPr>
              <w:pStyle w:val="109"/>
              <w:rPr>
                <w:lang w:val="en-US" w:eastAsia="zh-TW"/>
              </w:rPr>
            </w:pPr>
            <w:r>
              <w:rPr>
                <w:lang w:val="en-US" w:eastAsia="zh-TW"/>
              </w:rPr>
              <w:t>NOTE 3:</w:t>
            </w:r>
            <w:r>
              <w:rPr>
                <w:lang w:val="en-US" w:eastAsia="zh-TW"/>
              </w:rPr>
              <w:tab/>
            </w:r>
            <w:r>
              <w:rPr>
                <w:lang w:val="en-US" w:eastAsia="zh-TW"/>
              </w:rPr>
              <w:t>Void.</w:t>
            </w:r>
          </w:p>
          <w:p>
            <w:pPr>
              <w:pStyle w:val="109"/>
              <w:rPr>
                <w:lang w:val="en-US" w:eastAsia="zh-TW"/>
              </w:rPr>
            </w:pPr>
            <w:r>
              <w:rPr>
                <w:lang w:val="en-US" w:eastAsia="zh-TW"/>
              </w:rPr>
              <w:t>NOTE 4:</w:t>
            </w:r>
            <w:r>
              <w:rPr>
                <w:lang w:val="en-US" w:eastAsia="zh-TW"/>
              </w:rPr>
              <w:tab/>
            </w:r>
            <w:r>
              <w:rPr>
                <w:lang w:val="en-US" w:eastAsia="zh-TW"/>
              </w:rPr>
              <w:t>Void.</w:t>
            </w:r>
          </w:p>
          <w:p>
            <w:pPr>
              <w:pStyle w:val="109"/>
              <w:rPr>
                <w:lang w:eastAsia="zh-TW"/>
              </w:rPr>
            </w:pPr>
            <w:r>
              <w:rPr>
                <w:lang w:eastAsia="zh-TW"/>
              </w:rPr>
              <w:t>NOTE 5:</w:t>
            </w:r>
            <w:r>
              <w:rPr>
                <w:lang w:eastAsia="zh-TW"/>
              </w:rPr>
              <w:tab/>
            </w:r>
            <w:r>
              <w:rPr>
                <w:lang w:eastAsia="zh-TW"/>
              </w:rPr>
              <w:t>Power class 3 is default power class unless otherwise stated.</w:t>
            </w:r>
          </w:p>
          <w:p>
            <w:pPr>
              <w:pStyle w:val="109"/>
              <w:rPr>
                <w:lang w:eastAsia="zh-CN"/>
              </w:rPr>
            </w:pPr>
            <w:r>
              <w:rPr>
                <w:rFonts w:hint="eastAsia"/>
                <w:lang w:eastAsia="zh-CN"/>
              </w:rPr>
              <w:t>N</w:t>
            </w:r>
            <w:r>
              <w:rPr>
                <w:lang w:eastAsia="zh-CN"/>
              </w:rPr>
              <w:t>OTE 6:</w:t>
            </w:r>
            <w:r>
              <w:rPr>
                <w:lang w:eastAsia="zh-TW"/>
              </w:rPr>
              <w:tab/>
            </w:r>
            <w:r>
              <w:rPr>
                <w:lang w:eastAsia="zh-TW"/>
              </w:rPr>
              <w:t>Void.</w:t>
            </w:r>
          </w:p>
          <w:p>
            <w:pPr>
              <w:pStyle w:val="109"/>
              <w:rPr>
                <w:lang w:eastAsia="zh-CN"/>
              </w:rPr>
            </w:pPr>
            <w:r>
              <w:rPr>
                <w:lang w:val="en-US" w:eastAsia="zh-CN"/>
              </w:rPr>
              <w:t xml:space="preserve">NOTE </w:t>
            </w:r>
            <w:r>
              <w:rPr>
                <w:rFonts w:hint="eastAsia"/>
                <w:lang w:val="en-US" w:eastAsia="zh-CN"/>
              </w:rPr>
              <w:t>7</w:t>
            </w:r>
            <w:r>
              <w:rPr>
                <w:lang w:val="en-US" w:eastAsia="zh-CN"/>
              </w:rPr>
              <w:t>:</w:t>
            </w:r>
            <w:r>
              <w:rPr>
                <w:lang w:val="en-US" w:eastAsia="zh-CN"/>
              </w:rPr>
              <w:tab/>
            </w:r>
            <w:r>
              <w:rPr>
                <w:lang w:val="en-US" w:eastAsia="zh-CN"/>
              </w:rPr>
              <w:t>Void.</w:t>
            </w:r>
          </w:p>
        </w:tc>
      </w:tr>
    </w:tbl>
    <w:p/>
    <w:p>
      <w:pPr>
        <w:rPr>
          <w:b/>
          <w:color w:val="0432FF"/>
          <w:sz w:val="32"/>
          <w:szCs w:val="32"/>
          <w:lang w:eastAsia="ja-JP"/>
        </w:rPr>
      </w:pPr>
    </w:p>
    <w:p>
      <w:pPr>
        <w:rPr>
          <w:b/>
          <w:color w:val="0432FF"/>
          <w:sz w:val="32"/>
          <w:szCs w:val="32"/>
          <w:lang w:val="en-US" w:eastAsia="ja-JP"/>
        </w:rPr>
      </w:pPr>
      <w:r>
        <w:rPr>
          <w:b/>
          <w:color w:val="0432FF"/>
          <w:sz w:val="32"/>
          <w:szCs w:val="32"/>
        </w:rPr>
        <w:t>[Unaffected parts omitted]</w:t>
      </w:r>
    </w:p>
    <w:p>
      <w:pPr>
        <w:rPr>
          <w:b/>
          <w:color w:val="0432FF"/>
          <w:sz w:val="32"/>
          <w:szCs w:val="32"/>
          <w:lang w:val="en-US" w:eastAsia="ja-JP"/>
        </w:rPr>
      </w:pPr>
    </w:p>
    <w:p>
      <w:pPr>
        <w:rPr>
          <w:lang w:eastAsia="zh-CN"/>
        </w:rPr>
      </w:pPr>
    </w:p>
    <w:p>
      <w:pPr>
        <w:pStyle w:val="269"/>
        <w:ind w:left="0" w:firstLine="0"/>
        <w:rPr>
          <w:rFonts w:ascii="Times New Roman" w:hAnsi="Times New Roman" w:eastAsia="宋体"/>
          <w:color w:val="FF0000"/>
          <w:sz w:val="32"/>
          <w:szCs w:val="32"/>
          <w:lang w:eastAsia="zh-CN"/>
        </w:rPr>
      </w:pPr>
      <w:r>
        <w:rPr>
          <w:rFonts w:ascii="Times New Roman" w:hAnsi="Times New Roman" w:eastAsia="??"/>
          <w:color w:val="FF0000"/>
          <w:sz w:val="32"/>
          <w:szCs w:val="32"/>
        </w:rPr>
        <w:t>&lt;&lt;&lt; END OF</w:t>
      </w:r>
      <w:r>
        <w:rPr>
          <w:rFonts w:hint="eastAsia" w:ascii="Times New Roman" w:hAnsi="Times New Roman" w:eastAsia="宋体"/>
          <w:color w:val="FF0000"/>
          <w:sz w:val="32"/>
          <w:szCs w:val="32"/>
          <w:lang w:val="en-US" w:eastAsia="zh-CN"/>
        </w:rPr>
        <w:t xml:space="preserve"> 1</w:t>
      </w:r>
      <w:r>
        <w:rPr>
          <w:rFonts w:hint="eastAsia" w:ascii="Times New Roman" w:hAnsi="Times New Roman" w:eastAsia="宋体"/>
          <w:color w:val="FF0000"/>
          <w:sz w:val="32"/>
          <w:szCs w:val="32"/>
          <w:vertAlign w:val="superscript"/>
          <w:lang w:val="en-US" w:eastAsia="zh-CN"/>
        </w:rPr>
        <w:t>st</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
      <w:pPr>
        <w:pStyle w:val="1899"/>
        <w:rPr>
          <w:rStyle w:val="198"/>
          <w:rFonts w:eastAsia="宋体"/>
          <w:lang w:eastAsia="zh-CN"/>
        </w:rPr>
      </w:pPr>
    </w:p>
    <w:p>
      <w:pPr>
        <w:pStyle w:val="269"/>
        <w:rPr>
          <w:rFonts w:ascii="Times New Roman" w:hAnsi="Times New Roman" w:eastAsia="宋体"/>
          <w:bCs/>
          <w:color w:val="FF0000"/>
          <w:sz w:val="32"/>
          <w:lang w:eastAsia="zh-CN"/>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keepNext w:val="0"/>
        <w:keepLines w:val="0"/>
        <w:rPr>
          <w:lang w:eastAsia="zh-CN"/>
        </w:rPr>
      </w:pPr>
      <w:bookmarkStart w:id="43" w:name="_Toc21344445"/>
      <w:bookmarkStart w:id="44" w:name="_Toc83580839"/>
      <w:bookmarkStart w:id="45" w:name="_Toc84405348"/>
      <w:bookmarkStart w:id="46" w:name="_Toc76509502"/>
      <w:bookmarkStart w:id="47" w:name="_Toc75467480"/>
      <w:bookmarkStart w:id="48" w:name="_Toc45889004"/>
      <w:bookmarkStart w:id="49" w:name="_Toc61373105"/>
      <w:bookmarkStart w:id="50" w:name="_Toc36107724"/>
      <w:bookmarkStart w:id="51" w:name="_Toc37251498"/>
      <w:bookmarkStart w:id="52" w:name="_Toc84413957"/>
      <w:bookmarkStart w:id="53" w:name="_Toc68231055"/>
      <w:bookmarkStart w:id="54" w:name="_Toc29802357"/>
      <w:bookmarkStart w:id="55" w:name="_Toc61367722"/>
      <w:bookmarkStart w:id="56" w:name="_Toc29802982"/>
      <w:bookmarkStart w:id="57" w:name="_Toc45888405"/>
      <w:bookmarkStart w:id="58" w:name="_Toc29801933"/>
      <w:bookmarkStart w:id="59" w:name="_Toc76718492"/>
      <w:bookmarkStart w:id="60" w:name="_Toc69084468"/>
      <w:bookmarkStart w:id="61" w:name="_Toc84413958"/>
      <w:bookmarkStart w:id="62" w:name="_Toc83580840"/>
      <w:bookmarkStart w:id="63" w:name="_Toc84405349"/>
      <w:r>
        <w:rPr>
          <w:lang w:eastAsia="zh-CN"/>
        </w:rPr>
        <w:t>7.3A.4</w:t>
      </w:r>
      <w:r>
        <w:rPr>
          <w:lang w:eastAsia="zh-CN"/>
        </w:rPr>
        <w:tab/>
      </w:r>
      <w:r>
        <w:rPr>
          <w:lang w:eastAsia="zh-CN"/>
        </w:rPr>
        <w:t>Reference sensitivity exceptions due to harmonic interference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pPr>
        <w:rPr>
          <w:rFonts w:ascii="Arial" w:hAnsi="Arial" w:eastAsia="宋体" w:cs="Arial"/>
          <w:lang w:eastAsia="zh-CN"/>
        </w:rPr>
      </w:pPr>
      <w:r>
        <w:rPr>
          <w:rFonts w:hint="eastAsia"/>
          <w:lang w:eastAsia="zh-CN"/>
        </w:rPr>
        <w:t>For a PC2 aggressor NR UL band for NR DL CA FR1,</w:t>
      </w:r>
      <w:r>
        <w:t xml:space="preserve"> </w:t>
      </w:r>
      <w:r>
        <w:rPr>
          <w:rFonts w:hint="eastAsia"/>
          <w:lang w:eastAsia="zh-CN"/>
        </w:rPr>
        <w:t>t</w:t>
      </w:r>
      <w:r>
        <w:t>he maximum amount of REFSENS degradation is specified in Table 7.3</w:t>
      </w:r>
      <w:r>
        <w:rPr>
          <w:rFonts w:hint="eastAsia"/>
          <w:lang w:eastAsia="zh-CN"/>
        </w:rPr>
        <w:t>A</w:t>
      </w:r>
      <w:r>
        <w:t>.</w:t>
      </w:r>
      <w:r>
        <w:rPr>
          <w:rFonts w:hint="eastAsia"/>
          <w:lang w:eastAsia="zh-CN"/>
        </w:rPr>
        <w:t>4</w:t>
      </w:r>
      <w:r>
        <w:t>-</w:t>
      </w:r>
      <w:r>
        <w:rPr>
          <w:rFonts w:hint="eastAsia"/>
          <w:lang w:eastAsia="zh-CN"/>
        </w:rPr>
        <w:t>2a.</w:t>
      </w:r>
    </w:p>
    <w:p>
      <w:pPr>
        <w:pStyle w:val="98"/>
        <w:keepNext w:val="0"/>
        <w:keepLines w:val="0"/>
        <w:rPr>
          <w:rFonts w:eastAsia="宋体"/>
          <w:lang w:eastAsia="zh-CN"/>
        </w:rPr>
      </w:pPr>
      <w:r>
        <w:t>Table 7.3A.</w:t>
      </w:r>
      <w:r>
        <w:rPr>
          <w:rFonts w:eastAsia="宋体"/>
          <w:lang w:eastAsia="zh-CN"/>
        </w:rPr>
        <w:t>4</w:t>
      </w:r>
      <w:r>
        <w:t>-2</w:t>
      </w:r>
      <w:r>
        <w:rPr>
          <w:rFonts w:hint="eastAsia" w:eastAsia="宋体"/>
          <w:lang w:eastAsia="zh-CN"/>
        </w:rPr>
        <w:t>a</w:t>
      </w:r>
      <w:r>
        <w:t>: Reference sensitivity exceptions and uplink/downlink configurations due to UL harmonic from a PC2 aggressor NR UL band for NR DL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374"/>
        <w:gridCol w:w="774"/>
        <w:gridCol w:w="638"/>
        <w:gridCol w:w="638"/>
        <w:gridCol w:w="1358"/>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9" w:type="dxa"/>
            <w:vMerge w:val="restart"/>
            <w:vAlign w:val="center"/>
          </w:tcPr>
          <w:p>
            <w:pPr>
              <w:pStyle w:val="94"/>
              <w:keepNext w:val="0"/>
              <w:keepLines w:val="0"/>
            </w:pPr>
            <w:r>
              <w:t>UL band</w:t>
            </w:r>
          </w:p>
        </w:tc>
        <w:tc>
          <w:tcPr>
            <w:tcW w:w="912" w:type="dxa"/>
            <w:vMerge w:val="restart"/>
            <w:vAlign w:val="center"/>
          </w:tcPr>
          <w:p>
            <w:pPr>
              <w:pStyle w:val="94"/>
              <w:keepNext w:val="0"/>
              <w:keepLines w:val="0"/>
            </w:pPr>
            <w:r>
              <w:t>DL band</w:t>
            </w:r>
          </w:p>
        </w:tc>
        <w:tc>
          <w:tcPr>
            <w:tcW w:w="774" w:type="dxa"/>
            <w:vAlign w:val="center"/>
          </w:tcPr>
          <w:p>
            <w:pPr>
              <w:pStyle w:val="94"/>
              <w:keepNext w:val="0"/>
              <w:keepLines w:val="0"/>
            </w:pPr>
            <w:r>
              <w:t>UL BW</w:t>
            </w:r>
          </w:p>
        </w:tc>
        <w:tc>
          <w:tcPr>
            <w:tcW w:w="955" w:type="dxa"/>
            <w:vAlign w:val="center"/>
          </w:tcPr>
          <w:p>
            <w:pPr>
              <w:pStyle w:val="94"/>
              <w:keepNext w:val="0"/>
              <w:keepLines w:val="0"/>
              <w:rPr>
                <w:lang w:eastAsia="zh-CN"/>
              </w:rPr>
            </w:pPr>
            <w:r>
              <w:rPr>
                <w:lang w:eastAsia="zh-CN"/>
              </w:rPr>
              <w:t>SCS of UL band</w:t>
            </w:r>
          </w:p>
        </w:tc>
        <w:tc>
          <w:tcPr>
            <w:tcW w:w="1374" w:type="dxa"/>
            <w:vAlign w:val="center"/>
          </w:tcPr>
          <w:p>
            <w:pPr>
              <w:pStyle w:val="94"/>
              <w:keepNext w:val="0"/>
              <w:keepLines w:val="0"/>
            </w:pPr>
            <w:r>
              <w:t>UL RB Allocation</w:t>
            </w:r>
          </w:p>
        </w:tc>
        <w:tc>
          <w:tcPr>
            <w:tcW w:w="774" w:type="dxa"/>
            <w:vAlign w:val="center"/>
          </w:tcPr>
          <w:p>
            <w:pPr>
              <w:pStyle w:val="94"/>
              <w:keepNext w:val="0"/>
              <w:keepLines w:val="0"/>
            </w:pPr>
            <w:r>
              <w:t>DL BW</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94"/>
              <w:keepNext w:val="0"/>
              <w:keepLines w:val="0"/>
              <w:rPr>
                <w:vertAlign w:val="superscript"/>
              </w:rPr>
            </w:pPr>
            <w:r>
              <w:rPr>
                <w:lang w:eastAsia="en-GB"/>
              </w:rPr>
              <w:t>(NOTE 7)</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94"/>
              <w:keepNext w:val="0"/>
              <w:keepLines w:val="0"/>
              <w:rPr>
                <w:lang w:eastAsia="zh-CN"/>
              </w:rPr>
            </w:pPr>
            <w:r>
              <w:rPr>
                <w:lang w:eastAsia="en-GB"/>
              </w:rPr>
              <w:t>(NOTE 8)</w:t>
            </w:r>
          </w:p>
        </w:tc>
        <w:tc>
          <w:tcPr>
            <w:tcW w:w="1358" w:type="dxa"/>
            <w:vMerge w:val="restart"/>
            <w:vAlign w:val="center"/>
          </w:tcPr>
          <w:p>
            <w:pPr>
              <w:pStyle w:val="94"/>
              <w:keepNext w:val="0"/>
              <w:keepLines w:val="0"/>
              <w:rPr>
                <w:lang w:eastAsia="zh-CN"/>
              </w:rPr>
            </w:pPr>
            <w:r>
              <w:rPr>
                <w:lang w:eastAsia="zh-CN"/>
              </w:rPr>
              <w:t>UL/DL fc condition</w:t>
            </w:r>
          </w:p>
        </w:tc>
        <w:tc>
          <w:tcPr>
            <w:tcW w:w="1447" w:type="dxa"/>
            <w:vMerge w:val="restart"/>
            <w:vAlign w:val="center"/>
          </w:tcPr>
          <w:p>
            <w:pPr>
              <w:pStyle w:val="94"/>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94"/>
              <w:keepNext w:val="0"/>
              <w:keepLines w:val="0"/>
            </w:pPr>
            <w:r>
              <w:t>(MHz)</w:t>
            </w:r>
          </w:p>
        </w:tc>
        <w:tc>
          <w:tcPr>
            <w:tcW w:w="955" w:type="dxa"/>
            <w:vAlign w:val="center"/>
          </w:tcPr>
          <w:p>
            <w:pPr>
              <w:pStyle w:val="94"/>
              <w:keepNext w:val="0"/>
              <w:keepLines w:val="0"/>
              <w:rPr>
                <w:lang w:eastAsia="zh-CN"/>
              </w:rPr>
            </w:pPr>
            <w:r>
              <w:rPr>
                <w:lang w:eastAsia="zh-CN"/>
              </w:rPr>
              <w:t>(kHz)</w:t>
            </w:r>
          </w:p>
        </w:tc>
        <w:tc>
          <w:tcPr>
            <w:tcW w:w="1374" w:type="dxa"/>
            <w:vAlign w:val="center"/>
          </w:tcPr>
          <w:p>
            <w:pPr>
              <w:pStyle w:val="94"/>
              <w:keepNext w:val="0"/>
              <w:keepLines w:val="0"/>
            </w:pPr>
            <w:r>
              <w:t>L</w:t>
            </w:r>
            <w:r>
              <w:rPr>
                <w:vertAlign w:val="subscript"/>
              </w:rPr>
              <w:t>CRB</w:t>
            </w:r>
          </w:p>
        </w:tc>
        <w:tc>
          <w:tcPr>
            <w:tcW w:w="774" w:type="dxa"/>
            <w:vAlign w:val="center"/>
          </w:tcPr>
          <w:p>
            <w:pPr>
              <w:pStyle w:val="94"/>
              <w:keepNext w:val="0"/>
              <w:keepLines w:val="0"/>
            </w:pPr>
            <w:r>
              <w:t>(MHz)</w:t>
            </w:r>
          </w:p>
        </w:tc>
        <w:tc>
          <w:tcPr>
            <w:tcW w:w="638" w:type="dxa"/>
            <w:vAlign w:val="center"/>
          </w:tcPr>
          <w:p>
            <w:pPr>
              <w:pStyle w:val="94"/>
              <w:keepNext w:val="0"/>
              <w:keepLines w:val="0"/>
            </w:pPr>
            <w:r>
              <w:t>(dB)</w:t>
            </w:r>
          </w:p>
        </w:tc>
        <w:tc>
          <w:tcPr>
            <w:tcW w:w="638" w:type="dxa"/>
            <w:vAlign w:val="center"/>
          </w:tcPr>
          <w:p>
            <w:pPr>
              <w:pStyle w:val="94"/>
              <w:keepNext w:val="0"/>
              <w:keepLines w:val="0"/>
              <w:rPr>
                <w:rFonts w:cs="Arial"/>
                <w:bCs/>
                <w:szCs w:val="18"/>
                <w:lang w:eastAsia="zh-CN"/>
              </w:rPr>
            </w:pPr>
            <w:r>
              <w:t>(dB)</w:t>
            </w:r>
          </w:p>
        </w:tc>
        <w:tc>
          <w:tcPr>
            <w:tcW w:w="1358"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val="en-US" w:eastAsia="zh-CN"/>
              </w:rPr>
            </w:pPr>
            <w:r>
              <w:rPr>
                <w:rFonts w:hint="eastAsia"/>
                <w:lang w:val="en-US" w:eastAsia="zh-CN"/>
              </w:rPr>
              <w:t>n2</w:t>
            </w:r>
          </w:p>
        </w:tc>
        <w:tc>
          <w:tcPr>
            <w:tcW w:w="912" w:type="dxa"/>
            <w:vAlign w:val="center"/>
          </w:tcPr>
          <w:p>
            <w:pPr>
              <w:pStyle w:val="95"/>
              <w:keepNext w:val="0"/>
              <w:keepLines w:val="0"/>
              <w:rPr>
                <w:lang w:val="en-US" w:eastAsia="zh-CN"/>
              </w:rPr>
            </w:pPr>
            <w:r>
              <w:rPr>
                <w:rFonts w:hint="eastAsia"/>
                <w:lang w:val="en-US" w:eastAsia="zh-CN"/>
              </w:rPr>
              <w:t>n48</w:t>
            </w:r>
          </w:p>
        </w:tc>
        <w:tc>
          <w:tcPr>
            <w:tcW w:w="774" w:type="dxa"/>
            <w:noWrap/>
            <w:vAlign w:val="center"/>
          </w:tcPr>
          <w:p>
            <w:pPr>
              <w:pStyle w:val="95"/>
              <w:keepNext w:val="0"/>
              <w:keepLines w:val="0"/>
              <w:rPr>
                <w:bCs/>
                <w:lang w:val="en-US" w:eastAsia="zh-CN"/>
              </w:rPr>
            </w:pPr>
            <w:r>
              <w:rPr>
                <w:rFonts w:hint="eastAsia"/>
                <w:bCs/>
                <w:lang w:val="en-US" w:eastAsia="zh-CN"/>
              </w:rPr>
              <w:t>5</w:t>
            </w:r>
          </w:p>
        </w:tc>
        <w:tc>
          <w:tcPr>
            <w:tcW w:w="955" w:type="dxa"/>
            <w:vAlign w:val="center"/>
          </w:tcPr>
          <w:p>
            <w:pPr>
              <w:pStyle w:val="95"/>
              <w:keepNext w:val="0"/>
              <w:keepLines w:val="0"/>
              <w:rPr>
                <w:bCs/>
                <w:lang w:val="en-US" w:eastAsia="zh-CN"/>
              </w:rPr>
            </w:pPr>
            <w:r>
              <w:rPr>
                <w:rFonts w:hint="eastAsia"/>
                <w:bCs/>
                <w:lang w:val="en-US" w:eastAsia="zh-CN"/>
              </w:rPr>
              <w:t>15</w:t>
            </w:r>
          </w:p>
        </w:tc>
        <w:tc>
          <w:tcPr>
            <w:tcW w:w="1374" w:type="dxa"/>
            <w:noWrap/>
            <w:vAlign w:val="center"/>
          </w:tcPr>
          <w:p>
            <w:pPr>
              <w:pStyle w:val="95"/>
              <w:keepNext w:val="0"/>
              <w:keepLines w:val="0"/>
              <w:rPr>
                <w:bCs/>
                <w:lang w:val="en-US" w:eastAsia="zh-CN"/>
              </w:rPr>
            </w:pPr>
            <w:r>
              <w:rPr>
                <w:rFonts w:hint="eastAsia"/>
                <w:bCs/>
                <w:lang w:val="en-US" w:eastAsia="zh-CN"/>
              </w:rPr>
              <w:t>12</w:t>
            </w:r>
          </w:p>
        </w:tc>
        <w:tc>
          <w:tcPr>
            <w:tcW w:w="774" w:type="dxa"/>
            <w:noWrap/>
            <w:vAlign w:val="center"/>
          </w:tcPr>
          <w:p>
            <w:pPr>
              <w:pStyle w:val="95"/>
              <w:keepNext w:val="0"/>
              <w:keepLines w:val="0"/>
              <w:rPr>
                <w:lang w:val="en-US" w:eastAsia="zh-CN"/>
              </w:rPr>
            </w:pPr>
            <w:r>
              <w:rPr>
                <w:rFonts w:hint="eastAsia"/>
                <w:lang w:val="en-US" w:eastAsia="zh-CN"/>
              </w:rPr>
              <w:t>5</w:t>
            </w:r>
          </w:p>
        </w:tc>
        <w:tc>
          <w:tcPr>
            <w:tcW w:w="638" w:type="dxa"/>
            <w:noWrap/>
            <w:vAlign w:val="center"/>
          </w:tcPr>
          <w:p>
            <w:pPr>
              <w:pStyle w:val="95"/>
              <w:keepNext w:val="0"/>
              <w:keepLines w:val="0"/>
              <w:rPr>
                <w:bCs/>
                <w:lang w:eastAsia="zh-CN"/>
              </w:rPr>
            </w:pPr>
            <w:r>
              <w:rPr>
                <w:rFonts w:hint="eastAsia"/>
                <w:bCs/>
                <w:lang w:val="fi-FI" w:eastAsia="zh-CN"/>
              </w:rPr>
              <w:t>1</w:t>
            </w:r>
            <w:r>
              <w:rPr>
                <w:bCs/>
                <w:lang w:val="fi-FI" w:eastAsia="zh-CN"/>
              </w:rPr>
              <w:t>0.6</w:t>
            </w:r>
          </w:p>
        </w:tc>
        <w:tc>
          <w:tcPr>
            <w:tcW w:w="638" w:type="dxa"/>
            <w:vAlign w:val="center"/>
          </w:tcPr>
          <w:p>
            <w:pPr>
              <w:pStyle w:val="95"/>
              <w:keepNext w:val="0"/>
              <w:keepLines w:val="0"/>
              <w:rPr>
                <w:bCs/>
                <w:lang w:eastAsia="zh-CN"/>
              </w:rPr>
            </w:pPr>
            <w:r>
              <w:rPr>
                <w:rFonts w:hint="eastAsia"/>
                <w:bCs/>
                <w:lang w:val="fi-FI" w:eastAsia="zh-CN"/>
              </w:rPr>
              <w:t>1</w:t>
            </w:r>
            <w:r>
              <w:rPr>
                <w:bCs/>
                <w:lang w:val="fi-FI" w:eastAsia="zh-CN"/>
              </w:rPr>
              <w:t>3.1</w:t>
            </w:r>
          </w:p>
        </w:tc>
        <w:tc>
          <w:tcPr>
            <w:tcW w:w="1358" w:type="dxa"/>
            <w:vAlign w:val="center"/>
          </w:tcPr>
          <w:p>
            <w:pPr>
              <w:pStyle w:val="95"/>
              <w:keepNext w:val="0"/>
              <w:keepLines w:val="0"/>
              <w:rPr>
                <w:bCs/>
                <w:lang w:eastAsia="zh-CN"/>
              </w:rPr>
            </w:pPr>
            <w:r>
              <w:rPr>
                <w:bCs/>
                <w:lang w:eastAsia="zh-CN"/>
              </w:rPr>
              <w:t>NOTE 6</w:t>
            </w:r>
          </w:p>
        </w:tc>
        <w:tc>
          <w:tcPr>
            <w:tcW w:w="1447" w:type="dxa"/>
            <w:vAlign w:val="center"/>
          </w:tcPr>
          <w:p>
            <w:pPr>
              <w:pStyle w:val="95"/>
              <w:rPr>
                <w:bCs/>
                <w:lang w:eastAsia="zh-CN"/>
              </w:rPr>
            </w:pPr>
            <w:r>
              <w:rPr>
                <w:bCs/>
                <w:lang w:eastAsia="zh-CN"/>
              </w:rPr>
              <w:t>UL2/DL1</w:t>
            </w:r>
          </w:p>
          <w:p>
            <w:pPr>
              <w:pStyle w:val="95"/>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val="en-US" w:eastAsia="zh-CN"/>
              </w:rPr>
              <w:t>n2</w:t>
            </w:r>
          </w:p>
        </w:tc>
        <w:tc>
          <w:tcPr>
            <w:tcW w:w="912" w:type="dxa"/>
            <w:vAlign w:val="center"/>
          </w:tcPr>
          <w:p>
            <w:pPr>
              <w:pStyle w:val="95"/>
              <w:keepNext w:val="0"/>
              <w:keepLines w:val="0"/>
              <w:rPr>
                <w:lang w:eastAsia="zh-CN"/>
              </w:rPr>
            </w:pPr>
            <w:r>
              <w:rPr>
                <w:rFonts w:hint="eastAsia"/>
                <w:lang w:val="en-US" w:eastAsia="zh-CN"/>
              </w:rPr>
              <w:t>n77</w:t>
            </w:r>
          </w:p>
        </w:tc>
        <w:tc>
          <w:tcPr>
            <w:tcW w:w="774" w:type="dxa"/>
            <w:noWrap/>
            <w:vAlign w:val="center"/>
          </w:tcPr>
          <w:p>
            <w:pPr>
              <w:pStyle w:val="95"/>
              <w:keepNext w:val="0"/>
              <w:keepLines w:val="0"/>
              <w:rPr>
                <w:bCs/>
                <w:lang w:eastAsia="zh-CN"/>
              </w:rPr>
            </w:pPr>
            <w:r>
              <w:rPr>
                <w:rFonts w:hint="eastAsia"/>
                <w:bCs/>
                <w:lang w:val="en-US" w:eastAsia="zh-CN"/>
              </w:rPr>
              <w:t>5</w:t>
            </w:r>
          </w:p>
        </w:tc>
        <w:tc>
          <w:tcPr>
            <w:tcW w:w="955" w:type="dxa"/>
            <w:vAlign w:val="center"/>
          </w:tcPr>
          <w:p>
            <w:pPr>
              <w:pStyle w:val="95"/>
              <w:keepNext w:val="0"/>
              <w:keepLines w:val="0"/>
              <w:rPr>
                <w:bCs/>
                <w:lang w:eastAsia="zh-CN"/>
              </w:rPr>
            </w:pPr>
            <w:r>
              <w:rPr>
                <w:rFonts w:hint="eastAsia"/>
                <w:bCs/>
                <w:lang w:val="en-US" w:eastAsia="zh-CN"/>
              </w:rPr>
              <w:t>15</w:t>
            </w:r>
          </w:p>
        </w:tc>
        <w:tc>
          <w:tcPr>
            <w:tcW w:w="1374" w:type="dxa"/>
            <w:noWrap/>
            <w:vAlign w:val="center"/>
          </w:tcPr>
          <w:p>
            <w:pPr>
              <w:pStyle w:val="95"/>
              <w:keepNext w:val="0"/>
              <w:keepLines w:val="0"/>
              <w:rPr>
                <w:bCs/>
                <w:lang w:eastAsia="zh-CN"/>
              </w:rPr>
            </w:pPr>
            <w:r>
              <w:rPr>
                <w:rFonts w:hint="eastAsia"/>
                <w:bCs/>
                <w:lang w:val="en-US" w:eastAsia="zh-CN"/>
              </w:rPr>
              <w:t>12</w:t>
            </w:r>
          </w:p>
        </w:tc>
        <w:tc>
          <w:tcPr>
            <w:tcW w:w="774" w:type="dxa"/>
            <w:noWrap/>
            <w:vAlign w:val="center"/>
          </w:tcPr>
          <w:p>
            <w:pPr>
              <w:pStyle w:val="95"/>
              <w:keepNext w:val="0"/>
              <w:keepLines w:val="0"/>
              <w:rPr>
                <w:lang w:eastAsia="zh-CN"/>
              </w:rPr>
            </w:pPr>
            <w:r>
              <w:rPr>
                <w:rFonts w:hint="eastAsia"/>
                <w:lang w:val="en-US" w:eastAsia="zh-CN"/>
              </w:rPr>
              <w:t>10</w:t>
            </w:r>
          </w:p>
        </w:tc>
        <w:tc>
          <w:tcPr>
            <w:tcW w:w="638" w:type="dxa"/>
            <w:noWrap/>
            <w:vAlign w:val="center"/>
          </w:tcPr>
          <w:p>
            <w:pPr>
              <w:pStyle w:val="95"/>
              <w:keepNext w:val="0"/>
              <w:keepLines w:val="0"/>
              <w:rPr>
                <w:bCs/>
                <w:lang w:eastAsia="zh-CN"/>
              </w:rPr>
            </w:pPr>
            <w:r>
              <w:rPr>
                <w:bCs/>
                <w:lang w:eastAsia="zh-CN"/>
              </w:rPr>
              <w:t>26.9</w:t>
            </w:r>
          </w:p>
        </w:tc>
        <w:tc>
          <w:tcPr>
            <w:tcW w:w="638" w:type="dxa"/>
            <w:vAlign w:val="center"/>
          </w:tcPr>
          <w:p>
            <w:pPr>
              <w:pStyle w:val="95"/>
              <w:keepNext w:val="0"/>
              <w:keepLines w:val="0"/>
              <w:rPr>
                <w:bCs/>
                <w:lang w:eastAsia="zh-CN"/>
              </w:rPr>
            </w:pPr>
            <w:r>
              <w:rPr>
                <w:bCs/>
                <w:lang w:eastAsia="zh-CN"/>
              </w:rPr>
              <w:t>30.6</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val="en-US" w:eastAsia="zh-CN"/>
              </w:rPr>
              <w:t>n2</w:t>
            </w:r>
          </w:p>
        </w:tc>
        <w:tc>
          <w:tcPr>
            <w:tcW w:w="912" w:type="dxa"/>
            <w:vAlign w:val="center"/>
          </w:tcPr>
          <w:p>
            <w:pPr>
              <w:pStyle w:val="95"/>
              <w:keepNext w:val="0"/>
              <w:keepLines w:val="0"/>
              <w:rPr>
                <w:lang w:eastAsia="zh-CN"/>
              </w:rPr>
            </w:pPr>
            <w:r>
              <w:rPr>
                <w:rFonts w:hint="eastAsia"/>
                <w:lang w:val="en-US" w:eastAsia="zh-CN"/>
              </w:rPr>
              <w:t>n77</w:t>
            </w:r>
          </w:p>
        </w:tc>
        <w:tc>
          <w:tcPr>
            <w:tcW w:w="774" w:type="dxa"/>
            <w:noWrap/>
            <w:vAlign w:val="center"/>
          </w:tcPr>
          <w:p>
            <w:pPr>
              <w:pStyle w:val="95"/>
              <w:keepNext w:val="0"/>
              <w:keepLines w:val="0"/>
              <w:rPr>
                <w:bCs/>
                <w:lang w:eastAsia="zh-CN"/>
              </w:rPr>
            </w:pPr>
            <w:r>
              <w:rPr>
                <w:rFonts w:hint="eastAsia"/>
                <w:bCs/>
                <w:lang w:val="en-US" w:eastAsia="zh-CN"/>
              </w:rPr>
              <w:t>5</w:t>
            </w:r>
          </w:p>
        </w:tc>
        <w:tc>
          <w:tcPr>
            <w:tcW w:w="955" w:type="dxa"/>
            <w:vAlign w:val="center"/>
          </w:tcPr>
          <w:p>
            <w:pPr>
              <w:pStyle w:val="95"/>
              <w:keepNext w:val="0"/>
              <w:keepLines w:val="0"/>
              <w:rPr>
                <w:bCs/>
                <w:lang w:eastAsia="zh-CN"/>
              </w:rPr>
            </w:pPr>
            <w:r>
              <w:rPr>
                <w:rFonts w:hint="eastAsia"/>
                <w:bCs/>
                <w:lang w:val="en-US" w:eastAsia="zh-CN"/>
              </w:rPr>
              <w:t>15</w:t>
            </w:r>
          </w:p>
        </w:tc>
        <w:tc>
          <w:tcPr>
            <w:tcW w:w="1374" w:type="dxa"/>
            <w:noWrap/>
            <w:vAlign w:val="center"/>
          </w:tcPr>
          <w:p>
            <w:pPr>
              <w:pStyle w:val="95"/>
              <w:keepNext w:val="0"/>
              <w:keepLines w:val="0"/>
              <w:rPr>
                <w:bCs/>
                <w:lang w:eastAsia="zh-CN"/>
              </w:rPr>
            </w:pPr>
            <w:r>
              <w:rPr>
                <w:rFonts w:hint="eastAsia"/>
                <w:bCs/>
                <w:lang w:val="en-US" w:eastAsia="zh-CN"/>
              </w:rPr>
              <w:t>12</w:t>
            </w:r>
          </w:p>
        </w:tc>
        <w:tc>
          <w:tcPr>
            <w:tcW w:w="774" w:type="dxa"/>
            <w:noWrap/>
            <w:vAlign w:val="center"/>
          </w:tcPr>
          <w:p>
            <w:pPr>
              <w:pStyle w:val="95"/>
              <w:keepNext w:val="0"/>
              <w:keepLines w:val="0"/>
              <w:rPr>
                <w:lang w:eastAsia="zh-CN"/>
              </w:rPr>
            </w:pPr>
            <w:r>
              <w:rPr>
                <w:rFonts w:hint="eastAsia"/>
                <w:lang w:val="en-US" w:eastAsia="zh-CN"/>
              </w:rPr>
              <w:t>100</w:t>
            </w:r>
          </w:p>
        </w:tc>
        <w:tc>
          <w:tcPr>
            <w:tcW w:w="638" w:type="dxa"/>
            <w:noWrap/>
            <w:vAlign w:val="center"/>
          </w:tcPr>
          <w:p>
            <w:pPr>
              <w:pStyle w:val="95"/>
              <w:keepNext w:val="0"/>
              <w:keepLines w:val="0"/>
              <w:rPr>
                <w:bCs/>
                <w:lang w:eastAsia="zh-CN"/>
              </w:rPr>
            </w:pPr>
            <w:r>
              <w:rPr>
                <w:bCs/>
                <w:lang w:eastAsia="zh-CN"/>
              </w:rPr>
              <w:t>16.7</w:t>
            </w:r>
          </w:p>
        </w:tc>
        <w:tc>
          <w:tcPr>
            <w:tcW w:w="638" w:type="dxa"/>
            <w:vAlign w:val="center"/>
          </w:tcPr>
          <w:p>
            <w:pPr>
              <w:pStyle w:val="95"/>
              <w:keepNext w:val="0"/>
              <w:keepLines w:val="0"/>
              <w:rPr>
                <w:bCs/>
                <w:lang w:eastAsia="zh-CN"/>
              </w:rPr>
            </w:pPr>
            <w:r>
              <w:rPr>
                <w:bCs/>
                <w:lang w:eastAsia="zh-CN"/>
              </w:rPr>
              <w:t>20.2</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unicom" w:date="2025-11-25T17:04:27Z"/>
        </w:trPr>
        <w:tc>
          <w:tcPr>
            <w:tcW w:w="759" w:type="dxa"/>
            <w:vAlign w:val="center"/>
          </w:tcPr>
          <w:p>
            <w:pPr>
              <w:pStyle w:val="95"/>
              <w:keepNext w:val="0"/>
              <w:keepLines w:val="0"/>
              <w:rPr>
                <w:ins w:id="55" w:author="unicom" w:date="2025-11-25T17:04:27Z"/>
                <w:rFonts w:hint="eastAsia" w:ascii="Arial" w:hAnsi="Arial" w:eastAsia="宋体" w:cs="Times New Roman"/>
                <w:sz w:val="18"/>
                <w:lang w:val="en-US" w:eastAsia="zh-CN" w:bidi="ar-SA"/>
              </w:rPr>
            </w:pPr>
            <w:ins w:id="56" w:author="Tang, Yuqiang (Richard)" w:date="2025-11-05T11:13:00Z">
              <w:r>
                <w:rPr>
                  <w:rFonts w:hint="eastAsia"/>
                  <w:lang w:eastAsia="zh-CN"/>
                </w:rPr>
                <w:t>n</w:t>
              </w:r>
            </w:ins>
            <w:ins w:id="57" w:author="Tang, Yuqiang (Richard)" w:date="2025-11-05T11:13:00Z">
              <w:r>
                <w:rPr>
                  <w:lang w:eastAsia="zh-CN"/>
                </w:rPr>
                <w:t>5</w:t>
              </w:r>
            </w:ins>
          </w:p>
        </w:tc>
        <w:tc>
          <w:tcPr>
            <w:tcW w:w="912" w:type="dxa"/>
            <w:vAlign w:val="center"/>
          </w:tcPr>
          <w:p>
            <w:pPr>
              <w:pStyle w:val="95"/>
              <w:keepNext w:val="0"/>
              <w:keepLines w:val="0"/>
              <w:rPr>
                <w:ins w:id="58" w:author="unicom" w:date="2025-11-25T17:04:27Z"/>
                <w:rFonts w:hint="eastAsia" w:ascii="Arial" w:hAnsi="Arial" w:eastAsia="宋体" w:cs="Times New Roman"/>
                <w:sz w:val="18"/>
                <w:lang w:val="en-US" w:eastAsia="zh-CN" w:bidi="ar-SA"/>
              </w:rPr>
            </w:pPr>
            <w:ins w:id="59" w:author="Tang, Yuqiang (Richard)" w:date="2025-11-05T11:13:00Z">
              <w:r>
                <w:rPr>
                  <w:rFonts w:hint="eastAsia"/>
                  <w:lang w:eastAsia="zh-CN"/>
                </w:rPr>
                <w:t>n</w:t>
              </w:r>
            </w:ins>
            <w:ins w:id="60" w:author="Tang, Yuqiang (Richard)" w:date="2025-11-05T11:13:00Z">
              <w:r>
                <w:rPr>
                  <w:lang w:eastAsia="zh-CN"/>
                </w:rPr>
                <w:t>77</w:t>
              </w:r>
            </w:ins>
            <w:ins w:id="61" w:author="Tang, Yuqiang (Richard)" w:date="2025-11-05T11:13:00Z">
              <w:r>
                <w:rPr>
                  <w:vertAlign w:val="superscript"/>
                  <w:lang w:eastAsia="zh-CN"/>
                </w:rPr>
                <w:t>8</w:t>
              </w:r>
            </w:ins>
          </w:p>
        </w:tc>
        <w:tc>
          <w:tcPr>
            <w:tcW w:w="774" w:type="dxa"/>
            <w:noWrap/>
            <w:vAlign w:val="center"/>
          </w:tcPr>
          <w:p>
            <w:pPr>
              <w:pStyle w:val="95"/>
              <w:keepNext w:val="0"/>
              <w:keepLines w:val="0"/>
              <w:rPr>
                <w:ins w:id="62" w:author="unicom" w:date="2025-11-25T17:04:27Z"/>
                <w:rFonts w:hint="eastAsia" w:ascii="Arial" w:hAnsi="Arial" w:eastAsia="宋体" w:cs="Times New Roman"/>
                <w:bCs/>
                <w:sz w:val="18"/>
                <w:lang w:val="en-US" w:eastAsia="zh-CN" w:bidi="ar-SA"/>
              </w:rPr>
            </w:pPr>
            <w:ins w:id="63" w:author="Tang, Yuqiang (Richard)" w:date="2025-11-05T11:13:00Z">
              <w:r>
                <w:rPr>
                  <w:bCs/>
                  <w:lang w:eastAsia="zh-CN"/>
                </w:rPr>
                <w:t>5</w:t>
              </w:r>
            </w:ins>
          </w:p>
        </w:tc>
        <w:tc>
          <w:tcPr>
            <w:tcW w:w="955" w:type="dxa"/>
            <w:vAlign w:val="center"/>
          </w:tcPr>
          <w:p>
            <w:pPr>
              <w:pStyle w:val="95"/>
              <w:keepNext w:val="0"/>
              <w:keepLines w:val="0"/>
              <w:rPr>
                <w:ins w:id="64" w:author="unicom" w:date="2025-11-25T17:04:27Z"/>
                <w:rFonts w:hint="eastAsia" w:ascii="Arial" w:hAnsi="Arial" w:eastAsia="宋体" w:cs="Times New Roman"/>
                <w:bCs/>
                <w:sz w:val="18"/>
                <w:lang w:val="en-US" w:eastAsia="zh-CN" w:bidi="ar-SA"/>
              </w:rPr>
            </w:pPr>
            <w:ins w:id="65" w:author="Tang, Yuqiang (Richard)" w:date="2025-11-05T11:13:00Z">
              <w:r>
                <w:rPr>
                  <w:bCs/>
                  <w:lang w:eastAsia="zh-CN"/>
                </w:rPr>
                <w:t>15</w:t>
              </w:r>
            </w:ins>
          </w:p>
        </w:tc>
        <w:tc>
          <w:tcPr>
            <w:tcW w:w="1374" w:type="dxa"/>
            <w:noWrap/>
            <w:vAlign w:val="center"/>
          </w:tcPr>
          <w:p>
            <w:pPr>
              <w:pStyle w:val="95"/>
              <w:keepNext w:val="0"/>
              <w:keepLines w:val="0"/>
              <w:rPr>
                <w:ins w:id="66" w:author="unicom" w:date="2025-11-25T17:04:27Z"/>
                <w:rFonts w:hint="eastAsia" w:ascii="Arial" w:hAnsi="Arial" w:eastAsia="宋体" w:cs="Times New Roman"/>
                <w:bCs/>
                <w:sz w:val="18"/>
                <w:lang w:val="en-US" w:eastAsia="zh-CN" w:bidi="ar-SA"/>
              </w:rPr>
            </w:pPr>
            <w:ins w:id="67" w:author="Tang, Yuqiang (Richard)" w:date="2025-11-05T11:13:00Z">
              <w:r>
                <w:rPr>
                  <w:bCs/>
                  <w:lang w:eastAsia="zh-CN"/>
                </w:rPr>
                <w:t>6</w:t>
              </w:r>
            </w:ins>
          </w:p>
        </w:tc>
        <w:tc>
          <w:tcPr>
            <w:tcW w:w="774" w:type="dxa"/>
            <w:noWrap/>
            <w:vAlign w:val="center"/>
          </w:tcPr>
          <w:p>
            <w:pPr>
              <w:pStyle w:val="95"/>
              <w:keepNext w:val="0"/>
              <w:keepLines w:val="0"/>
              <w:rPr>
                <w:ins w:id="68" w:author="unicom" w:date="2025-11-25T17:04:27Z"/>
                <w:rFonts w:hint="eastAsia" w:ascii="Arial" w:hAnsi="Arial" w:eastAsia="宋体" w:cs="Times New Roman"/>
                <w:sz w:val="18"/>
                <w:lang w:val="en-US" w:eastAsia="zh-CN" w:bidi="ar-SA"/>
              </w:rPr>
            </w:pPr>
            <w:ins w:id="69" w:author="Tang, Yuqiang (Richard)" w:date="2025-11-05T11:13:00Z">
              <w:r>
                <w:rPr>
                  <w:lang w:eastAsia="zh-CN"/>
                </w:rPr>
                <w:t>10</w:t>
              </w:r>
            </w:ins>
          </w:p>
        </w:tc>
        <w:tc>
          <w:tcPr>
            <w:tcW w:w="638" w:type="dxa"/>
            <w:noWrap/>
            <w:vAlign w:val="center"/>
          </w:tcPr>
          <w:p>
            <w:pPr>
              <w:pStyle w:val="95"/>
              <w:keepNext w:val="0"/>
              <w:keepLines w:val="0"/>
              <w:rPr>
                <w:ins w:id="70" w:author="unicom" w:date="2025-11-25T17:04:27Z"/>
                <w:rFonts w:ascii="Arial" w:hAnsi="Arial" w:eastAsia="宋体" w:cs="Times New Roman"/>
                <w:bCs/>
                <w:sz w:val="18"/>
                <w:lang w:val="en-GB" w:eastAsia="zh-CN" w:bidi="ar-SA"/>
              </w:rPr>
            </w:pPr>
            <w:ins w:id="71" w:author="Tang, Yuqiang (Richard)" w:date="2025-11-05T11:13:00Z">
              <w:r>
                <w:rPr>
                  <w:bCs/>
                  <w:lang w:eastAsia="zh-CN"/>
                </w:rPr>
                <w:t>1</w:t>
              </w:r>
            </w:ins>
            <w:ins w:id="72" w:author="Tang, Yuqiang (Richard)" w:date="2025-11-05T11:17:00Z">
              <w:r>
                <w:rPr>
                  <w:bCs/>
                  <w:lang w:eastAsia="zh-CN"/>
                </w:rPr>
                <w:t>3</w:t>
              </w:r>
            </w:ins>
            <w:ins w:id="73" w:author="Tang, Yuqiang (Richard)" w:date="2025-11-05T11:13:00Z">
              <w:r>
                <w:rPr>
                  <w:bCs/>
                  <w:lang w:eastAsia="zh-CN"/>
                </w:rPr>
                <w:t>.5</w:t>
              </w:r>
            </w:ins>
          </w:p>
        </w:tc>
        <w:tc>
          <w:tcPr>
            <w:tcW w:w="638" w:type="dxa"/>
            <w:vAlign w:val="center"/>
          </w:tcPr>
          <w:p>
            <w:pPr>
              <w:pStyle w:val="95"/>
              <w:keepNext w:val="0"/>
              <w:keepLines w:val="0"/>
              <w:rPr>
                <w:ins w:id="74" w:author="unicom" w:date="2025-11-25T17:04:27Z"/>
                <w:rFonts w:ascii="Arial" w:hAnsi="Arial" w:eastAsia="宋体" w:cs="Times New Roman"/>
                <w:bCs/>
                <w:sz w:val="18"/>
                <w:lang w:val="en-GB" w:eastAsia="zh-CN" w:bidi="ar-SA"/>
              </w:rPr>
            </w:pPr>
            <w:ins w:id="75" w:author="Tang, Yuqiang (Richard)" w:date="2025-11-05T11:17:00Z">
              <w:r>
                <w:rPr>
                  <w:bCs/>
                  <w:lang w:eastAsia="zh-CN"/>
                </w:rPr>
                <w:t>16.5</w:t>
              </w:r>
            </w:ins>
          </w:p>
        </w:tc>
        <w:tc>
          <w:tcPr>
            <w:tcW w:w="1358" w:type="dxa"/>
            <w:vAlign w:val="center"/>
          </w:tcPr>
          <w:p>
            <w:pPr>
              <w:pStyle w:val="95"/>
              <w:keepNext w:val="0"/>
              <w:keepLines w:val="0"/>
              <w:rPr>
                <w:ins w:id="76" w:author="unicom" w:date="2025-11-25T17:04:27Z"/>
                <w:rFonts w:ascii="Arial" w:hAnsi="Arial" w:eastAsia="宋体" w:cs="Times New Roman"/>
                <w:bCs/>
                <w:sz w:val="18"/>
                <w:lang w:val="en-GB" w:eastAsia="zh-CN" w:bidi="ar-SA"/>
              </w:rPr>
            </w:pPr>
            <w:ins w:id="77" w:author="Tang, Yuqiang (Richard)" w:date="2025-11-05T11:14:00Z">
              <w:r>
                <w:rPr>
                  <w:bCs/>
                  <w:lang w:eastAsia="zh-CN"/>
                </w:rPr>
                <w:t>NOTE 4</w:t>
              </w:r>
            </w:ins>
          </w:p>
        </w:tc>
        <w:tc>
          <w:tcPr>
            <w:tcW w:w="1447" w:type="dxa"/>
            <w:vAlign w:val="center"/>
          </w:tcPr>
          <w:p>
            <w:pPr>
              <w:pStyle w:val="95"/>
              <w:keepNext w:val="0"/>
              <w:keepLines w:val="0"/>
              <w:rPr>
                <w:ins w:id="78" w:author="Tang, Yuqiang (Richard)" w:date="2025-11-05T11:14:00Z"/>
                <w:bCs/>
                <w:lang w:eastAsia="zh-CN"/>
              </w:rPr>
            </w:pPr>
            <w:ins w:id="79" w:author="Tang, Yuqiang (Richard)" w:date="2025-11-05T11:14:00Z">
              <w:r>
                <w:rPr>
                  <w:bCs/>
                  <w:lang w:eastAsia="zh-CN"/>
                </w:rPr>
                <w:t>UL4/DL1</w:t>
              </w:r>
            </w:ins>
          </w:p>
          <w:p>
            <w:pPr>
              <w:pStyle w:val="108"/>
              <w:keepNext w:val="0"/>
              <w:keepLines w:val="0"/>
              <w:jc w:val="center"/>
              <w:rPr>
                <w:ins w:id="80" w:author="unicom" w:date="2025-11-25T17:04:27Z"/>
                <w:rFonts w:ascii="Arial" w:hAnsi="Arial" w:eastAsia="宋体" w:cs="Times New Roman"/>
                <w:bCs/>
                <w:sz w:val="18"/>
                <w:lang w:val="en-GB" w:eastAsia="zh-CN" w:bidi="ar-SA"/>
              </w:rPr>
            </w:pPr>
            <w:ins w:id="81" w:author="Tang, Yuqiang (Richard)" w:date="2025-11-05T11:14:00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 w:author="unicom" w:date="2025-11-25T17:04:28Z"/>
        </w:trPr>
        <w:tc>
          <w:tcPr>
            <w:tcW w:w="759" w:type="dxa"/>
            <w:vAlign w:val="center"/>
          </w:tcPr>
          <w:p>
            <w:pPr>
              <w:pStyle w:val="108"/>
              <w:keepNext w:val="0"/>
              <w:keepLines w:val="0"/>
              <w:jc w:val="center"/>
              <w:rPr>
                <w:ins w:id="83" w:author="unicom" w:date="2025-11-25T17:04:28Z"/>
                <w:rFonts w:hint="eastAsia" w:ascii="Arial" w:hAnsi="Arial" w:eastAsia="宋体" w:cs="Times New Roman"/>
                <w:sz w:val="18"/>
                <w:lang w:val="en-US" w:eastAsia="zh-CN" w:bidi="ar-SA"/>
              </w:rPr>
            </w:pPr>
            <w:ins w:id="84" w:author="Tang, Yuqiang (Richard)" w:date="2025-11-05T11:13:00Z">
              <w:r>
                <w:rPr>
                  <w:rFonts w:hint="eastAsia"/>
                  <w:lang w:eastAsia="zh-CN"/>
                </w:rPr>
                <w:t>n</w:t>
              </w:r>
            </w:ins>
            <w:ins w:id="85" w:author="Tang, Yuqiang (Richard)" w:date="2025-11-05T11:13:00Z">
              <w:r>
                <w:rPr>
                  <w:lang w:eastAsia="zh-CN"/>
                </w:rPr>
                <w:t>5</w:t>
              </w:r>
            </w:ins>
          </w:p>
        </w:tc>
        <w:tc>
          <w:tcPr>
            <w:tcW w:w="912" w:type="dxa"/>
            <w:vAlign w:val="center"/>
          </w:tcPr>
          <w:p>
            <w:pPr>
              <w:pStyle w:val="95"/>
              <w:keepNext w:val="0"/>
              <w:keepLines w:val="0"/>
              <w:rPr>
                <w:ins w:id="86" w:author="unicom" w:date="2025-11-25T17:04:28Z"/>
                <w:rFonts w:hint="eastAsia" w:ascii="Arial" w:hAnsi="Arial" w:eastAsia="宋体" w:cs="Times New Roman"/>
                <w:sz w:val="18"/>
                <w:lang w:val="en-US" w:eastAsia="zh-CN" w:bidi="ar-SA"/>
              </w:rPr>
            </w:pPr>
            <w:ins w:id="87" w:author="Tang, Yuqiang (Richard)" w:date="2025-11-05T11:13:00Z">
              <w:r>
                <w:rPr>
                  <w:rFonts w:hint="eastAsia"/>
                  <w:lang w:eastAsia="zh-CN"/>
                </w:rPr>
                <w:t>n</w:t>
              </w:r>
            </w:ins>
            <w:ins w:id="88" w:author="Tang, Yuqiang (Richard)" w:date="2025-11-05T11:13:00Z">
              <w:r>
                <w:rPr>
                  <w:lang w:eastAsia="zh-CN"/>
                </w:rPr>
                <w:t>77</w:t>
              </w:r>
            </w:ins>
            <w:ins w:id="89" w:author="Tang, Yuqiang (Richard)" w:date="2025-11-05T11:13:00Z">
              <w:r>
                <w:rPr>
                  <w:vertAlign w:val="superscript"/>
                  <w:lang w:eastAsia="zh-CN"/>
                </w:rPr>
                <w:t>8</w:t>
              </w:r>
            </w:ins>
          </w:p>
        </w:tc>
        <w:tc>
          <w:tcPr>
            <w:tcW w:w="774" w:type="dxa"/>
            <w:noWrap/>
            <w:vAlign w:val="center"/>
          </w:tcPr>
          <w:p>
            <w:pPr>
              <w:pStyle w:val="108"/>
              <w:keepNext w:val="0"/>
              <w:keepLines w:val="0"/>
              <w:jc w:val="center"/>
              <w:rPr>
                <w:ins w:id="90" w:author="unicom" w:date="2025-11-25T17:04:28Z"/>
                <w:rFonts w:hint="eastAsia" w:ascii="Arial" w:hAnsi="Arial" w:eastAsia="宋体" w:cs="Times New Roman"/>
                <w:bCs/>
                <w:sz w:val="18"/>
                <w:lang w:val="en-US" w:eastAsia="zh-CN" w:bidi="ar-SA"/>
              </w:rPr>
            </w:pPr>
            <w:ins w:id="91" w:author="Tang, Yuqiang (Richard)" w:date="2025-11-05T11:13:00Z">
              <w:r>
                <w:rPr>
                  <w:bCs/>
                  <w:lang w:eastAsia="zh-CN"/>
                </w:rPr>
                <w:t>5</w:t>
              </w:r>
            </w:ins>
          </w:p>
        </w:tc>
        <w:tc>
          <w:tcPr>
            <w:tcW w:w="955" w:type="dxa"/>
            <w:vAlign w:val="center"/>
          </w:tcPr>
          <w:p>
            <w:pPr>
              <w:pStyle w:val="108"/>
              <w:keepNext w:val="0"/>
              <w:keepLines w:val="0"/>
              <w:jc w:val="center"/>
              <w:rPr>
                <w:ins w:id="92" w:author="unicom" w:date="2025-11-25T17:04:28Z"/>
                <w:rFonts w:hint="eastAsia" w:ascii="Arial" w:hAnsi="Arial" w:eastAsia="宋体" w:cs="Times New Roman"/>
                <w:bCs/>
                <w:sz w:val="18"/>
                <w:lang w:val="en-US" w:eastAsia="zh-CN" w:bidi="ar-SA"/>
              </w:rPr>
            </w:pPr>
            <w:ins w:id="93" w:author="Tang, Yuqiang (Richard)" w:date="2025-11-05T11:13:00Z">
              <w:r>
                <w:rPr>
                  <w:bCs/>
                  <w:lang w:eastAsia="zh-CN"/>
                </w:rPr>
                <w:t>15</w:t>
              </w:r>
            </w:ins>
          </w:p>
        </w:tc>
        <w:tc>
          <w:tcPr>
            <w:tcW w:w="1374" w:type="dxa"/>
            <w:noWrap/>
            <w:vAlign w:val="center"/>
          </w:tcPr>
          <w:p>
            <w:pPr>
              <w:pStyle w:val="108"/>
              <w:keepNext w:val="0"/>
              <w:keepLines w:val="0"/>
              <w:jc w:val="center"/>
              <w:rPr>
                <w:ins w:id="94" w:author="unicom" w:date="2025-11-25T17:04:28Z"/>
                <w:rFonts w:hint="eastAsia" w:ascii="Arial" w:hAnsi="Arial" w:eastAsia="宋体" w:cs="Times New Roman"/>
                <w:bCs/>
                <w:sz w:val="18"/>
                <w:lang w:val="en-US" w:eastAsia="zh-CN" w:bidi="ar-SA"/>
              </w:rPr>
            </w:pPr>
            <w:ins w:id="95" w:author="Tang, Yuqiang (Richard)" w:date="2025-11-05T11:13:00Z">
              <w:r>
                <w:rPr>
                  <w:bCs/>
                  <w:lang w:eastAsia="zh-CN"/>
                </w:rPr>
                <w:t>6</w:t>
              </w:r>
            </w:ins>
          </w:p>
        </w:tc>
        <w:tc>
          <w:tcPr>
            <w:tcW w:w="774" w:type="dxa"/>
            <w:noWrap/>
            <w:vAlign w:val="center"/>
          </w:tcPr>
          <w:p>
            <w:pPr>
              <w:pStyle w:val="108"/>
              <w:keepNext w:val="0"/>
              <w:keepLines w:val="0"/>
              <w:jc w:val="center"/>
              <w:rPr>
                <w:ins w:id="96" w:author="unicom" w:date="2025-11-25T17:04:28Z"/>
                <w:rFonts w:hint="eastAsia" w:ascii="Arial" w:hAnsi="Arial" w:eastAsia="宋体" w:cs="Times New Roman"/>
                <w:sz w:val="18"/>
                <w:lang w:val="en-US" w:eastAsia="zh-CN" w:bidi="ar-SA"/>
              </w:rPr>
            </w:pPr>
            <w:ins w:id="97" w:author="Tang, Yuqiang (Richard)" w:date="2025-11-05T11:13:00Z">
              <w:r>
                <w:rPr>
                  <w:lang w:eastAsia="zh-CN"/>
                </w:rPr>
                <w:t>100</w:t>
              </w:r>
            </w:ins>
          </w:p>
        </w:tc>
        <w:tc>
          <w:tcPr>
            <w:tcW w:w="638" w:type="dxa"/>
            <w:noWrap/>
            <w:vAlign w:val="center"/>
          </w:tcPr>
          <w:p>
            <w:pPr>
              <w:pStyle w:val="108"/>
              <w:keepNext w:val="0"/>
              <w:keepLines w:val="0"/>
              <w:jc w:val="center"/>
              <w:rPr>
                <w:ins w:id="98" w:author="unicom" w:date="2025-11-25T17:04:28Z"/>
                <w:rFonts w:ascii="Arial" w:hAnsi="Arial" w:eastAsia="宋体" w:cs="Times New Roman"/>
                <w:bCs/>
                <w:sz w:val="18"/>
                <w:lang w:val="en-GB" w:eastAsia="zh-CN" w:bidi="ar-SA"/>
              </w:rPr>
            </w:pPr>
            <w:ins w:id="99" w:author="Tang, Yuqiang (Richard)" w:date="2025-11-05T11:17:00Z">
              <w:r>
                <w:rPr>
                  <w:bCs/>
                  <w:lang w:eastAsia="zh-CN"/>
                </w:rPr>
                <w:t>4.5</w:t>
              </w:r>
            </w:ins>
          </w:p>
        </w:tc>
        <w:tc>
          <w:tcPr>
            <w:tcW w:w="638" w:type="dxa"/>
            <w:vAlign w:val="center"/>
          </w:tcPr>
          <w:p>
            <w:pPr>
              <w:pStyle w:val="108"/>
              <w:keepNext w:val="0"/>
              <w:keepLines w:val="0"/>
              <w:jc w:val="center"/>
              <w:rPr>
                <w:ins w:id="100" w:author="unicom" w:date="2025-11-25T17:04:28Z"/>
                <w:rFonts w:ascii="Arial" w:hAnsi="Arial" w:eastAsia="宋体" w:cs="Times New Roman"/>
                <w:bCs/>
                <w:sz w:val="18"/>
                <w:lang w:val="en-GB" w:eastAsia="zh-CN" w:bidi="ar-SA"/>
              </w:rPr>
            </w:pPr>
            <w:ins w:id="101" w:author="Tang, Yuqiang (Richard)" w:date="2025-11-05T11:17:00Z">
              <w:r>
                <w:rPr>
                  <w:bCs/>
                  <w:lang w:eastAsia="zh-CN"/>
                </w:rPr>
                <w:t>5.6</w:t>
              </w:r>
            </w:ins>
          </w:p>
        </w:tc>
        <w:tc>
          <w:tcPr>
            <w:tcW w:w="1358" w:type="dxa"/>
            <w:vAlign w:val="center"/>
          </w:tcPr>
          <w:p>
            <w:pPr>
              <w:pStyle w:val="95"/>
              <w:keepNext w:val="0"/>
              <w:keepLines w:val="0"/>
              <w:rPr>
                <w:ins w:id="102" w:author="unicom" w:date="2025-11-25T17:04:28Z"/>
                <w:rFonts w:ascii="Arial" w:hAnsi="Arial" w:eastAsia="宋体" w:cs="Times New Roman"/>
                <w:bCs/>
                <w:sz w:val="18"/>
                <w:lang w:val="en-GB" w:eastAsia="zh-CN" w:bidi="ar-SA"/>
              </w:rPr>
            </w:pPr>
            <w:ins w:id="103" w:author="Tang, Yuqiang (Richard)" w:date="2025-11-05T11:14:00Z">
              <w:r>
                <w:rPr>
                  <w:bCs/>
                  <w:lang w:eastAsia="zh-CN"/>
                </w:rPr>
                <w:t>NOTE 4</w:t>
              </w:r>
            </w:ins>
          </w:p>
        </w:tc>
        <w:tc>
          <w:tcPr>
            <w:tcW w:w="1447" w:type="dxa"/>
            <w:vAlign w:val="center"/>
          </w:tcPr>
          <w:p>
            <w:pPr>
              <w:pStyle w:val="95"/>
              <w:keepNext w:val="0"/>
              <w:keepLines w:val="0"/>
              <w:rPr>
                <w:ins w:id="104" w:author="Tang, Yuqiang (Richard)" w:date="2025-11-05T11:14:00Z"/>
                <w:bCs/>
                <w:lang w:eastAsia="zh-CN"/>
              </w:rPr>
            </w:pPr>
            <w:ins w:id="105" w:author="Tang, Yuqiang (Richard)" w:date="2025-11-05T11:14:00Z">
              <w:r>
                <w:rPr>
                  <w:bCs/>
                  <w:lang w:eastAsia="zh-CN"/>
                </w:rPr>
                <w:t>UL4/DL1</w:t>
              </w:r>
            </w:ins>
          </w:p>
          <w:p>
            <w:pPr>
              <w:pStyle w:val="95"/>
              <w:keepNext w:val="0"/>
              <w:keepLines w:val="0"/>
              <w:rPr>
                <w:ins w:id="106" w:author="unicom" w:date="2025-11-25T17:04:28Z"/>
                <w:rFonts w:ascii="Arial" w:hAnsi="Arial" w:eastAsia="宋体" w:cs="Times New Roman"/>
                <w:bCs/>
                <w:sz w:val="18"/>
                <w:lang w:val="en-GB" w:eastAsia="zh-CN" w:bidi="ar-SA"/>
              </w:rPr>
            </w:pPr>
            <w:ins w:id="107" w:author="Tang, Yuqiang (Richard)" w:date="2025-11-05T11:14:00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unicom" w:date="2025-11-25T17:04:28Z"/>
        </w:trPr>
        <w:tc>
          <w:tcPr>
            <w:tcW w:w="759" w:type="dxa"/>
            <w:vAlign w:val="center"/>
          </w:tcPr>
          <w:p>
            <w:pPr>
              <w:pStyle w:val="108"/>
              <w:keepNext w:val="0"/>
              <w:keepLines w:val="0"/>
              <w:jc w:val="center"/>
              <w:rPr>
                <w:ins w:id="109" w:author="unicom" w:date="2025-11-25T17:04:28Z"/>
                <w:rFonts w:hint="eastAsia" w:ascii="Arial" w:hAnsi="Arial" w:eastAsia="宋体" w:cs="Times New Roman"/>
                <w:sz w:val="18"/>
                <w:lang w:val="en-US" w:eastAsia="zh-CN" w:bidi="ar-SA"/>
              </w:rPr>
            </w:pPr>
            <w:ins w:id="110" w:author="Tang, Yuqiang (Richard)" w:date="2025-11-05T11:13:00Z">
              <w:r>
                <w:rPr>
                  <w:rFonts w:hint="eastAsia"/>
                  <w:lang w:eastAsia="zh-CN"/>
                </w:rPr>
                <w:t>n</w:t>
              </w:r>
            </w:ins>
            <w:ins w:id="111" w:author="Tang, Yuqiang (Richard)" w:date="2025-11-05T11:13:00Z">
              <w:r>
                <w:rPr>
                  <w:lang w:eastAsia="zh-CN"/>
                </w:rPr>
                <w:t>5</w:t>
              </w:r>
            </w:ins>
          </w:p>
        </w:tc>
        <w:tc>
          <w:tcPr>
            <w:tcW w:w="912" w:type="dxa"/>
            <w:vAlign w:val="center"/>
          </w:tcPr>
          <w:p>
            <w:pPr>
              <w:pStyle w:val="108"/>
              <w:keepNext w:val="0"/>
              <w:keepLines w:val="0"/>
              <w:jc w:val="center"/>
              <w:rPr>
                <w:ins w:id="112" w:author="unicom" w:date="2025-11-25T17:04:28Z"/>
                <w:rFonts w:hint="eastAsia" w:ascii="Arial" w:hAnsi="Arial" w:eastAsia="宋体" w:cs="Times New Roman"/>
                <w:sz w:val="18"/>
                <w:lang w:val="en-US" w:eastAsia="zh-CN" w:bidi="ar-SA"/>
              </w:rPr>
            </w:pPr>
            <w:ins w:id="113" w:author="Tang, Yuqiang (Richard)" w:date="2025-11-05T11:13:00Z">
              <w:r>
                <w:rPr>
                  <w:rFonts w:hint="eastAsia"/>
                  <w:lang w:eastAsia="zh-CN"/>
                </w:rPr>
                <w:t>n</w:t>
              </w:r>
            </w:ins>
            <w:ins w:id="114" w:author="Tang, Yuqiang (Richard)" w:date="2025-11-05T11:13:00Z">
              <w:r>
                <w:rPr>
                  <w:lang w:eastAsia="zh-CN"/>
                </w:rPr>
                <w:t>77</w:t>
              </w:r>
            </w:ins>
            <w:ins w:id="115" w:author="Tang, Yuqiang (Richard)" w:date="2025-11-05T11:13:00Z">
              <w:r>
                <w:rPr>
                  <w:vertAlign w:val="superscript"/>
                  <w:lang w:eastAsia="zh-CN"/>
                </w:rPr>
                <w:t>8</w:t>
              </w:r>
            </w:ins>
          </w:p>
        </w:tc>
        <w:tc>
          <w:tcPr>
            <w:tcW w:w="774" w:type="dxa"/>
            <w:noWrap/>
            <w:vAlign w:val="center"/>
          </w:tcPr>
          <w:p>
            <w:pPr>
              <w:pStyle w:val="108"/>
              <w:keepNext w:val="0"/>
              <w:keepLines w:val="0"/>
              <w:jc w:val="center"/>
              <w:rPr>
                <w:ins w:id="116" w:author="unicom" w:date="2025-11-25T17:04:28Z"/>
                <w:rFonts w:hint="eastAsia" w:ascii="Arial" w:hAnsi="Arial" w:eastAsia="宋体" w:cs="Times New Roman"/>
                <w:bCs/>
                <w:sz w:val="18"/>
                <w:lang w:val="en-US" w:eastAsia="zh-CN" w:bidi="ar-SA"/>
              </w:rPr>
            </w:pPr>
            <w:ins w:id="117" w:author="Tang, Yuqiang (Richard)" w:date="2025-11-05T11:13:00Z">
              <w:r>
                <w:rPr>
                  <w:bCs/>
                  <w:lang w:eastAsia="zh-CN"/>
                </w:rPr>
                <w:t>5</w:t>
              </w:r>
            </w:ins>
          </w:p>
        </w:tc>
        <w:tc>
          <w:tcPr>
            <w:tcW w:w="955" w:type="dxa"/>
            <w:vAlign w:val="center"/>
          </w:tcPr>
          <w:p>
            <w:pPr>
              <w:pStyle w:val="108"/>
              <w:keepNext w:val="0"/>
              <w:keepLines w:val="0"/>
              <w:jc w:val="center"/>
              <w:rPr>
                <w:ins w:id="118" w:author="unicom" w:date="2025-11-25T17:04:28Z"/>
                <w:rFonts w:hint="eastAsia" w:ascii="Arial" w:hAnsi="Arial" w:eastAsia="宋体" w:cs="Times New Roman"/>
                <w:bCs/>
                <w:sz w:val="18"/>
                <w:lang w:val="en-US" w:eastAsia="zh-CN" w:bidi="ar-SA"/>
              </w:rPr>
            </w:pPr>
            <w:ins w:id="119" w:author="Tang, Yuqiang (Richard)" w:date="2025-11-05T11:13:00Z">
              <w:r>
                <w:rPr>
                  <w:bCs/>
                  <w:lang w:eastAsia="zh-CN"/>
                </w:rPr>
                <w:t>15</w:t>
              </w:r>
            </w:ins>
          </w:p>
        </w:tc>
        <w:tc>
          <w:tcPr>
            <w:tcW w:w="1374" w:type="dxa"/>
            <w:noWrap/>
            <w:vAlign w:val="center"/>
          </w:tcPr>
          <w:p>
            <w:pPr>
              <w:pStyle w:val="108"/>
              <w:keepNext w:val="0"/>
              <w:keepLines w:val="0"/>
              <w:jc w:val="center"/>
              <w:rPr>
                <w:ins w:id="120" w:author="unicom" w:date="2025-11-25T17:04:28Z"/>
                <w:rFonts w:hint="eastAsia" w:ascii="Arial" w:hAnsi="Arial" w:eastAsia="宋体" w:cs="Times New Roman"/>
                <w:bCs/>
                <w:sz w:val="18"/>
                <w:lang w:val="en-US" w:eastAsia="zh-CN" w:bidi="ar-SA"/>
              </w:rPr>
            </w:pPr>
            <w:ins w:id="121" w:author="Tang, Yuqiang (Richard)" w:date="2025-11-05T11:13:00Z">
              <w:r>
                <w:rPr>
                  <w:rFonts w:hint="eastAsia"/>
                  <w:bCs/>
                  <w:lang w:val="en-US" w:eastAsia="zh-CN"/>
                </w:rPr>
                <w:t>5</w:t>
              </w:r>
            </w:ins>
          </w:p>
        </w:tc>
        <w:tc>
          <w:tcPr>
            <w:tcW w:w="774" w:type="dxa"/>
            <w:noWrap/>
            <w:vAlign w:val="center"/>
          </w:tcPr>
          <w:p>
            <w:pPr>
              <w:pStyle w:val="108"/>
              <w:keepNext w:val="0"/>
              <w:keepLines w:val="0"/>
              <w:jc w:val="center"/>
              <w:rPr>
                <w:ins w:id="122" w:author="unicom" w:date="2025-11-25T17:04:28Z"/>
                <w:rFonts w:hint="eastAsia" w:ascii="Arial" w:hAnsi="Arial" w:eastAsia="宋体" w:cs="Times New Roman"/>
                <w:sz w:val="18"/>
                <w:lang w:val="en-US" w:eastAsia="zh-CN" w:bidi="ar-SA"/>
              </w:rPr>
            </w:pPr>
            <w:ins w:id="123" w:author="Tang, Yuqiang (Richard)" w:date="2025-11-05T11:13:00Z">
              <w:r>
                <w:rPr>
                  <w:lang w:eastAsia="zh-CN"/>
                </w:rPr>
                <w:t>10</w:t>
              </w:r>
            </w:ins>
          </w:p>
        </w:tc>
        <w:tc>
          <w:tcPr>
            <w:tcW w:w="638" w:type="dxa"/>
            <w:noWrap/>
            <w:vAlign w:val="center"/>
          </w:tcPr>
          <w:p>
            <w:pPr>
              <w:pStyle w:val="108"/>
              <w:keepNext w:val="0"/>
              <w:keepLines w:val="0"/>
              <w:jc w:val="center"/>
              <w:rPr>
                <w:ins w:id="124" w:author="unicom" w:date="2025-11-25T17:04:28Z"/>
                <w:rFonts w:ascii="Arial" w:hAnsi="Arial" w:eastAsia="宋体" w:cs="Times New Roman"/>
                <w:bCs/>
                <w:sz w:val="18"/>
                <w:lang w:val="en-GB" w:eastAsia="zh-CN" w:bidi="ar-SA"/>
              </w:rPr>
            </w:pPr>
            <w:ins w:id="125" w:author="Tang, Yuqiang (Richard)" w:date="2025-11-05T11:13:00Z">
              <w:r>
                <w:rPr>
                  <w:bCs/>
                  <w:lang w:eastAsia="zh-CN"/>
                </w:rPr>
                <w:t>1</w:t>
              </w:r>
            </w:ins>
            <w:ins w:id="126" w:author="Tang, Yuqiang (Richard)" w:date="2025-11-05T11:17:00Z">
              <w:r>
                <w:rPr>
                  <w:bCs/>
                  <w:lang w:eastAsia="zh-CN"/>
                </w:rPr>
                <w:t>3</w:t>
              </w:r>
            </w:ins>
            <w:ins w:id="127" w:author="Tang, Yuqiang (Richard)" w:date="2025-11-05T11:13:00Z">
              <w:r>
                <w:rPr>
                  <w:bCs/>
                  <w:lang w:eastAsia="zh-CN"/>
                </w:rPr>
                <w:t>.4</w:t>
              </w:r>
            </w:ins>
          </w:p>
        </w:tc>
        <w:tc>
          <w:tcPr>
            <w:tcW w:w="638" w:type="dxa"/>
            <w:vAlign w:val="center"/>
          </w:tcPr>
          <w:p>
            <w:pPr>
              <w:pStyle w:val="108"/>
              <w:keepNext w:val="0"/>
              <w:keepLines w:val="0"/>
              <w:jc w:val="center"/>
              <w:rPr>
                <w:ins w:id="128" w:author="unicom" w:date="2025-11-25T17:04:28Z"/>
                <w:rFonts w:ascii="Arial" w:hAnsi="Arial" w:eastAsia="宋体" w:cs="Times New Roman"/>
                <w:bCs/>
                <w:sz w:val="18"/>
                <w:lang w:val="en-GB" w:eastAsia="zh-CN" w:bidi="ar-SA"/>
              </w:rPr>
            </w:pPr>
            <w:ins w:id="129" w:author="Tang, Yuqiang (Richard)" w:date="2025-11-05T11:17:00Z">
              <w:r>
                <w:rPr>
                  <w:bCs/>
                  <w:lang w:eastAsia="zh-CN"/>
                </w:rPr>
                <w:t>16.4</w:t>
              </w:r>
            </w:ins>
          </w:p>
        </w:tc>
        <w:tc>
          <w:tcPr>
            <w:tcW w:w="1358" w:type="dxa"/>
            <w:vAlign w:val="center"/>
          </w:tcPr>
          <w:p>
            <w:pPr>
              <w:pStyle w:val="95"/>
              <w:keepNext w:val="0"/>
              <w:keepLines w:val="0"/>
              <w:rPr>
                <w:ins w:id="130" w:author="unicom" w:date="2025-11-25T17:04:28Z"/>
                <w:rFonts w:ascii="Arial" w:hAnsi="Arial" w:eastAsia="宋体" w:cs="Times New Roman"/>
                <w:bCs/>
                <w:sz w:val="18"/>
                <w:lang w:val="en-GB" w:eastAsia="zh-CN" w:bidi="ar-SA"/>
              </w:rPr>
            </w:pPr>
            <w:ins w:id="131" w:author="Tang, Yuqiang (Richard)" w:date="2025-11-05T11:14:00Z">
              <w:r>
                <w:rPr>
                  <w:bCs/>
                  <w:lang w:eastAsia="zh-CN"/>
                </w:rPr>
                <w:t>NOTE 5</w:t>
              </w:r>
            </w:ins>
          </w:p>
        </w:tc>
        <w:tc>
          <w:tcPr>
            <w:tcW w:w="1447" w:type="dxa"/>
            <w:vAlign w:val="center"/>
          </w:tcPr>
          <w:p>
            <w:pPr>
              <w:pStyle w:val="95"/>
              <w:keepNext w:val="0"/>
              <w:keepLines w:val="0"/>
              <w:rPr>
                <w:ins w:id="132" w:author="Tang, Yuqiang (Richard)" w:date="2025-11-05T11:14:00Z"/>
                <w:bCs/>
                <w:lang w:eastAsia="zh-CN"/>
              </w:rPr>
            </w:pPr>
            <w:ins w:id="133" w:author="Tang, Yuqiang (Richard)" w:date="2025-11-05T11:14:00Z">
              <w:r>
                <w:rPr>
                  <w:bCs/>
                  <w:lang w:eastAsia="zh-CN"/>
                </w:rPr>
                <w:t>UL5/DL1</w:t>
              </w:r>
            </w:ins>
          </w:p>
          <w:p>
            <w:pPr>
              <w:pStyle w:val="108"/>
              <w:keepNext w:val="0"/>
              <w:keepLines w:val="0"/>
              <w:jc w:val="center"/>
              <w:rPr>
                <w:ins w:id="134" w:author="unicom" w:date="2025-11-25T17:04:28Z"/>
                <w:rFonts w:ascii="Arial" w:hAnsi="Arial" w:eastAsia="宋体" w:cs="Times New Roman"/>
                <w:bCs/>
                <w:sz w:val="18"/>
                <w:lang w:val="en-GB" w:eastAsia="zh-CN" w:bidi="ar-SA"/>
              </w:rPr>
            </w:pPr>
            <w:ins w:id="135" w:author="Tang, Yuqiang (Richard)" w:date="2025-11-05T11:14:00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 w:author="unicom" w:date="2025-11-25T17:04:29Z"/>
        </w:trPr>
        <w:tc>
          <w:tcPr>
            <w:tcW w:w="759" w:type="dxa"/>
            <w:vAlign w:val="center"/>
          </w:tcPr>
          <w:p>
            <w:pPr>
              <w:pStyle w:val="108"/>
              <w:keepNext w:val="0"/>
              <w:keepLines w:val="0"/>
              <w:jc w:val="center"/>
              <w:rPr>
                <w:ins w:id="137" w:author="unicom" w:date="2025-11-25T17:04:29Z"/>
                <w:rFonts w:hint="eastAsia" w:ascii="Arial" w:hAnsi="Arial" w:eastAsia="宋体" w:cs="Times New Roman"/>
                <w:sz w:val="18"/>
                <w:lang w:val="en-US" w:eastAsia="zh-CN" w:bidi="ar-SA"/>
              </w:rPr>
            </w:pPr>
            <w:ins w:id="138" w:author="Tang, Yuqiang (Richard)" w:date="2025-11-05T11:13:00Z">
              <w:r>
                <w:rPr>
                  <w:rFonts w:hint="eastAsia"/>
                  <w:lang w:eastAsia="zh-CN"/>
                </w:rPr>
                <w:t>n</w:t>
              </w:r>
            </w:ins>
            <w:ins w:id="139" w:author="Tang, Yuqiang (Richard)" w:date="2025-11-05T11:13:00Z">
              <w:r>
                <w:rPr>
                  <w:lang w:eastAsia="zh-CN"/>
                </w:rPr>
                <w:t>5</w:t>
              </w:r>
            </w:ins>
          </w:p>
        </w:tc>
        <w:tc>
          <w:tcPr>
            <w:tcW w:w="912" w:type="dxa"/>
            <w:vAlign w:val="center"/>
          </w:tcPr>
          <w:p>
            <w:pPr>
              <w:pStyle w:val="108"/>
              <w:keepNext w:val="0"/>
              <w:keepLines w:val="0"/>
              <w:jc w:val="center"/>
              <w:rPr>
                <w:ins w:id="140" w:author="unicom" w:date="2025-11-25T17:04:29Z"/>
                <w:rFonts w:hint="eastAsia" w:ascii="Arial" w:hAnsi="Arial" w:eastAsia="宋体" w:cs="Times New Roman"/>
                <w:sz w:val="18"/>
                <w:lang w:val="en-US" w:eastAsia="zh-CN" w:bidi="ar-SA"/>
              </w:rPr>
            </w:pPr>
            <w:ins w:id="141" w:author="Tang, Yuqiang (Richard)" w:date="2025-11-05T11:13:00Z">
              <w:r>
                <w:rPr>
                  <w:rFonts w:hint="eastAsia"/>
                  <w:lang w:eastAsia="zh-CN"/>
                </w:rPr>
                <w:t>n</w:t>
              </w:r>
            </w:ins>
            <w:ins w:id="142" w:author="Tang, Yuqiang (Richard)" w:date="2025-11-05T11:13:00Z">
              <w:r>
                <w:rPr>
                  <w:lang w:eastAsia="zh-CN"/>
                </w:rPr>
                <w:t>77</w:t>
              </w:r>
            </w:ins>
            <w:ins w:id="143" w:author="Tang, Yuqiang (Richard)" w:date="2025-11-05T11:13:00Z">
              <w:r>
                <w:rPr>
                  <w:vertAlign w:val="superscript"/>
                  <w:lang w:eastAsia="zh-CN"/>
                </w:rPr>
                <w:t>8</w:t>
              </w:r>
            </w:ins>
          </w:p>
        </w:tc>
        <w:tc>
          <w:tcPr>
            <w:tcW w:w="774" w:type="dxa"/>
            <w:noWrap/>
            <w:vAlign w:val="center"/>
          </w:tcPr>
          <w:p>
            <w:pPr>
              <w:pStyle w:val="95"/>
              <w:keepNext w:val="0"/>
              <w:keepLines w:val="0"/>
              <w:rPr>
                <w:ins w:id="144" w:author="unicom" w:date="2025-11-25T17:04:29Z"/>
                <w:rFonts w:hint="eastAsia" w:ascii="Arial" w:hAnsi="Arial" w:eastAsia="宋体" w:cs="Times New Roman"/>
                <w:bCs/>
                <w:sz w:val="18"/>
                <w:lang w:val="en-US" w:eastAsia="zh-CN" w:bidi="ar-SA"/>
              </w:rPr>
            </w:pPr>
            <w:ins w:id="145" w:author="Tang, Yuqiang (Richard)" w:date="2025-11-05T11:13:00Z">
              <w:r>
                <w:rPr>
                  <w:bCs/>
                  <w:lang w:eastAsia="zh-CN"/>
                </w:rPr>
                <w:t>5</w:t>
              </w:r>
            </w:ins>
          </w:p>
        </w:tc>
        <w:tc>
          <w:tcPr>
            <w:tcW w:w="955" w:type="dxa"/>
            <w:vAlign w:val="center"/>
          </w:tcPr>
          <w:p>
            <w:pPr>
              <w:pStyle w:val="108"/>
              <w:keepNext w:val="0"/>
              <w:keepLines w:val="0"/>
              <w:jc w:val="center"/>
              <w:rPr>
                <w:ins w:id="146" w:author="unicom" w:date="2025-11-25T17:04:29Z"/>
                <w:rFonts w:hint="eastAsia" w:ascii="Arial" w:hAnsi="Arial" w:eastAsia="宋体" w:cs="Times New Roman"/>
                <w:bCs/>
                <w:sz w:val="18"/>
                <w:lang w:val="en-US" w:eastAsia="zh-CN" w:bidi="ar-SA"/>
              </w:rPr>
            </w:pPr>
            <w:ins w:id="147" w:author="Tang, Yuqiang (Richard)" w:date="2025-11-05T11:13:00Z">
              <w:r>
                <w:rPr>
                  <w:bCs/>
                  <w:lang w:eastAsia="zh-CN"/>
                </w:rPr>
                <w:t>15</w:t>
              </w:r>
            </w:ins>
          </w:p>
        </w:tc>
        <w:tc>
          <w:tcPr>
            <w:tcW w:w="1374" w:type="dxa"/>
            <w:noWrap/>
            <w:vAlign w:val="center"/>
          </w:tcPr>
          <w:p>
            <w:pPr>
              <w:pStyle w:val="108"/>
              <w:keepNext w:val="0"/>
              <w:keepLines w:val="0"/>
              <w:jc w:val="center"/>
              <w:rPr>
                <w:ins w:id="148" w:author="unicom" w:date="2025-11-25T17:04:29Z"/>
                <w:rFonts w:hint="eastAsia" w:ascii="Arial" w:hAnsi="Arial" w:eastAsia="宋体" w:cs="Times New Roman"/>
                <w:bCs/>
                <w:sz w:val="18"/>
                <w:lang w:val="en-US" w:eastAsia="zh-CN" w:bidi="ar-SA"/>
              </w:rPr>
            </w:pPr>
            <w:ins w:id="149" w:author="Tang, Yuqiang (Richard)" w:date="2025-11-05T11:13:00Z">
              <w:r>
                <w:rPr>
                  <w:rFonts w:hint="eastAsia"/>
                  <w:bCs/>
                  <w:lang w:val="en-US" w:eastAsia="zh-CN"/>
                </w:rPr>
                <w:t>5</w:t>
              </w:r>
            </w:ins>
          </w:p>
        </w:tc>
        <w:tc>
          <w:tcPr>
            <w:tcW w:w="774" w:type="dxa"/>
            <w:noWrap/>
            <w:vAlign w:val="center"/>
          </w:tcPr>
          <w:p>
            <w:pPr>
              <w:pStyle w:val="108"/>
              <w:keepNext w:val="0"/>
              <w:keepLines w:val="0"/>
              <w:jc w:val="center"/>
              <w:rPr>
                <w:ins w:id="150" w:author="unicom" w:date="2025-11-25T17:04:29Z"/>
                <w:rFonts w:hint="eastAsia" w:ascii="Arial" w:hAnsi="Arial" w:eastAsia="宋体" w:cs="Times New Roman"/>
                <w:sz w:val="18"/>
                <w:lang w:val="en-US" w:eastAsia="zh-CN" w:bidi="ar-SA"/>
              </w:rPr>
            </w:pPr>
            <w:ins w:id="151" w:author="Tang, Yuqiang (Richard)" w:date="2025-11-05T11:13:00Z">
              <w:r>
                <w:rPr>
                  <w:lang w:eastAsia="zh-CN"/>
                </w:rPr>
                <w:t>100</w:t>
              </w:r>
            </w:ins>
          </w:p>
        </w:tc>
        <w:tc>
          <w:tcPr>
            <w:tcW w:w="638" w:type="dxa"/>
            <w:noWrap/>
            <w:vAlign w:val="center"/>
          </w:tcPr>
          <w:p>
            <w:pPr>
              <w:pStyle w:val="108"/>
              <w:keepNext w:val="0"/>
              <w:keepLines w:val="0"/>
              <w:jc w:val="center"/>
              <w:rPr>
                <w:ins w:id="152" w:author="unicom" w:date="2025-11-25T17:04:29Z"/>
                <w:rFonts w:ascii="Arial" w:hAnsi="Arial" w:eastAsia="宋体" w:cs="Times New Roman"/>
                <w:bCs/>
                <w:sz w:val="18"/>
                <w:lang w:val="en-GB" w:eastAsia="zh-CN" w:bidi="ar-SA"/>
              </w:rPr>
            </w:pPr>
            <w:ins w:id="153" w:author="Tang, Yuqiang (Richard)" w:date="2025-11-05T11:17:00Z">
              <w:r>
                <w:rPr>
                  <w:bCs/>
                  <w:lang w:eastAsia="zh-CN"/>
                </w:rPr>
                <w:t>4.5</w:t>
              </w:r>
            </w:ins>
          </w:p>
        </w:tc>
        <w:tc>
          <w:tcPr>
            <w:tcW w:w="638" w:type="dxa"/>
            <w:vAlign w:val="center"/>
          </w:tcPr>
          <w:p>
            <w:pPr>
              <w:pStyle w:val="108"/>
              <w:keepNext w:val="0"/>
              <w:keepLines w:val="0"/>
              <w:jc w:val="center"/>
              <w:rPr>
                <w:ins w:id="154" w:author="unicom" w:date="2025-11-25T17:04:29Z"/>
                <w:rFonts w:ascii="Arial" w:hAnsi="Arial" w:eastAsia="宋体" w:cs="Times New Roman"/>
                <w:bCs/>
                <w:sz w:val="18"/>
                <w:lang w:val="en-GB" w:eastAsia="zh-CN" w:bidi="ar-SA"/>
              </w:rPr>
            </w:pPr>
            <w:ins w:id="155" w:author="Tang, Yuqiang (Richard)" w:date="2025-11-05T11:17:00Z">
              <w:r>
                <w:rPr>
                  <w:bCs/>
                  <w:lang w:eastAsia="zh-CN"/>
                </w:rPr>
                <w:t>5.6</w:t>
              </w:r>
            </w:ins>
          </w:p>
        </w:tc>
        <w:tc>
          <w:tcPr>
            <w:tcW w:w="1358" w:type="dxa"/>
            <w:vAlign w:val="center"/>
          </w:tcPr>
          <w:p>
            <w:pPr>
              <w:pStyle w:val="95"/>
              <w:keepNext w:val="0"/>
              <w:keepLines w:val="0"/>
              <w:rPr>
                <w:ins w:id="156" w:author="unicom" w:date="2025-11-25T17:04:29Z"/>
                <w:rFonts w:ascii="Arial" w:hAnsi="Arial" w:eastAsia="宋体" w:cs="Times New Roman"/>
                <w:bCs/>
                <w:sz w:val="18"/>
                <w:lang w:val="en-GB" w:eastAsia="zh-CN" w:bidi="ar-SA"/>
              </w:rPr>
            </w:pPr>
            <w:ins w:id="157" w:author="Tang, Yuqiang (Richard)" w:date="2025-11-05T11:14:00Z">
              <w:r>
                <w:rPr>
                  <w:bCs/>
                  <w:lang w:eastAsia="zh-CN"/>
                </w:rPr>
                <w:t>NOTE 5</w:t>
              </w:r>
            </w:ins>
          </w:p>
        </w:tc>
        <w:tc>
          <w:tcPr>
            <w:tcW w:w="1447" w:type="dxa"/>
            <w:vAlign w:val="center"/>
          </w:tcPr>
          <w:p>
            <w:pPr>
              <w:pStyle w:val="95"/>
              <w:keepNext w:val="0"/>
              <w:keepLines w:val="0"/>
              <w:rPr>
                <w:ins w:id="158" w:author="Tang, Yuqiang (Richard)" w:date="2025-11-05T11:14:00Z"/>
                <w:bCs/>
                <w:lang w:eastAsia="zh-CN"/>
              </w:rPr>
            </w:pPr>
            <w:ins w:id="159" w:author="Tang, Yuqiang (Richard)" w:date="2025-11-05T11:14:00Z">
              <w:r>
                <w:rPr>
                  <w:bCs/>
                  <w:lang w:eastAsia="zh-CN"/>
                </w:rPr>
                <w:t>UL5/DL1</w:t>
              </w:r>
            </w:ins>
          </w:p>
          <w:p>
            <w:pPr>
              <w:pStyle w:val="95"/>
              <w:keepNext w:val="0"/>
              <w:keepLines w:val="0"/>
              <w:rPr>
                <w:ins w:id="160" w:author="unicom" w:date="2025-11-25T17:04:29Z"/>
                <w:rFonts w:ascii="Arial" w:hAnsi="Arial" w:eastAsia="宋体" w:cs="Times New Roman"/>
                <w:bCs/>
                <w:sz w:val="18"/>
                <w:lang w:val="en-GB" w:eastAsia="zh-CN" w:bidi="ar-SA"/>
              </w:rPr>
            </w:pPr>
            <w:ins w:id="161" w:author="Tang, Yuqiang (Richard)" w:date="2025-11-05T11:14:00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3</w:t>
            </w:r>
          </w:p>
        </w:tc>
        <w:tc>
          <w:tcPr>
            <w:tcW w:w="912" w:type="dxa"/>
            <w:vAlign w:val="center"/>
          </w:tcPr>
          <w:p>
            <w:pPr>
              <w:pStyle w:val="95"/>
              <w:keepNext w:val="0"/>
              <w:keepLines w:val="0"/>
              <w:rPr>
                <w:lang w:eastAsia="zh-CN"/>
              </w:rPr>
            </w:pPr>
            <w:r>
              <w:rPr>
                <w:rFonts w:hint="eastAsia"/>
                <w:lang w:eastAsia="zh-CN"/>
              </w:rPr>
              <w:t>n</w:t>
            </w:r>
            <w:r>
              <w:rPr>
                <w:lang w:eastAsia="zh-CN"/>
              </w:rPr>
              <w:t>78</w:t>
            </w:r>
          </w:p>
        </w:tc>
        <w:tc>
          <w:tcPr>
            <w:tcW w:w="774" w:type="dxa"/>
            <w:noWrap/>
            <w:vAlign w:val="center"/>
          </w:tcPr>
          <w:p>
            <w:pPr>
              <w:pStyle w:val="95"/>
              <w:keepNext w:val="0"/>
              <w:keepLines w:val="0"/>
              <w:rPr>
                <w:bCs/>
                <w:lang w:eastAsia="zh-CN"/>
              </w:rPr>
            </w:pPr>
            <w:r>
              <w:rPr>
                <w:bCs/>
                <w:lang w:eastAsia="zh-CN"/>
              </w:rPr>
              <w:t>5</w:t>
            </w:r>
          </w:p>
        </w:tc>
        <w:tc>
          <w:tcPr>
            <w:tcW w:w="955" w:type="dxa"/>
            <w:vAlign w:val="center"/>
          </w:tcPr>
          <w:p>
            <w:pPr>
              <w:pStyle w:val="95"/>
              <w:keepNext w:val="0"/>
              <w:keepLines w:val="0"/>
              <w:rPr>
                <w:bCs/>
                <w:lang w:eastAsia="zh-CN"/>
              </w:rPr>
            </w:pPr>
            <w:r>
              <w:rPr>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lang w:eastAsia="zh-CN"/>
              </w:rPr>
              <w:t>10</w:t>
            </w:r>
          </w:p>
        </w:tc>
        <w:tc>
          <w:tcPr>
            <w:tcW w:w="638" w:type="dxa"/>
            <w:noWrap/>
            <w:vAlign w:val="center"/>
          </w:tcPr>
          <w:p>
            <w:pPr>
              <w:pStyle w:val="95"/>
              <w:keepNext w:val="0"/>
              <w:keepLines w:val="0"/>
              <w:rPr>
                <w:bCs/>
                <w:lang w:eastAsia="zh-CN"/>
              </w:rPr>
            </w:pPr>
            <w:r>
              <w:rPr>
                <w:bCs/>
                <w:lang w:eastAsia="zh-CN"/>
              </w:rPr>
              <w:t>2</w:t>
            </w:r>
            <w:r>
              <w:rPr>
                <w:rFonts w:hint="eastAsia"/>
                <w:bCs/>
                <w:lang w:eastAsia="zh-CN"/>
              </w:rPr>
              <w:t>7.1</w:t>
            </w:r>
          </w:p>
        </w:tc>
        <w:tc>
          <w:tcPr>
            <w:tcW w:w="638" w:type="dxa"/>
            <w:vAlign w:val="center"/>
          </w:tcPr>
          <w:p>
            <w:pPr>
              <w:pStyle w:val="95"/>
              <w:keepNext w:val="0"/>
              <w:keepLines w:val="0"/>
              <w:rPr>
                <w:bCs/>
                <w:lang w:eastAsia="zh-CN"/>
              </w:rPr>
            </w:pPr>
            <w:r>
              <w:rPr>
                <w:bCs/>
                <w:lang w:eastAsia="zh-CN"/>
              </w:rPr>
              <w:t>32.3</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3</w:t>
            </w:r>
          </w:p>
        </w:tc>
        <w:tc>
          <w:tcPr>
            <w:tcW w:w="912" w:type="dxa"/>
            <w:vAlign w:val="center"/>
          </w:tcPr>
          <w:p>
            <w:pPr>
              <w:pStyle w:val="95"/>
              <w:keepNext w:val="0"/>
              <w:keepLines w:val="0"/>
              <w:rPr>
                <w:lang w:eastAsia="zh-CN"/>
              </w:rPr>
            </w:pPr>
            <w:r>
              <w:rPr>
                <w:rFonts w:hint="eastAsia"/>
                <w:lang w:eastAsia="zh-CN"/>
              </w:rPr>
              <w:t>n</w:t>
            </w:r>
            <w:r>
              <w:rPr>
                <w:lang w:eastAsia="zh-CN"/>
              </w:rPr>
              <w:t>78</w:t>
            </w:r>
          </w:p>
        </w:tc>
        <w:tc>
          <w:tcPr>
            <w:tcW w:w="774" w:type="dxa"/>
            <w:noWrap/>
            <w:vAlign w:val="center"/>
          </w:tcPr>
          <w:p>
            <w:pPr>
              <w:pStyle w:val="95"/>
              <w:keepNext w:val="0"/>
              <w:keepLines w:val="0"/>
              <w:rPr>
                <w:bCs/>
                <w:lang w:eastAsia="zh-CN"/>
              </w:rPr>
            </w:pPr>
            <w:r>
              <w:rPr>
                <w:bCs/>
                <w:lang w:eastAsia="zh-CN"/>
              </w:rPr>
              <w:t>5</w:t>
            </w:r>
          </w:p>
        </w:tc>
        <w:tc>
          <w:tcPr>
            <w:tcW w:w="955" w:type="dxa"/>
            <w:vAlign w:val="center"/>
          </w:tcPr>
          <w:p>
            <w:pPr>
              <w:pStyle w:val="95"/>
              <w:keepNext w:val="0"/>
              <w:keepLines w:val="0"/>
              <w:rPr>
                <w:bCs/>
                <w:lang w:eastAsia="zh-CN"/>
              </w:rPr>
            </w:pPr>
            <w:r>
              <w:rPr>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lang w:eastAsia="zh-CN"/>
              </w:rPr>
              <w:t>100</w:t>
            </w:r>
          </w:p>
        </w:tc>
        <w:tc>
          <w:tcPr>
            <w:tcW w:w="638" w:type="dxa"/>
            <w:noWrap/>
            <w:vAlign w:val="center"/>
          </w:tcPr>
          <w:p>
            <w:pPr>
              <w:pStyle w:val="95"/>
              <w:keepNext w:val="0"/>
              <w:keepLines w:val="0"/>
              <w:rPr>
                <w:bCs/>
                <w:lang w:eastAsia="zh-CN"/>
              </w:rPr>
            </w:pPr>
            <w:r>
              <w:rPr>
                <w:bCs/>
                <w:lang w:eastAsia="zh-CN"/>
              </w:rPr>
              <w:t>1</w:t>
            </w:r>
            <w:r>
              <w:rPr>
                <w:rFonts w:hint="eastAsia"/>
                <w:bCs/>
                <w:lang w:eastAsia="zh-CN"/>
              </w:rPr>
              <w:t>6.6</w:t>
            </w:r>
          </w:p>
        </w:tc>
        <w:tc>
          <w:tcPr>
            <w:tcW w:w="638" w:type="dxa"/>
            <w:vAlign w:val="center"/>
          </w:tcPr>
          <w:p>
            <w:pPr>
              <w:pStyle w:val="95"/>
              <w:keepNext w:val="0"/>
              <w:keepLines w:val="0"/>
              <w:rPr>
                <w:bCs/>
                <w:lang w:eastAsia="zh-CN"/>
              </w:rPr>
            </w:pPr>
            <w:r>
              <w:rPr>
                <w:bCs/>
                <w:lang w:eastAsia="zh-CN"/>
              </w:rPr>
              <w:t>20.8</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8</w:t>
            </w:r>
          </w:p>
        </w:tc>
        <w:tc>
          <w:tcPr>
            <w:tcW w:w="912" w:type="dxa"/>
            <w:vAlign w:val="center"/>
          </w:tcPr>
          <w:p>
            <w:pPr>
              <w:pStyle w:val="95"/>
              <w:keepNext w:val="0"/>
              <w:keepLines w:val="0"/>
              <w:rPr>
                <w:lang w:eastAsia="zh-CN"/>
              </w:rPr>
            </w:pPr>
            <w:r>
              <w:rPr>
                <w:rFonts w:hint="eastAsia"/>
                <w:lang w:eastAsia="zh-CN"/>
              </w:rPr>
              <w:t>n</w:t>
            </w:r>
            <w:r>
              <w:rPr>
                <w:lang w:eastAsia="zh-CN"/>
              </w:rPr>
              <w:t>41</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8</w:t>
            </w:r>
          </w:p>
        </w:tc>
        <w:tc>
          <w:tcPr>
            <w:tcW w:w="774" w:type="dxa"/>
            <w:noWrap/>
            <w:vAlign w:val="center"/>
          </w:tcPr>
          <w:p>
            <w:pPr>
              <w:pStyle w:val="95"/>
              <w:keepNext w:val="0"/>
              <w:keepLines w:val="0"/>
              <w:rPr>
                <w:lang w:eastAsia="zh-CN"/>
              </w:rPr>
            </w:pPr>
            <w:r>
              <w:rPr>
                <w:rFonts w:hint="eastAsia"/>
                <w:lang w:eastAsia="zh-CN"/>
              </w:rPr>
              <w:t>10</w:t>
            </w:r>
          </w:p>
        </w:tc>
        <w:tc>
          <w:tcPr>
            <w:tcW w:w="638" w:type="dxa"/>
            <w:noWrap/>
            <w:vAlign w:val="center"/>
          </w:tcPr>
          <w:p>
            <w:pPr>
              <w:pStyle w:val="95"/>
              <w:keepNext w:val="0"/>
              <w:keepLines w:val="0"/>
              <w:rPr>
                <w:bCs/>
                <w:lang w:eastAsia="zh-CN"/>
              </w:rPr>
            </w:pPr>
            <w:r>
              <w:rPr>
                <w:bCs/>
                <w:lang w:eastAsia="zh-CN"/>
              </w:rPr>
              <w:t>15.9</w:t>
            </w:r>
          </w:p>
        </w:tc>
        <w:tc>
          <w:tcPr>
            <w:tcW w:w="638" w:type="dxa"/>
            <w:vAlign w:val="center"/>
          </w:tcPr>
          <w:p>
            <w:pPr>
              <w:pStyle w:val="95"/>
              <w:keepNext w:val="0"/>
              <w:keepLines w:val="0"/>
              <w:rPr>
                <w:bCs/>
                <w:lang w:eastAsia="zh-CN"/>
              </w:rPr>
            </w:pPr>
            <w:r>
              <w:rPr>
                <w:bCs/>
                <w:szCs w:val="18"/>
                <w:lang w:eastAsia="zh-CN"/>
              </w:rPr>
              <w:t>20</w:t>
            </w:r>
          </w:p>
        </w:tc>
        <w:tc>
          <w:tcPr>
            <w:tcW w:w="1358" w:type="dxa"/>
            <w:vAlign w:val="center"/>
          </w:tcPr>
          <w:p>
            <w:pPr>
              <w:pStyle w:val="95"/>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pPr>
              <w:pStyle w:val="95"/>
              <w:keepNext w:val="0"/>
              <w:keepLines w:val="0"/>
              <w:rPr>
                <w:bCs/>
                <w:lang w:eastAsia="zh-CN"/>
              </w:rPr>
            </w:pPr>
            <w:r>
              <w:rPr>
                <w:bCs/>
                <w:lang w:eastAsia="zh-CN"/>
              </w:rPr>
              <w:t>UL3/DL1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8</w:t>
            </w:r>
          </w:p>
        </w:tc>
        <w:tc>
          <w:tcPr>
            <w:tcW w:w="912" w:type="dxa"/>
            <w:vAlign w:val="center"/>
          </w:tcPr>
          <w:p>
            <w:pPr>
              <w:pStyle w:val="95"/>
              <w:keepNext w:val="0"/>
              <w:keepLines w:val="0"/>
              <w:rPr>
                <w:lang w:eastAsia="zh-CN"/>
              </w:rPr>
            </w:pPr>
            <w:r>
              <w:rPr>
                <w:rFonts w:hint="eastAsia"/>
                <w:lang w:eastAsia="zh-CN"/>
              </w:rPr>
              <w:t>n</w:t>
            </w:r>
            <w:r>
              <w:rPr>
                <w:lang w:eastAsia="zh-CN"/>
              </w:rPr>
              <w:t>41</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8</w:t>
            </w:r>
          </w:p>
        </w:tc>
        <w:tc>
          <w:tcPr>
            <w:tcW w:w="774" w:type="dxa"/>
            <w:noWrap/>
            <w:vAlign w:val="center"/>
          </w:tcPr>
          <w:p>
            <w:pPr>
              <w:pStyle w:val="95"/>
              <w:keepNext w:val="0"/>
              <w:keepLines w:val="0"/>
              <w:rPr>
                <w:lang w:eastAsia="zh-CN"/>
              </w:rPr>
            </w:pPr>
            <w:r>
              <w:rPr>
                <w:rFonts w:hint="eastAsia"/>
                <w:lang w:eastAsia="zh-CN"/>
              </w:rPr>
              <w:t>100</w:t>
            </w:r>
          </w:p>
        </w:tc>
        <w:tc>
          <w:tcPr>
            <w:tcW w:w="638" w:type="dxa"/>
            <w:noWrap/>
            <w:vAlign w:val="center"/>
          </w:tcPr>
          <w:p>
            <w:pPr>
              <w:pStyle w:val="95"/>
              <w:keepNext w:val="0"/>
              <w:keepLines w:val="0"/>
              <w:rPr>
                <w:bCs/>
                <w:lang w:eastAsia="zh-CN"/>
              </w:rPr>
            </w:pPr>
            <w:r>
              <w:rPr>
                <w:bCs/>
                <w:lang w:eastAsia="zh-CN"/>
              </w:rPr>
              <w:t>6.5</w:t>
            </w:r>
          </w:p>
        </w:tc>
        <w:tc>
          <w:tcPr>
            <w:tcW w:w="638" w:type="dxa"/>
            <w:vAlign w:val="center"/>
          </w:tcPr>
          <w:p>
            <w:pPr>
              <w:pStyle w:val="95"/>
              <w:keepNext w:val="0"/>
              <w:keepLines w:val="0"/>
              <w:rPr>
                <w:bCs/>
                <w:lang w:eastAsia="zh-CN"/>
              </w:rPr>
            </w:pPr>
            <w:r>
              <w:rPr>
                <w:bCs/>
                <w:szCs w:val="18"/>
                <w:lang w:eastAsia="zh-CN"/>
              </w:rPr>
              <w:t>9.5</w:t>
            </w:r>
          </w:p>
        </w:tc>
        <w:tc>
          <w:tcPr>
            <w:tcW w:w="1358" w:type="dxa"/>
            <w:vAlign w:val="center"/>
          </w:tcPr>
          <w:p>
            <w:pPr>
              <w:pStyle w:val="95"/>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pPr>
              <w:pStyle w:val="95"/>
              <w:keepNext w:val="0"/>
              <w:keepLines w:val="0"/>
              <w:rPr>
                <w:bCs/>
                <w:lang w:eastAsia="zh-CN"/>
              </w:rPr>
            </w:pPr>
            <w:r>
              <w:rPr>
                <w:bCs/>
                <w:lang w:eastAsia="zh-CN"/>
              </w:rPr>
              <w:t>UL3/DL1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8</w:t>
            </w:r>
          </w:p>
        </w:tc>
        <w:tc>
          <w:tcPr>
            <w:tcW w:w="912" w:type="dxa"/>
            <w:vAlign w:val="center"/>
          </w:tcPr>
          <w:p>
            <w:pPr>
              <w:pStyle w:val="95"/>
              <w:keepNext w:val="0"/>
              <w:keepLines w:val="0"/>
              <w:rPr>
                <w:lang w:eastAsia="zh-CN"/>
              </w:rPr>
            </w:pPr>
            <w:r>
              <w:rPr>
                <w:rFonts w:hint="eastAsia"/>
                <w:lang w:eastAsia="zh-CN"/>
              </w:rPr>
              <w:t>n</w:t>
            </w:r>
            <w:r>
              <w:rPr>
                <w:lang w:eastAsia="zh-CN"/>
              </w:rPr>
              <w:t>79</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5</w:t>
            </w:r>
          </w:p>
        </w:tc>
        <w:tc>
          <w:tcPr>
            <w:tcW w:w="774" w:type="dxa"/>
            <w:noWrap/>
            <w:vAlign w:val="center"/>
          </w:tcPr>
          <w:p>
            <w:pPr>
              <w:pStyle w:val="95"/>
              <w:keepNext w:val="0"/>
              <w:keepLines w:val="0"/>
              <w:rPr>
                <w:lang w:eastAsia="zh-CN"/>
              </w:rPr>
            </w:pPr>
            <w:r>
              <w:rPr>
                <w:rFonts w:hint="eastAsia"/>
                <w:lang w:eastAsia="zh-CN"/>
              </w:rPr>
              <w:t>10</w:t>
            </w:r>
          </w:p>
        </w:tc>
        <w:tc>
          <w:tcPr>
            <w:tcW w:w="638" w:type="dxa"/>
            <w:noWrap/>
            <w:vAlign w:val="center"/>
          </w:tcPr>
          <w:p>
            <w:pPr>
              <w:pStyle w:val="95"/>
              <w:keepNext w:val="0"/>
              <w:keepLines w:val="0"/>
              <w:rPr>
                <w:bCs/>
                <w:lang w:eastAsia="zh-CN"/>
              </w:rPr>
            </w:pPr>
            <w:r>
              <w:rPr>
                <w:bCs/>
                <w:lang w:eastAsia="zh-CN"/>
              </w:rPr>
              <w:t>14.9</w:t>
            </w:r>
          </w:p>
        </w:tc>
        <w:tc>
          <w:tcPr>
            <w:tcW w:w="638" w:type="dxa"/>
            <w:vAlign w:val="center"/>
          </w:tcPr>
          <w:p>
            <w:pPr>
              <w:pStyle w:val="95"/>
              <w:keepNext w:val="0"/>
              <w:keepLines w:val="0"/>
              <w:rPr>
                <w:bCs/>
                <w:lang w:eastAsia="zh-CN"/>
              </w:rPr>
            </w:pPr>
            <w:r>
              <w:rPr>
                <w:bCs/>
                <w:szCs w:val="18"/>
                <w:lang w:eastAsia="zh-CN"/>
              </w:rPr>
              <w:t>19</w:t>
            </w:r>
          </w:p>
        </w:tc>
        <w:tc>
          <w:tcPr>
            <w:tcW w:w="1358" w:type="dxa"/>
            <w:vAlign w:val="center"/>
          </w:tcPr>
          <w:p>
            <w:pPr>
              <w:pStyle w:val="95"/>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pPr>
              <w:pStyle w:val="95"/>
              <w:keepNext w:val="0"/>
              <w:keepLines w:val="0"/>
              <w:rPr>
                <w:bCs/>
                <w:lang w:eastAsia="zh-CN"/>
              </w:rPr>
            </w:pPr>
            <w:r>
              <w:rPr>
                <w:bCs/>
                <w:lang w:eastAsia="zh-CN"/>
              </w:rPr>
              <w:t>UL5/DL1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8</w:t>
            </w:r>
          </w:p>
        </w:tc>
        <w:tc>
          <w:tcPr>
            <w:tcW w:w="912" w:type="dxa"/>
            <w:vAlign w:val="center"/>
          </w:tcPr>
          <w:p>
            <w:pPr>
              <w:pStyle w:val="95"/>
              <w:keepNext w:val="0"/>
              <w:keepLines w:val="0"/>
              <w:rPr>
                <w:lang w:eastAsia="zh-CN"/>
              </w:rPr>
            </w:pPr>
            <w:r>
              <w:rPr>
                <w:rFonts w:hint="eastAsia"/>
                <w:lang w:eastAsia="zh-CN"/>
              </w:rPr>
              <w:t>n</w:t>
            </w:r>
            <w:r>
              <w:rPr>
                <w:lang w:eastAsia="zh-CN"/>
              </w:rPr>
              <w:t>79</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5</w:t>
            </w:r>
          </w:p>
        </w:tc>
        <w:tc>
          <w:tcPr>
            <w:tcW w:w="774" w:type="dxa"/>
            <w:noWrap/>
            <w:vAlign w:val="center"/>
          </w:tcPr>
          <w:p>
            <w:pPr>
              <w:pStyle w:val="95"/>
              <w:keepNext w:val="0"/>
              <w:keepLines w:val="0"/>
              <w:rPr>
                <w:lang w:eastAsia="zh-CN"/>
              </w:rPr>
            </w:pPr>
            <w:r>
              <w:rPr>
                <w:rFonts w:hint="eastAsia"/>
                <w:lang w:eastAsia="zh-CN"/>
              </w:rPr>
              <w:t>100</w:t>
            </w:r>
          </w:p>
        </w:tc>
        <w:tc>
          <w:tcPr>
            <w:tcW w:w="638" w:type="dxa"/>
            <w:noWrap/>
            <w:vAlign w:val="center"/>
          </w:tcPr>
          <w:p>
            <w:pPr>
              <w:pStyle w:val="95"/>
              <w:keepNext w:val="0"/>
              <w:keepLines w:val="0"/>
              <w:rPr>
                <w:bCs/>
                <w:lang w:eastAsia="zh-CN"/>
              </w:rPr>
            </w:pPr>
            <w:r>
              <w:rPr>
                <w:bCs/>
                <w:lang w:eastAsia="zh-CN"/>
              </w:rPr>
              <w:t>6.2</w:t>
            </w:r>
          </w:p>
        </w:tc>
        <w:tc>
          <w:tcPr>
            <w:tcW w:w="638" w:type="dxa"/>
            <w:vAlign w:val="center"/>
          </w:tcPr>
          <w:p>
            <w:pPr>
              <w:pStyle w:val="95"/>
              <w:keepNext w:val="0"/>
              <w:keepLines w:val="0"/>
              <w:rPr>
                <w:bCs/>
                <w:lang w:eastAsia="zh-CN"/>
              </w:rPr>
            </w:pPr>
            <w:r>
              <w:rPr>
                <w:bCs/>
                <w:szCs w:val="18"/>
                <w:lang w:eastAsia="zh-CN"/>
              </w:rPr>
              <w:t>8.4</w:t>
            </w:r>
          </w:p>
        </w:tc>
        <w:tc>
          <w:tcPr>
            <w:tcW w:w="1358" w:type="dxa"/>
            <w:vAlign w:val="center"/>
          </w:tcPr>
          <w:p>
            <w:pPr>
              <w:pStyle w:val="95"/>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pPr>
              <w:pStyle w:val="95"/>
              <w:keepNext w:val="0"/>
              <w:keepLines w:val="0"/>
              <w:rPr>
                <w:bCs/>
                <w:lang w:eastAsia="zh-CN"/>
              </w:rPr>
            </w:pPr>
            <w:r>
              <w:rPr>
                <w:bCs/>
                <w:lang w:eastAsia="zh-CN"/>
              </w:rPr>
              <w:t>UL5/DL1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14</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rFonts w:hint="eastAsia"/>
                <w:bCs/>
                <w:lang w:eastAsia="zh-CN"/>
              </w:rPr>
              <w:t>5</w:t>
            </w:r>
          </w:p>
        </w:tc>
        <w:tc>
          <w:tcPr>
            <w:tcW w:w="774" w:type="dxa"/>
            <w:noWrap/>
            <w:vAlign w:val="center"/>
          </w:tcPr>
          <w:p>
            <w:pPr>
              <w:pStyle w:val="95"/>
              <w:keepNext w:val="0"/>
              <w:keepLines w:val="0"/>
              <w:rPr>
                <w:lang w:eastAsia="zh-CN"/>
              </w:rPr>
            </w:pPr>
            <w:r>
              <w:rPr>
                <w:rFonts w:hint="eastAsia"/>
                <w:lang w:eastAsia="zh-CN"/>
              </w:rPr>
              <w:t>10</w:t>
            </w:r>
          </w:p>
        </w:tc>
        <w:tc>
          <w:tcPr>
            <w:tcW w:w="638" w:type="dxa"/>
            <w:noWrap/>
            <w:vAlign w:val="center"/>
          </w:tcPr>
          <w:p>
            <w:pPr>
              <w:pStyle w:val="95"/>
              <w:keepNext w:val="0"/>
              <w:keepLines w:val="0"/>
              <w:rPr>
                <w:bCs/>
                <w:lang w:eastAsia="zh-CN"/>
              </w:rPr>
            </w:pPr>
            <w:r>
              <w:rPr>
                <w:bCs/>
                <w:lang w:eastAsia="zh-CN"/>
              </w:rPr>
              <w:t>13.1</w:t>
            </w:r>
          </w:p>
        </w:tc>
        <w:tc>
          <w:tcPr>
            <w:tcW w:w="638" w:type="dxa"/>
            <w:vAlign w:val="center"/>
          </w:tcPr>
          <w:p>
            <w:pPr>
              <w:pStyle w:val="95"/>
              <w:keepNext w:val="0"/>
              <w:keepLines w:val="0"/>
              <w:rPr>
                <w:bCs/>
                <w:lang w:eastAsia="zh-CN"/>
              </w:rPr>
            </w:pPr>
            <w:r>
              <w:rPr>
                <w:bCs/>
                <w:lang w:eastAsia="zh-CN"/>
              </w:rPr>
              <w:t>16.5</w:t>
            </w:r>
          </w:p>
        </w:tc>
        <w:tc>
          <w:tcPr>
            <w:tcW w:w="1358" w:type="dxa"/>
            <w:vAlign w:val="center"/>
          </w:tcPr>
          <w:p>
            <w:pPr>
              <w:pStyle w:val="95"/>
              <w:keepNext w:val="0"/>
              <w:keepLines w:val="0"/>
              <w:rPr>
                <w:bCs/>
                <w:lang w:eastAsia="zh-CN"/>
              </w:rPr>
            </w:pPr>
            <w:r>
              <w:rPr>
                <w:bCs/>
                <w:lang w:eastAsia="zh-CN"/>
              </w:rPr>
              <w:t>NOTE 5</w:t>
            </w:r>
          </w:p>
        </w:tc>
        <w:tc>
          <w:tcPr>
            <w:tcW w:w="1447" w:type="dxa"/>
            <w:vAlign w:val="center"/>
          </w:tcPr>
          <w:p>
            <w:pPr>
              <w:pStyle w:val="95"/>
              <w:rPr>
                <w:bCs/>
                <w:lang w:eastAsia="zh-CN"/>
              </w:rPr>
            </w:pPr>
            <w:r>
              <w:rPr>
                <w:bCs/>
                <w:lang w:eastAsia="zh-CN"/>
              </w:rPr>
              <w:t>UL5/DL1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14</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rFonts w:hint="eastAsia"/>
                <w:bCs/>
                <w:lang w:eastAsia="zh-CN"/>
              </w:rPr>
              <w:t>5</w:t>
            </w:r>
          </w:p>
        </w:tc>
        <w:tc>
          <w:tcPr>
            <w:tcW w:w="774" w:type="dxa"/>
            <w:noWrap/>
            <w:vAlign w:val="center"/>
          </w:tcPr>
          <w:p>
            <w:pPr>
              <w:pStyle w:val="95"/>
              <w:keepNext w:val="0"/>
              <w:keepLines w:val="0"/>
              <w:rPr>
                <w:lang w:eastAsia="zh-CN"/>
              </w:rPr>
            </w:pPr>
            <w:r>
              <w:rPr>
                <w:rFonts w:hint="eastAsia"/>
                <w:lang w:eastAsia="zh-CN"/>
              </w:rPr>
              <w:t>100</w:t>
            </w:r>
          </w:p>
        </w:tc>
        <w:tc>
          <w:tcPr>
            <w:tcW w:w="638" w:type="dxa"/>
            <w:noWrap/>
            <w:vAlign w:val="center"/>
          </w:tcPr>
          <w:p>
            <w:pPr>
              <w:pStyle w:val="95"/>
              <w:keepNext w:val="0"/>
              <w:keepLines w:val="0"/>
              <w:rPr>
                <w:bCs/>
                <w:lang w:eastAsia="zh-CN"/>
              </w:rPr>
            </w:pPr>
            <w:r>
              <w:rPr>
                <w:rFonts w:hint="eastAsia"/>
                <w:bCs/>
                <w:lang w:val="en-US" w:eastAsia="zh-CN"/>
              </w:rPr>
              <w:t>4.4</w:t>
            </w:r>
          </w:p>
        </w:tc>
        <w:tc>
          <w:tcPr>
            <w:tcW w:w="638" w:type="dxa"/>
            <w:vAlign w:val="center"/>
          </w:tcPr>
          <w:p>
            <w:pPr>
              <w:pStyle w:val="95"/>
              <w:keepNext w:val="0"/>
              <w:keepLines w:val="0"/>
              <w:rPr>
                <w:bCs/>
                <w:lang w:eastAsia="zh-CN"/>
              </w:rPr>
            </w:pPr>
            <w:r>
              <w:rPr>
                <w:rFonts w:hint="eastAsia"/>
                <w:bCs/>
                <w:szCs w:val="18"/>
                <w:lang w:val="en-US" w:eastAsia="zh-CN"/>
              </w:rPr>
              <w:t>5.7</w:t>
            </w:r>
          </w:p>
        </w:tc>
        <w:tc>
          <w:tcPr>
            <w:tcW w:w="1358" w:type="dxa"/>
            <w:vAlign w:val="center"/>
          </w:tcPr>
          <w:p>
            <w:pPr>
              <w:pStyle w:val="95"/>
              <w:keepNext w:val="0"/>
              <w:keepLines w:val="0"/>
              <w:rPr>
                <w:bCs/>
                <w:lang w:eastAsia="zh-CN"/>
              </w:rPr>
            </w:pPr>
            <w:r>
              <w:rPr>
                <w:bCs/>
                <w:lang w:eastAsia="zh-CN"/>
              </w:rPr>
              <w:t>NOTE 5</w:t>
            </w:r>
          </w:p>
        </w:tc>
        <w:tc>
          <w:tcPr>
            <w:tcW w:w="1447" w:type="dxa"/>
            <w:vAlign w:val="center"/>
          </w:tcPr>
          <w:p>
            <w:pPr>
              <w:pStyle w:val="95"/>
              <w:rPr>
                <w:bCs/>
                <w:lang w:eastAsia="zh-CN"/>
              </w:rPr>
            </w:pPr>
            <w:r>
              <w:rPr>
                <w:bCs/>
                <w:lang w:eastAsia="zh-CN"/>
              </w:rPr>
              <w:t>UL5/DL1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25</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rFonts w:hint="eastAsia"/>
                <w:lang w:eastAsia="zh-CN"/>
              </w:rPr>
              <w:t>10</w:t>
            </w:r>
          </w:p>
        </w:tc>
        <w:tc>
          <w:tcPr>
            <w:tcW w:w="638" w:type="dxa"/>
            <w:noWrap/>
            <w:vAlign w:val="center"/>
          </w:tcPr>
          <w:p>
            <w:pPr>
              <w:pStyle w:val="95"/>
              <w:keepNext w:val="0"/>
              <w:keepLines w:val="0"/>
              <w:rPr>
                <w:bCs/>
                <w:lang w:eastAsia="zh-CN"/>
              </w:rPr>
            </w:pPr>
            <w:r>
              <w:rPr>
                <w:rFonts w:hint="eastAsia"/>
                <w:bCs/>
                <w:lang w:eastAsia="zh-CN"/>
              </w:rPr>
              <w:t>26.9</w:t>
            </w:r>
          </w:p>
        </w:tc>
        <w:tc>
          <w:tcPr>
            <w:tcW w:w="638" w:type="dxa"/>
            <w:vAlign w:val="center"/>
          </w:tcPr>
          <w:p>
            <w:pPr>
              <w:pStyle w:val="95"/>
              <w:keepNext w:val="0"/>
              <w:keepLines w:val="0"/>
              <w:rPr>
                <w:bCs/>
                <w:lang w:eastAsia="zh-CN"/>
              </w:rPr>
            </w:pPr>
            <w:r>
              <w:rPr>
                <w:bCs/>
                <w:lang w:eastAsia="zh-CN"/>
              </w:rPr>
              <w:t>31.9</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25</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bCs/>
                <w:lang w:eastAsia="zh-CN"/>
              </w:rPr>
              <w:t>5</w:t>
            </w:r>
          </w:p>
        </w:tc>
        <w:tc>
          <w:tcPr>
            <w:tcW w:w="955" w:type="dxa"/>
            <w:vAlign w:val="center"/>
          </w:tcPr>
          <w:p>
            <w:pPr>
              <w:pStyle w:val="95"/>
              <w:keepNext w:val="0"/>
              <w:keepLines w:val="0"/>
              <w:rPr>
                <w:bCs/>
                <w:lang w:eastAsia="zh-CN"/>
              </w:rPr>
            </w:pPr>
            <w:r>
              <w:rPr>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rFonts w:hint="eastAsia"/>
                <w:lang w:eastAsia="zh-CN"/>
              </w:rPr>
              <w:t>100</w:t>
            </w:r>
          </w:p>
        </w:tc>
        <w:tc>
          <w:tcPr>
            <w:tcW w:w="638" w:type="dxa"/>
            <w:noWrap/>
            <w:vAlign w:val="center"/>
          </w:tcPr>
          <w:p>
            <w:pPr>
              <w:pStyle w:val="95"/>
              <w:keepNext w:val="0"/>
              <w:keepLines w:val="0"/>
              <w:rPr>
                <w:bCs/>
                <w:lang w:eastAsia="zh-CN"/>
              </w:rPr>
            </w:pPr>
            <w:r>
              <w:rPr>
                <w:rFonts w:hint="eastAsia"/>
                <w:bCs/>
                <w:lang w:eastAsia="zh-CN"/>
              </w:rPr>
              <w:t>16.8</w:t>
            </w:r>
          </w:p>
        </w:tc>
        <w:tc>
          <w:tcPr>
            <w:tcW w:w="638" w:type="dxa"/>
            <w:vAlign w:val="center"/>
          </w:tcPr>
          <w:p>
            <w:pPr>
              <w:pStyle w:val="95"/>
              <w:keepNext w:val="0"/>
              <w:keepLines w:val="0"/>
              <w:rPr>
                <w:bCs/>
                <w:lang w:eastAsia="zh-CN"/>
              </w:rPr>
            </w:pPr>
            <w:r>
              <w:rPr>
                <w:bCs/>
                <w:lang w:eastAsia="zh-CN"/>
              </w:rPr>
              <w:t>20.8</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val="en-US" w:eastAsia="zh-CN"/>
              </w:rPr>
              <w:t>n28</w:t>
            </w:r>
          </w:p>
        </w:tc>
        <w:tc>
          <w:tcPr>
            <w:tcW w:w="912" w:type="dxa"/>
            <w:vAlign w:val="center"/>
          </w:tcPr>
          <w:p>
            <w:pPr>
              <w:pStyle w:val="95"/>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pPr>
              <w:pStyle w:val="95"/>
              <w:keepNext w:val="0"/>
              <w:keepLines w:val="0"/>
              <w:rPr>
                <w:bCs/>
                <w:lang w:eastAsia="zh-CN"/>
              </w:rPr>
            </w:pPr>
            <w:r>
              <w:rPr>
                <w:rFonts w:hint="eastAsia"/>
                <w:bCs/>
                <w:lang w:val="en-US" w:eastAsia="zh-CN"/>
              </w:rPr>
              <w:t>5</w:t>
            </w:r>
          </w:p>
        </w:tc>
        <w:tc>
          <w:tcPr>
            <w:tcW w:w="955" w:type="dxa"/>
            <w:vAlign w:val="center"/>
          </w:tcPr>
          <w:p>
            <w:pPr>
              <w:pStyle w:val="95"/>
              <w:keepNext w:val="0"/>
              <w:keepLines w:val="0"/>
              <w:rPr>
                <w:bCs/>
                <w:lang w:eastAsia="zh-CN"/>
              </w:rPr>
            </w:pPr>
            <w:r>
              <w:rPr>
                <w:rFonts w:hint="eastAsia"/>
                <w:bCs/>
                <w:lang w:val="en-US" w:eastAsia="zh-CN"/>
              </w:rPr>
              <w:t>15</w:t>
            </w:r>
          </w:p>
        </w:tc>
        <w:tc>
          <w:tcPr>
            <w:tcW w:w="1374" w:type="dxa"/>
            <w:noWrap/>
            <w:vAlign w:val="center"/>
          </w:tcPr>
          <w:p>
            <w:pPr>
              <w:pStyle w:val="95"/>
              <w:keepNext w:val="0"/>
              <w:keepLines w:val="0"/>
              <w:rPr>
                <w:bCs/>
                <w:lang w:eastAsia="zh-CN"/>
              </w:rPr>
            </w:pPr>
            <w:r>
              <w:rPr>
                <w:rFonts w:hint="eastAsia"/>
                <w:bCs/>
                <w:lang w:val="en-US" w:eastAsia="zh-CN"/>
              </w:rPr>
              <w:t>12</w:t>
            </w:r>
          </w:p>
        </w:tc>
        <w:tc>
          <w:tcPr>
            <w:tcW w:w="774" w:type="dxa"/>
            <w:noWrap/>
            <w:vAlign w:val="center"/>
          </w:tcPr>
          <w:p>
            <w:pPr>
              <w:pStyle w:val="95"/>
              <w:keepNext w:val="0"/>
              <w:keepLines w:val="0"/>
              <w:rPr>
                <w:lang w:eastAsia="zh-CN"/>
              </w:rPr>
            </w:pPr>
            <w:r>
              <w:rPr>
                <w:rFonts w:hint="eastAsia"/>
                <w:lang w:val="en-US" w:eastAsia="zh-CN"/>
              </w:rPr>
              <w:t>5</w:t>
            </w:r>
          </w:p>
        </w:tc>
        <w:tc>
          <w:tcPr>
            <w:tcW w:w="638" w:type="dxa"/>
            <w:noWrap/>
            <w:vAlign w:val="center"/>
          </w:tcPr>
          <w:p>
            <w:pPr>
              <w:pStyle w:val="95"/>
              <w:keepNext w:val="0"/>
              <w:keepLines w:val="0"/>
              <w:rPr>
                <w:bCs/>
                <w:lang w:eastAsia="zh-CN"/>
              </w:rPr>
            </w:pPr>
            <w:r>
              <w:rPr>
                <w:bCs/>
                <w:lang w:eastAsia="zh-CN"/>
              </w:rPr>
              <w:t>31.1</w:t>
            </w:r>
          </w:p>
        </w:tc>
        <w:tc>
          <w:tcPr>
            <w:tcW w:w="638" w:type="dxa"/>
            <w:vAlign w:val="center"/>
          </w:tcPr>
          <w:p>
            <w:pPr>
              <w:pStyle w:val="95"/>
              <w:keepNext w:val="0"/>
              <w:keepLines w:val="0"/>
              <w:rPr>
                <w:bCs/>
                <w:szCs w:val="18"/>
                <w:lang w:eastAsia="zh-CN"/>
              </w:rPr>
            </w:pPr>
            <w:r>
              <w:rPr>
                <w:bCs/>
                <w:lang w:eastAsia="zh-CN"/>
              </w:rPr>
              <w:t>3</w:t>
            </w:r>
            <w:r>
              <w:rPr>
                <w:rFonts w:hint="eastAsia"/>
                <w:bCs/>
                <w:lang w:val="en-US" w:eastAsia="zh-CN"/>
              </w:rPr>
              <w:t>4</w:t>
            </w:r>
            <w:r>
              <w:rPr>
                <w:bCs/>
                <w:lang w:eastAsia="zh-CN"/>
              </w:rPr>
              <w:t>.1</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9" w:type="dxa"/>
            <w:vAlign w:val="center"/>
          </w:tcPr>
          <w:p>
            <w:pPr>
              <w:pStyle w:val="95"/>
              <w:keepNext w:val="0"/>
              <w:keepLines w:val="0"/>
              <w:rPr>
                <w:lang w:eastAsia="zh-CN"/>
              </w:rPr>
            </w:pPr>
            <w:r>
              <w:rPr>
                <w:rFonts w:hint="eastAsia"/>
                <w:lang w:val="en-US" w:eastAsia="zh-CN"/>
              </w:rPr>
              <w:t>n28</w:t>
            </w:r>
          </w:p>
        </w:tc>
        <w:tc>
          <w:tcPr>
            <w:tcW w:w="912" w:type="dxa"/>
            <w:vAlign w:val="center"/>
          </w:tcPr>
          <w:p>
            <w:pPr>
              <w:pStyle w:val="95"/>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pPr>
              <w:pStyle w:val="95"/>
              <w:keepNext w:val="0"/>
              <w:keepLines w:val="0"/>
              <w:rPr>
                <w:bCs/>
                <w:lang w:eastAsia="zh-CN"/>
              </w:rPr>
            </w:pPr>
            <w:r>
              <w:rPr>
                <w:rFonts w:hint="eastAsia"/>
                <w:bCs/>
                <w:lang w:val="en-US" w:eastAsia="zh-CN"/>
              </w:rPr>
              <w:t>5</w:t>
            </w:r>
          </w:p>
        </w:tc>
        <w:tc>
          <w:tcPr>
            <w:tcW w:w="955" w:type="dxa"/>
            <w:vAlign w:val="center"/>
          </w:tcPr>
          <w:p>
            <w:pPr>
              <w:pStyle w:val="95"/>
              <w:keepNext w:val="0"/>
              <w:keepLines w:val="0"/>
              <w:rPr>
                <w:bCs/>
                <w:lang w:eastAsia="zh-CN"/>
              </w:rPr>
            </w:pPr>
            <w:r>
              <w:rPr>
                <w:rFonts w:hint="eastAsia"/>
                <w:bCs/>
                <w:lang w:val="en-US" w:eastAsia="zh-CN"/>
              </w:rPr>
              <w:t>15</w:t>
            </w:r>
          </w:p>
        </w:tc>
        <w:tc>
          <w:tcPr>
            <w:tcW w:w="1374" w:type="dxa"/>
            <w:noWrap/>
            <w:vAlign w:val="center"/>
          </w:tcPr>
          <w:p>
            <w:pPr>
              <w:pStyle w:val="95"/>
              <w:keepNext w:val="0"/>
              <w:keepLines w:val="0"/>
              <w:rPr>
                <w:bCs/>
                <w:lang w:eastAsia="zh-CN"/>
              </w:rPr>
            </w:pPr>
            <w:r>
              <w:rPr>
                <w:rFonts w:hint="eastAsia"/>
                <w:bCs/>
                <w:lang w:val="en-US" w:eastAsia="zh-CN"/>
              </w:rPr>
              <w:t>12</w:t>
            </w:r>
          </w:p>
        </w:tc>
        <w:tc>
          <w:tcPr>
            <w:tcW w:w="774" w:type="dxa"/>
            <w:noWrap/>
            <w:vAlign w:val="center"/>
          </w:tcPr>
          <w:p>
            <w:pPr>
              <w:pStyle w:val="95"/>
              <w:keepNext w:val="0"/>
              <w:keepLines w:val="0"/>
              <w:rPr>
                <w:lang w:eastAsia="zh-CN"/>
              </w:rPr>
            </w:pPr>
            <w:r>
              <w:rPr>
                <w:rFonts w:hint="eastAsia"/>
                <w:lang w:val="en-US" w:eastAsia="zh-CN"/>
              </w:rPr>
              <w:t>20</w:t>
            </w:r>
          </w:p>
        </w:tc>
        <w:tc>
          <w:tcPr>
            <w:tcW w:w="638" w:type="dxa"/>
            <w:noWrap/>
            <w:vAlign w:val="center"/>
          </w:tcPr>
          <w:p>
            <w:pPr>
              <w:pStyle w:val="95"/>
              <w:keepNext w:val="0"/>
              <w:keepLines w:val="0"/>
              <w:rPr>
                <w:bCs/>
                <w:lang w:eastAsia="zh-CN"/>
              </w:rPr>
            </w:pPr>
            <w:r>
              <w:rPr>
                <w:rFonts w:hint="eastAsia"/>
                <w:bCs/>
                <w:lang w:val="en-US" w:eastAsia="zh-CN"/>
              </w:rPr>
              <w:t>21</w:t>
            </w:r>
          </w:p>
        </w:tc>
        <w:tc>
          <w:tcPr>
            <w:tcW w:w="638" w:type="dxa"/>
            <w:vAlign w:val="center"/>
          </w:tcPr>
          <w:p>
            <w:pPr>
              <w:pStyle w:val="95"/>
              <w:keepNext w:val="0"/>
              <w:keepLines w:val="0"/>
              <w:rPr>
                <w:bCs/>
                <w:szCs w:val="18"/>
                <w:lang w:eastAsia="zh-CN"/>
              </w:rPr>
            </w:pPr>
            <w:r>
              <w:rPr>
                <w:rFonts w:hint="eastAsia"/>
                <w:bCs/>
                <w:lang w:val="en-US" w:eastAsia="zh-CN"/>
              </w:rPr>
              <w:t>24</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66</w:t>
            </w:r>
          </w:p>
        </w:tc>
        <w:tc>
          <w:tcPr>
            <w:tcW w:w="912" w:type="dxa"/>
            <w:vAlign w:val="center"/>
          </w:tcPr>
          <w:p>
            <w:pPr>
              <w:pStyle w:val="95"/>
              <w:keepNext w:val="0"/>
              <w:keepLines w:val="0"/>
              <w:rPr>
                <w:lang w:eastAsia="zh-CN"/>
              </w:rPr>
            </w:pPr>
            <w:r>
              <w:rPr>
                <w:rFonts w:hint="eastAsia"/>
                <w:lang w:val="en-US" w:eastAsia="zh-CN"/>
              </w:rPr>
              <w:t>n48</w:t>
            </w:r>
          </w:p>
        </w:tc>
        <w:tc>
          <w:tcPr>
            <w:tcW w:w="774" w:type="dxa"/>
            <w:noWrap/>
            <w:vAlign w:val="center"/>
          </w:tcPr>
          <w:p>
            <w:pPr>
              <w:pStyle w:val="95"/>
              <w:keepNext w:val="0"/>
              <w:keepLines w:val="0"/>
              <w:rPr>
                <w:bCs/>
                <w:lang w:eastAsia="zh-CN"/>
              </w:rPr>
            </w:pPr>
            <w:r>
              <w:rPr>
                <w:bCs/>
                <w:lang w:eastAsia="zh-CN"/>
              </w:rPr>
              <w:t>5</w:t>
            </w:r>
          </w:p>
        </w:tc>
        <w:tc>
          <w:tcPr>
            <w:tcW w:w="955" w:type="dxa"/>
            <w:vAlign w:val="center"/>
          </w:tcPr>
          <w:p>
            <w:pPr>
              <w:pStyle w:val="95"/>
              <w:keepNext w:val="0"/>
              <w:keepLines w:val="0"/>
              <w:rPr>
                <w:bCs/>
                <w:lang w:eastAsia="zh-CN"/>
              </w:rPr>
            </w:pPr>
            <w:r>
              <w:rPr>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rFonts w:hint="eastAsia"/>
                <w:lang w:val="en-US" w:eastAsia="zh-CN"/>
              </w:rPr>
              <w:t>5</w:t>
            </w:r>
          </w:p>
        </w:tc>
        <w:tc>
          <w:tcPr>
            <w:tcW w:w="638" w:type="dxa"/>
            <w:noWrap/>
            <w:vAlign w:val="center"/>
          </w:tcPr>
          <w:p>
            <w:pPr>
              <w:pStyle w:val="95"/>
              <w:keepNext w:val="0"/>
              <w:keepLines w:val="0"/>
              <w:rPr>
                <w:bCs/>
                <w:lang w:eastAsia="zh-CN"/>
              </w:rPr>
            </w:pPr>
            <w:r>
              <w:rPr>
                <w:rFonts w:hint="eastAsia"/>
                <w:bCs/>
                <w:lang w:val="fi-FI" w:eastAsia="zh-CN"/>
              </w:rPr>
              <w:t>3</w:t>
            </w:r>
            <w:r>
              <w:rPr>
                <w:bCs/>
                <w:lang w:val="fi-FI" w:eastAsia="zh-CN"/>
              </w:rPr>
              <w:t>0.1</w:t>
            </w:r>
          </w:p>
        </w:tc>
        <w:tc>
          <w:tcPr>
            <w:tcW w:w="638" w:type="dxa"/>
            <w:vAlign w:val="center"/>
          </w:tcPr>
          <w:p>
            <w:pPr>
              <w:pStyle w:val="95"/>
              <w:keepNext w:val="0"/>
              <w:keepLines w:val="0"/>
              <w:rPr>
                <w:bCs/>
                <w:szCs w:val="18"/>
                <w:lang w:eastAsia="zh-CN"/>
              </w:rPr>
            </w:pPr>
            <w:r>
              <w:rPr>
                <w:rFonts w:hint="eastAsia"/>
                <w:bCs/>
                <w:lang w:val="fi-FI" w:eastAsia="zh-CN"/>
              </w:rPr>
              <w:t>3</w:t>
            </w:r>
            <w:r>
              <w:rPr>
                <w:bCs/>
                <w:lang w:val="fi-FI" w:eastAsia="zh-CN"/>
              </w:rPr>
              <w:t>3.1</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66</w:t>
            </w:r>
          </w:p>
        </w:tc>
        <w:tc>
          <w:tcPr>
            <w:tcW w:w="912" w:type="dxa"/>
            <w:vAlign w:val="center"/>
          </w:tcPr>
          <w:p>
            <w:pPr>
              <w:pStyle w:val="95"/>
              <w:keepNext w:val="0"/>
              <w:keepLines w:val="0"/>
              <w:rPr>
                <w:lang w:eastAsia="zh-CN"/>
              </w:rPr>
            </w:pPr>
            <w:r>
              <w:rPr>
                <w:rFonts w:hint="eastAsia"/>
                <w:lang w:val="en-US" w:eastAsia="zh-CN"/>
              </w:rPr>
              <w:t>n48</w:t>
            </w:r>
          </w:p>
        </w:tc>
        <w:tc>
          <w:tcPr>
            <w:tcW w:w="774" w:type="dxa"/>
            <w:noWrap/>
            <w:vAlign w:val="center"/>
          </w:tcPr>
          <w:p>
            <w:pPr>
              <w:pStyle w:val="95"/>
              <w:keepNext w:val="0"/>
              <w:keepLines w:val="0"/>
              <w:rPr>
                <w:bCs/>
                <w:lang w:eastAsia="zh-CN"/>
              </w:rPr>
            </w:pPr>
            <w:r>
              <w:rPr>
                <w:bCs/>
                <w:lang w:eastAsia="zh-CN"/>
              </w:rPr>
              <w:t>5</w:t>
            </w:r>
          </w:p>
        </w:tc>
        <w:tc>
          <w:tcPr>
            <w:tcW w:w="955" w:type="dxa"/>
            <w:vAlign w:val="center"/>
          </w:tcPr>
          <w:p>
            <w:pPr>
              <w:pStyle w:val="95"/>
              <w:keepNext w:val="0"/>
              <w:keepLines w:val="0"/>
              <w:rPr>
                <w:bCs/>
                <w:lang w:eastAsia="zh-CN"/>
              </w:rPr>
            </w:pPr>
            <w:r>
              <w:rPr>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lang w:eastAsia="zh-CN"/>
              </w:rPr>
              <w:t>100</w:t>
            </w:r>
            <w:r>
              <w:rPr>
                <w:rFonts w:hint="eastAsia"/>
                <w:vertAlign w:val="superscript"/>
                <w:lang w:val="en-US" w:eastAsia="zh-CN"/>
              </w:rPr>
              <w:t>12</w:t>
            </w:r>
          </w:p>
        </w:tc>
        <w:tc>
          <w:tcPr>
            <w:tcW w:w="638" w:type="dxa"/>
            <w:noWrap/>
            <w:vAlign w:val="center"/>
          </w:tcPr>
          <w:p>
            <w:pPr>
              <w:pStyle w:val="95"/>
              <w:keepNext w:val="0"/>
              <w:keepLines w:val="0"/>
              <w:rPr>
                <w:bCs/>
                <w:lang w:eastAsia="zh-CN"/>
              </w:rPr>
            </w:pPr>
            <w:r>
              <w:rPr>
                <w:rFonts w:hint="eastAsia"/>
                <w:bCs/>
                <w:lang w:val="fi-FI" w:eastAsia="zh-CN"/>
              </w:rPr>
              <w:t>1</w:t>
            </w:r>
            <w:r>
              <w:rPr>
                <w:bCs/>
                <w:lang w:val="fi-FI" w:eastAsia="zh-CN"/>
              </w:rPr>
              <w:t>6.8</w:t>
            </w:r>
          </w:p>
        </w:tc>
        <w:tc>
          <w:tcPr>
            <w:tcW w:w="638" w:type="dxa"/>
            <w:vAlign w:val="center"/>
          </w:tcPr>
          <w:p>
            <w:pPr>
              <w:pStyle w:val="95"/>
              <w:keepNext w:val="0"/>
              <w:keepLines w:val="0"/>
              <w:rPr>
                <w:bCs/>
                <w:szCs w:val="18"/>
                <w:lang w:eastAsia="zh-CN"/>
              </w:rPr>
            </w:pPr>
            <w:r>
              <w:rPr>
                <w:rFonts w:hint="eastAsia"/>
                <w:bCs/>
                <w:lang w:val="fi-FI" w:eastAsia="zh-CN"/>
              </w:rPr>
              <w:t>1</w:t>
            </w:r>
            <w:r>
              <w:rPr>
                <w:bCs/>
                <w:lang w:val="fi-FI" w:eastAsia="zh-CN"/>
              </w:rPr>
              <w:t>9.8</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66</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rFonts w:hint="eastAsia"/>
                <w:lang w:eastAsia="zh-CN"/>
              </w:rPr>
              <w:t>10</w:t>
            </w:r>
          </w:p>
        </w:tc>
        <w:tc>
          <w:tcPr>
            <w:tcW w:w="638" w:type="dxa"/>
            <w:noWrap/>
            <w:vAlign w:val="center"/>
          </w:tcPr>
          <w:p>
            <w:pPr>
              <w:pStyle w:val="95"/>
              <w:keepNext w:val="0"/>
              <w:keepLines w:val="0"/>
              <w:rPr>
                <w:bCs/>
                <w:lang w:eastAsia="zh-CN"/>
              </w:rPr>
            </w:pPr>
            <w:r>
              <w:rPr>
                <w:bCs/>
                <w:lang w:eastAsia="zh-CN"/>
              </w:rPr>
              <w:t>2</w:t>
            </w:r>
            <w:r>
              <w:rPr>
                <w:rFonts w:hint="eastAsia"/>
                <w:bCs/>
                <w:lang w:eastAsia="zh-CN"/>
              </w:rPr>
              <w:t>6</w:t>
            </w:r>
            <w:r>
              <w:rPr>
                <w:bCs/>
                <w:lang w:eastAsia="zh-CN"/>
              </w:rPr>
              <w:t>.9</w:t>
            </w:r>
          </w:p>
        </w:tc>
        <w:tc>
          <w:tcPr>
            <w:tcW w:w="638" w:type="dxa"/>
            <w:vAlign w:val="center"/>
          </w:tcPr>
          <w:p>
            <w:pPr>
              <w:pStyle w:val="95"/>
              <w:keepNext w:val="0"/>
              <w:keepLines w:val="0"/>
              <w:rPr>
                <w:bCs/>
                <w:lang w:eastAsia="zh-CN"/>
              </w:rPr>
            </w:pPr>
            <w:r>
              <w:rPr>
                <w:bCs/>
                <w:szCs w:val="18"/>
                <w:lang w:eastAsia="zh-CN"/>
              </w:rPr>
              <w:t>31.9</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66</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rFonts w:hint="eastAsia"/>
                <w:lang w:eastAsia="zh-CN"/>
              </w:rPr>
              <w:t>100</w:t>
            </w:r>
          </w:p>
        </w:tc>
        <w:tc>
          <w:tcPr>
            <w:tcW w:w="638" w:type="dxa"/>
            <w:noWrap/>
            <w:vAlign w:val="center"/>
          </w:tcPr>
          <w:p>
            <w:pPr>
              <w:pStyle w:val="95"/>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95"/>
              <w:keepNext w:val="0"/>
              <w:keepLines w:val="0"/>
              <w:rPr>
                <w:bCs/>
                <w:lang w:eastAsia="zh-CN"/>
              </w:rPr>
            </w:pPr>
            <w:r>
              <w:rPr>
                <w:bCs/>
                <w:szCs w:val="18"/>
                <w:lang w:eastAsia="zh-CN"/>
              </w:rPr>
              <w:t>20.8</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keepNext w:val="0"/>
              <w:keepLines w:val="0"/>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rFonts w:hint="eastAsia"/>
                <w:lang w:eastAsia="zh-CN"/>
              </w:rPr>
              <w:t>10</w:t>
            </w:r>
          </w:p>
        </w:tc>
        <w:tc>
          <w:tcPr>
            <w:tcW w:w="638" w:type="dxa"/>
            <w:noWrap/>
            <w:vAlign w:val="center"/>
          </w:tcPr>
          <w:p>
            <w:pPr>
              <w:pStyle w:val="95"/>
              <w:keepNext w:val="0"/>
              <w:keepLines w:val="0"/>
              <w:rPr>
                <w:bCs/>
                <w:lang w:eastAsia="zh-CN"/>
              </w:rPr>
            </w:pPr>
            <w:r>
              <w:rPr>
                <w:rFonts w:hint="eastAsia"/>
                <w:bCs/>
                <w:lang w:val="fi-FI" w:eastAsia="zh-CN"/>
              </w:rPr>
              <w:t>2</w:t>
            </w:r>
            <w:r>
              <w:rPr>
                <w:bCs/>
                <w:lang w:val="fi-FI" w:eastAsia="zh-CN"/>
              </w:rPr>
              <w:t>6.9</w:t>
            </w:r>
          </w:p>
        </w:tc>
        <w:tc>
          <w:tcPr>
            <w:tcW w:w="638" w:type="dxa"/>
            <w:vAlign w:val="center"/>
          </w:tcPr>
          <w:p>
            <w:pPr>
              <w:pStyle w:val="95"/>
              <w:keepNext w:val="0"/>
              <w:keepLines w:val="0"/>
              <w:rPr>
                <w:bCs/>
                <w:lang w:eastAsia="zh-CN"/>
              </w:rPr>
            </w:pPr>
            <w:r>
              <w:rPr>
                <w:rFonts w:hint="eastAsia"/>
                <w:bCs/>
                <w:lang w:val="fi-FI" w:eastAsia="zh-CN"/>
              </w:rPr>
              <w:t>2</w:t>
            </w:r>
            <w:r>
              <w:rPr>
                <w:bCs/>
                <w:lang w:val="fi-FI" w:eastAsia="zh-CN"/>
              </w:rPr>
              <w:t>9.8</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12</w:t>
            </w:r>
          </w:p>
        </w:tc>
        <w:tc>
          <w:tcPr>
            <w:tcW w:w="774" w:type="dxa"/>
            <w:noWrap/>
            <w:vAlign w:val="center"/>
          </w:tcPr>
          <w:p>
            <w:pPr>
              <w:pStyle w:val="95"/>
              <w:keepNext w:val="0"/>
              <w:keepLines w:val="0"/>
              <w:rPr>
                <w:lang w:eastAsia="zh-CN"/>
              </w:rPr>
            </w:pPr>
            <w:r>
              <w:rPr>
                <w:rFonts w:hint="eastAsia"/>
                <w:lang w:eastAsia="zh-CN"/>
              </w:rPr>
              <w:t>10</w:t>
            </w:r>
            <w:r>
              <w:rPr>
                <w:rFonts w:hint="eastAsia"/>
                <w:lang w:val="en-US" w:eastAsia="zh-CN"/>
              </w:rPr>
              <w:t>0</w:t>
            </w:r>
          </w:p>
        </w:tc>
        <w:tc>
          <w:tcPr>
            <w:tcW w:w="638" w:type="dxa"/>
            <w:noWrap/>
            <w:vAlign w:val="center"/>
          </w:tcPr>
          <w:p>
            <w:pPr>
              <w:pStyle w:val="95"/>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95"/>
              <w:keepNext w:val="0"/>
              <w:keepLines w:val="0"/>
              <w:rPr>
                <w:bCs/>
                <w:lang w:eastAsia="zh-CN"/>
              </w:rPr>
            </w:pPr>
            <w:r>
              <w:rPr>
                <w:bCs/>
                <w:lang w:val="fi-FI" w:eastAsia="zh-CN"/>
              </w:rPr>
              <w:t>19.5</w:t>
            </w:r>
          </w:p>
        </w:tc>
        <w:tc>
          <w:tcPr>
            <w:tcW w:w="1358" w:type="dxa"/>
            <w:vAlign w:val="center"/>
          </w:tcPr>
          <w:p>
            <w:pPr>
              <w:pStyle w:val="95"/>
              <w:keepNext w:val="0"/>
              <w:keepLines w:val="0"/>
              <w:rPr>
                <w:bCs/>
                <w:lang w:eastAsia="zh-CN"/>
              </w:rPr>
            </w:pPr>
            <w:r>
              <w:rPr>
                <w:bCs/>
                <w:lang w:eastAsia="zh-CN"/>
              </w:rPr>
              <w:t>NOTE 2</w:t>
            </w:r>
          </w:p>
        </w:tc>
        <w:tc>
          <w:tcPr>
            <w:tcW w:w="1447" w:type="dxa"/>
            <w:vAlign w:val="center"/>
          </w:tcPr>
          <w:p>
            <w:pPr>
              <w:pStyle w:val="95"/>
              <w:rPr>
                <w:bCs/>
                <w:lang w:eastAsia="zh-CN"/>
              </w:rPr>
            </w:pPr>
            <w:r>
              <w:rPr>
                <w:bCs/>
                <w:lang w:eastAsia="zh-CN"/>
              </w:rPr>
              <w:t>UL2/DL1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71</w:t>
            </w:r>
          </w:p>
        </w:tc>
        <w:tc>
          <w:tcPr>
            <w:tcW w:w="912" w:type="dxa"/>
            <w:vAlign w:val="center"/>
          </w:tcPr>
          <w:p>
            <w:pPr>
              <w:pStyle w:val="95"/>
              <w:keepNext w:val="0"/>
              <w:keepLines w:val="0"/>
              <w:rPr>
                <w:lang w:eastAsia="zh-CN"/>
              </w:rPr>
            </w:pPr>
            <w:r>
              <w:rPr>
                <w:lang w:eastAsia="zh-CN"/>
              </w:rPr>
              <w:t>n25</w:t>
            </w:r>
            <w:r>
              <w:rPr>
                <w:vertAlign w:val="superscript"/>
                <w:lang w:eastAsia="zh-CN"/>
              </w:rPr>
              <w:t>10</w:t>
            </w:r>
            <w:r>
              <w:rPr>
                <w:rFonts w:hint="eastAsia"/>
                <w:vertAlign w:val="superscript"/>
                <w:lang w:eastAsia="zh-CN"/>
              </w:rPr>
              <w:t>,11</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 xml:space="preserve">8 </w:t>
            </w:r>
          </w:p>
        </w:tc>
        <w:tc>
          <w:tcPr>
            <w:tcW w:w="774" w:type="dxa"/>
            <w:noWrap/>
            <w:vAlign w:val="center"/>
          </w:tcPr>
          <w:p>
            <w:pPr>
              <w:pStyle w:val="95"/>
              <w:keepNext w:val="0"/>
              <w:keepLines w:val="0"/>
              <w:rPr>
                <w:lang w:eastAsia="zh-CN"/>
              </w:rPr>
            </w:pPr>
            <w:r>
              <w:rPr>
                <w:rFonts w:hint="eastAsia"/>
                <w:lang w:eastAsia="zh-CN"/>
              </w:rPr>
              <w:t>5</w:t>
            </w:r>
          </w:p>
        </w:tc>
        <w:tc>
          <w:tcPr>
            <w:tcW w:w="638" w:type="dxa"/>
            <w:noWrap/>
            <w:vAlign w:val="center"/>
          </w:tcPr>
          <w:p>
            <w:pPr>
              <w:pStyle w:val="95"/>
              <w:keepNext w:val="0"/>
              <w:keepLines w:val="0"/>
              <w:rPr>
                <w:bCs/>
                <w:lang w:eastAsia="zh-CN"/>
              </w:rPr>
            </w:pPr>
            <w:r>
              <w:rPr>
                <w:bCs/>
                <w:lang w:eastAsia="zh-CN"/>
              </w:rPr>
              <w:t>9.4</w:t>
            </w:r>
          </w:p>
        </w:tc>
        <w:tc>
          <w:tcPr>
            <w:tcW w:w="638" w:type="dxa"/>
            <w:vAlign w:val="center"/>
          </w:tcPr>
          <w:p>
            <w:pPr>
              <w:pStyle w:val="95"/>
              <w:keepNext w:val="0"/>
              <w:keepLines w:val="0"/>
              <w:rPr>
                <w:bCs/>
                <w:lang w:eastAsia="zh-CN"/>
              </w:rPr>
            </w:pPr>
            <w:r>
              <w:rPr>
                <w:bCs/>
                <w:lang w:eastAsia="zh-CN"/>
              </w:rPr>
              <w:t>12.9</w:t>
            </w:r>
          </w:p>
        </w:tc>
        <w:tc>
          <w:tcPr>
            <w:tcW w:w="1358" w:type="dxa"/>
            <w:vAlign w:val="center"/>
          </w:tcPr>
          <w:p>
            <w:pPr>
              <w:pStyle w:val="95"/>
              <w:keepNext w:val="0"/>
              <w:keepLines w:val="0"/>
              <w:rPr>
                <w:bCs/>
                <w:lang w:eastAsia="zh-CN"/>
              </w:rPr>
            </w:pPr>
            <w:r>
              <w:rPr>
                <w:bCs/>
                <w:lang w:eastAsia="zh-CN"/>
              </w:rPr>
              <w:t>NOTE 3</w:t>
            </w:r>
          </w:p>
        </w:tc>
        <w:tc>
          <w:tcPr>
            <w:tcW w:w="1447" w:type="dxa"/>
            <w:vAlign w:val="center"/>
          </w:tcPr>
          <w:p>
            <w:pPr>
              <w:pStyle w:val="95"/>
              <w:keepNext w:val="0"/>
              <w:keepLines w:val="0"/>
              <w:rPr>
                <w:bCs/>
                <w:lang w:eastAsia="zh-CN"/>
              </w:rPr>
            </w:pPr>
            <w:r>
              <w:rPr>
                <w:bCs/>
                <w:lang w:eastAsia="zh-CN"/>
              </w:rPr>
              <w:t>UL3/DL1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71</w:t>
            </w:r>
          </w:p>
        </w:tc>
        <w:tc>
          <w:tcPr>
            <w:tcW w:w="912" w:type="dxa"/>
            <w:vAlign w:val="center"/>
          </w:tcPr>
          <w:p>
            <w:pPr>
              <w:pStyle w:val="95"/>
              <w:keepNext w:val="0"/>
              <w:keepLines w:val="0"/>
              <w:rPr>
                <w:lang w:eastAsia="zh-CN"/>
              </w:rPr>
            </w:pPr>
            <w:r>
              <w:rPr>
                <w:rFonts w:hint="eastAsia"/>
                <w:lang w:eastAsia="zh-CN"/>
              </w:rPr>
              <w:t>n4</w:t>
            </w:r>
            <w:r>
              <w:rPr>
                <w:lang w:eastAsia="zh-CN"/>
              </w:rPr>
              <w:t>1</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6</w:t>
            </w:r>
          </w:p>
        </w:tc>
        <w:tc>
          <w:tcPr>
            <w:tcW w:w="774" w:type="dxa"/>
            <w:noWrap/>
            <w:vAlign w:val="center"/>
          </w:tcPr>
          <w:p>
            <w:pPr>
              <w:pStyle w:val="95"/>
              <w:keepNext w:val="0"/>
              <w:keepLines w:val="0"/>
              <w:rPr>
                <w:lang w:eastAsia="zh-CN"/>
              </w:rPr>
            </w:pPr>
            <w:r>
              <w:rPr>
                <w:rFonts w:hint="eastAsia"/>
                <w:lang w:eastAsia="zh-CN"/>
              </w:rPr>
              <w:t>10</w:t>
            </w:r>
          </w:p>
        </w:tc>
        <w:tc>
          <w:tcPr>
            <w:tcW w:w="638" w:type="dxa"/>
            <w:noWrap/>
            <w:vAlign w:val="center"/>
          </w:tcPr>
          <w:p>
            <w:pPr>
              <w:pStyle w:val="95"/>
              <w:keepNext w:val="0"/>
              <w:keepLines w:val="0"/>
              <w:rPr>
                <w:bCs/>
                <w:lang w:eastAsia="zh-CN"/>
              </w:rPr>
            </w:pPr>
            <w:r>
              <w:rPr>
                <w:rFonts w:hint="eastAsia"/>
                <w:bCs/>
                <w:lang w:eastAsia="zh-CN"/>
              </w:rPr>
              <w:t>13.6</w:t>
            </w:r>
          </w:p>
        </w:tc>
        <w:tc>
          <w:tcPr>
            <w:tcW w:w="638" w:type="dxa"/>
            <w:vAlign w:val="center"/>
          </w:tcPr>
          <w:p>
            <w:pPr>
              <w:pStyle w:val="95"/>
              <w:keepNext w:val="0"/>
              <w:keepLines w:val="0"/>
              <w:rPr>
                <w:bCs/>
                <w:szCs w:val="18"/>
                <w:lang w:eastAsia="zh-CN"/>
              </w:rPr>
            </w:pPr>
            <w:r>
              <w:rPr>
                <w:bCs/>
                <w:szCs w:val="18"/>
                <w:lang w:eastAsia="zh-CN"/>
              </w:rPr>
              <w:t>17.8</w:t>
            </w:r>
          </w:p>
        </w:tc>
        <w:tc>
          <w:tcPr>
            <w:tcW w:w="1358" w:type="dxa"/>
            <w:vAlign w:val="center"/>
          </w:tcPr>
          <w:p>
            <w:pPr>
              <w:pStyle w:val="95"/>
              <w:keepNext w:val="0"/>
              <w:keepLines w:val="0"/>
              <w:rPr>
                <w:bCs/>
                <w:lang w:eastAsia="zh-CN"/>
              </w:rPr>
            </w:pPr>
            <w:r>
              <w:rPr>
                <w:bCs/>
                <w:lang w:eastAsia="zh-CN"/>
              </w:rPr>
              <w:t>NOTE 4</w:t>
            </w:r>
          </w:p>
        </w:tc>
        <w:tc>
          <w:tcPr>
            <w:tcW w:w="1447" w:type="dxa"/>
            <w:vAlign w:val="center"/>
          </w:tcPr>
          <w:p>
            <w:pPr>
              <w:pStyle w:val="95"/>
              <w:keepNext w:val="0"/>
              <w:keepLines w:val="0"/>
              <w:rPr>
                <w:bCs/>
                <w:lang w:eastAsia="zh-CN"/>
              </w:rPr>
            </w:pPr>
            <w:r>
              <w:rPr>
                <w:bCs/>
                <w:lang w:eastAsia="zh-CN"/>
              </w:rPr>
              <w:t>UL4/DL1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71</w:t>
            </w:r>
          </w:p>
        </w:tc>
        <w:tc>
          <w:tcPr>
            <w:tcW w:w="912" w:type="dxa"/>
            <w:vAlign w:val="center"/>
          </w:tcPr>
          <w:p>
            <w:pPr>
              <w:pStyle w:val="95"/>
              <w:keepNext w:val="0"/>
              <w:keepLines w:val="0"/>
              <w:rPr>
                <w:lang w:eastAsia="zh-CN"/>
              </w:rPr>
            </w:pPr>
            <w:r>
              <w:rPr>
                <w:rFonts w:hint="eastAsia"/>
                <w:lang w:eastAsia="zh-CN"/>
              </w:rPr>
              <w:t>n4</w:t>
            </w:r>
            <w:r>
              <w:rPr>
                <w:lang w:eastAsia="zh-CN"/>
              </w:rPr>
              <w:t>1</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bCs/>
                <w:lang w:eastAsia="zh-CN"/>
              </w:rPr>
              <w:t>6</w:t>
            </w:r>
          </w:p>
        </w:tc>
        <w:tc>
          <w:tcPr>
            <w:tcW w:w="774" w:type="dxa"/>
            <w:noWrap/>
            <w:vAlign w:val="center"/>
          </w:tcPr>
          <w:p>
            <w:pPr>
              <w:pStyle w:val="95"/>
              <w:keepNext w:val="0"/>
              <w:keepLines w:val="0"/>
              <w:rPr>
                <w:lang w:eastAsia="zh-CN"/>
              </w:rPr>
            </w:pPr>
            <w:r>
              <w:rPr>
                <w:rFonts w:hint="eastAsia"/>
                <w:lang w:eastAsia="zh-CN"/>
              </w:rPr>
              <w:t>100</w:t>
            </w:r>
          </w:p>
        </w:tc>
        <w:tc>
          <w:tcPr>
            <w:tcW w:w="638" w:type="dxa"/>
            <w:noWrap/>
            <w:vAlign w:val="center"/>
          </w:tcPr>
          <w:p>
            <w:pPr>
              <w:pStyle w:val="95"/>
              <w:keepNext w:val="0"/>
              <w:keepLines w:val="0"/>
              <w:rPr>
                <w:bCs/>
                <w:lang w:eastAsia="zh-CN"/>
              </w:rPr>
            </w:pPr>
            <w:r>
              <w:rPr>
                <w:bCs/>
                <w:lang w:eastAsia="zh-CN"/>
              </w:rPr>
              <w:t>5.1</w:t>
            </w:r>
          </w:p>
        </w:tc>
        <w:tc>
          <w:tcPr>
            <w:tcW w:w="638" w:type="dxa"/>
            <w:vAlign w:val="center"/>
          </w:tcPr>
          <w:p>
            <w:pPr>
              <w:pStyle w:val="95"/>
              <w:keepNext w:val="0"/>
              <w:keepLines w:val="0"/>
              <w:rPr>
                <w:bCs/>
                <w:szCs w:val="18"/>
                <w:lang w:eastAsia="zh-CN"/>
              </w:rPr>
            </w:pPr>
            <w:r>
              <w:rPr>
                <w:bCs/>
                <w:szCs w:val="18"/>
                <w:lang w:eastAsia="zh-CN"/>
              </w:rPr>
              <w:t>6.1</w:t>
            </w:r>
          </w:p>
        </w:tc>
        <w:tc>
          <w:tcPr>
            <w:tcW w:w="1358" w:type="dxa"/>
            <w:vAlign w:val="center"/>
          </w:tcPr>
          <w:p>
            <w:pPr>
              <w:pStyle w:val="95"/>
              <w:keepNext w:val="0"/>
              <w:keepLines w:val="0"/>
              <w:rPr>
                <w:bCs/>
                <w:lang w:eastAsia="zh-CN"/>
              </w:rPr>
            </w:pPr>
            <w:r>
              <w:rPr>
                <w:bCs/>
                <w:lang w:eastAsia="zh-CN"/>
              </w:rPr>
              <w:t>NOTE 4</w:t>
            </w:r>
          </w:p>
        </w:tc>
        <w:tc>
          <w:tcPr>
            <w:tcW w:w="1447" w:type="dxa"/>
            <w:vAlign w:val="center"/>
          </w:tcPr>
          <w:p>
            <w:pPr>
              <w:pStyle w:val="95"/>
              <w:keepNext w:val="0"/>
              <w:keepLines w:val="0"/>
              <w:rPr>
                <w:bCs/>
                <w:lang w:eastAsia="zh-CN"/>
              </w:rPr>
            </w:pPr>
            <w:r>
              <w:rPr>
                <w:bCs/>
                <w:lang w:eastAsia="zh-CN"/>
              </w:rPr>
              <w:t>UL4/DL1</w:t>
            </w:r>
          </w:p>
          <w:p>
            <w:pPr>
              <w:pStyle w:val="95"/>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71</w:t>
            </w:r>
          </w:p>
        </w:tc>
        <w:tc>
          <w:tcPr>
            <w:tcW w:w="912" w:type="dxa"/>
            <w:vAlign w:val="center"/>
          </w:tcPr>
          <w:p>
            <w:pPr>
              <w:pStyle w:val="95"/>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rFonts w:cs="Arial"/>
                <w:bCs/>
                <w:szCs w:val="18"/>
                <w:lang w:eastAsia="zh-CN"/>
              </w:rPr>
            </w:pPr>
            <w:r>
              <w:rPr>
                <w:rFonts w:hint="eastAsia"/>
                <w:bCs/>
                <w:lang w:val="en-US" w:eastAsia="zh-CN"/>
              </w:rPr>
              <w:t>8</w:t>
            </w:r>
          </w:p>
        </w:tc>
        <w:tc>
          <w:tcPr>
            <w:tcW w:w="774" w:type="dxa"/>
            <w:noWrap/>
            <w:vAlign w:val="center"/>
          </w:tcPr>
          <w:p>
            <w:pPr>
              <w:pStyle w:val="95"/>
              <w:keepNext w:val="0"/>
              <w:keepLines w:val="0"/>
              <w:rPr>
                <w:lang w:eastAsia="zh-CN"/>
              </w:rPr>
            </w:pPr>
            <w:r>
              <w:rPr>
                <w:rFonts w:hint="eastAsia"/>
                <w:lang w:val="en-US" w:eastAsia="zh-CN"/>
              </w:rPr>
              <w:t>5</w:t>
            </w:r>
          </w:p>
        </w:tc>
        <w:tc>
          <w:tcPr>
            <w:tcW w:w="638" w:type="dxa"/>
            <w:noWrap/>
            <w:vAlign w:val="center"/>
          </w:tcPr>
          <w:p>
            <w:pPr>
              <w:pStyle w:val="95"/>
              <w:keepNext w:val="0"/>
              <w:keepLines w:val="0"/>
              <w:rPr>
                <w:rFonts w:cs="Arial"/>
                <w:bCs/>
                <w:szCs w:val="18"/>
                <w:lang w:eastAsia="zh-CN"/>
              </w:rPr>
            </w:pPr>
            <w:r>
              <w:rPr>
                <w:rFonts w:hint="eastAsia"/>
                <w:bCs/>
                <w:lang w:eastAsia="zh-CN"/>
              </w:rPr>
              <w:t>1</w:t>
            </w:r>
            <w:r>
              <w:rPr>
                <w:bCs/>
                <w:lang w:eastAsia="zh-CN"/>
              </w:rPr>
              <w:t>2.5</w:t>
            </w:r>
          </w:p>
        </w:tc>
        <w:tc>
          <w:tcPr>
            <w:tcW w:w="638" w:type="dxa"/>
            <w:vAlign w:val="center"/>
          </w:tcPr>
          <w:p>
            <w:pPr>
              <w:pStyle w:val="95"/>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pPr>
              <w:pStyle w:val="95"/>
              <w:keepNext w:val="0"/>
              <w:keepLines w:val="0"/>
              <w:rPr>
                <w:rFonts w:cs="Arial"/>
                <w:bCs/>
                <w:szCs w:val="18"/>
                <w:lang w:eastAsia="zh-CN"/>
              </w:rPr>
            </w:pPr>
            <w:r>
              <w:rPr>
                <w:bCs/>
                <w:lang w:eastAsia="zh-CN"/>
              </w:rPr>
              <w:t>NOTE 3</w:t>
            </w:r>
          </w:p>
        </w:tc>
        <w:tc>
          <w:tcPr>
            <w:tcW w:w="1447" w:type="dxa"/>
            <w:vAlign w:val="center"/>
          </w:tcPr>
          <w:p>
            <w:pPr>
              <w:pStyle w:val="95"/>
              <w:rPr>
                <w:bCs/>
                <w:lang w:eastAsia="zh-CN"/>
              </w:rPr>
            </w:pPr>
            <w:r>
              <w:rPr>
                <w:bCs/>
                <w:lang w:eastAsia="zh-CN"/>
              </w:rPr>
              <w:t>UL3/DL1</w:t>
            </w:r>
          </w:p>
          <w:p>
            <w:pPr>
              <w:pStyle w:val="95"/>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71</w:t>
            </w:r>
          </w:p>
        </w:tc>
        <w:tc>
          <w:tcPr>
            <w:tcW w:w="912" w:type="dxa"/>
            <w:vAlign w:val="center"/>
          </w:tcPr>
          <w:p>
            <w:pPr>
              <w:pStyle w:val="95"/>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rFonts w:cs="Arial"/>
                <w:bCs/>
                <w:szCs w:val="18"/>
                <w:lang w:eastAsia="zh-CN"/>
              </w:rPr>
            </w:pPr>
            <w:r>
              <w:rPr>
                <w:rFonts w:hint="eastAsia"/>
                <w:bCs/>
                <w:lang w:val="en-US" w:eastAsia="zh-CN"/>
              </w:rPr>
              <w:t>8</w:t>
            </w:r>
          </w:p>
        </w:tc>
        <w:tc>
          <w:tcPr>
            <w:tcW w:w="774" w:type="dxa"/>
            <w:noWrap/>
            <w:vAlign w:val="center"/>
          </w:tcPr>
          <w:p>
            <w:pPr>
              <w:pStyle w:val="95"/>
              <w:keepNext w:val="0"/>
              <w:keepLines w:val="0"/>
              <w:rPr>
                <w:lang w:eastAsia="zh-CN"/>
              </w:rPr>
            </w:pPr>
            <w:r>
              <w:rPr>
                <w:rFonts w:hint="eastAsia"/>
                <w:lang w:val="en-US" w:eastAsia="zh-CN"/>
              </w:rPr>
              <w:t>25</w:t>
            </w:r>
          </w:p>
        </w:tc>
        <w:tc>
          <w:tcPr>
            <w:tcW w:w="638" w:type="dxa"/>
            <w:noWrap/>
            <w:vAlign w:val="center"/>
          </w:tcPr>
          <w:p>
            <w:pPr>
              <w:pStyle w:val="95"/>
              <w:keepNext w:val="0"/>
              <w:keepLines w:val="0"/>
              <w:rPr>
                <w:rFonts w:cs="Arial"/>
                <w:bCs/>
                <w:szCs w:val="18"/>
                <w:lang w:eastAsia="zh-CN"/>
              </w:rPr>
            </w:pPr>
            <w:r>
              <w:rPr>
                <w:bCs/>
                <w:lang w:val="fi-FI" w:eastAsia="zh-CN"/>
              </w:rPr>
              <w:t>5.9</w:t>
            </w:r>
          </w:p>
        </w:tc>
        <w:tc>
          <w:tcPr>
            <w:tcW w:w="638" w:type="dxa"/>
            <w:vAlign w:val="center"/>
          </w:tcPr>
          <w:p>
            <w:pPr>
              <w:pStyle w:val="95"/>
              <w:keepNext w:val="0"/>
              <w:keepLines w:val="0"/>
              <w:rPr>
                <w:rFonts w:cs="Arial"/>
                <w:bCs/>
                <w:szCs w:val="18"/>
                <w:lang w:eastAsia="zh-CN"/>
              </w:rPr>
            </w:pPr>
            <w:r>
              <w:rPr>
                <w:bCs/>
                <w:lang w:val="fi-FI" w:eastAsia="zh-CN"/>
              </w:rPr>
              <w:t>7.4</w:t>
            </w:r>
          </w:p>
        </w:tc>
        <w:tc>
          <w:tcPr>
            <w:tcW w:w="1358" w:type="dxa"/>
            <w:vAlign w:val="center"/>
          </w:tcPr>
          <w:p>
            <w:pPr>
              <w:pStyle w:val="95"/>
              <w:keepNext w:val="0"/>
              <w:keepLines w:val="0"/>
              <w:rPr>
                <w:rFonts w:cs="Arial"/>
                <w:bCs/>
                <w:szCs w:val="18"/>
                <w:lang w:eastAsia="zh-CN"/>
              </w:rPr>
            </w:pPr>
            <w:r>
              <w:rPr>
                <w:bCs/>
                <w:lang w:eastAsia="zh-CN"/>
              </w:rPr>
              <w:t>NOTE 3</w:t>
            </w:r>
          </w:p>
        </w:tc>
        <w:tc>
          <w:tcPr>
            <w:tcW w:w="1447" w:type="dxa"/>
            <w:vAlign w:val="center"/>
          </w:tcPr>
          <w:p>
            <w:pPr>
              <w:pStyle w:val="95"/>
              <w:rPr>
                <w:bCs/>
                <w:lang w:eastAsia="zh-CN"/>
              </w:rPr>
            </w:pPr>
            <w:r>
              <w:rPr>
                <w:bCs/>
                <w:lang w:eastAsia="zh-CN"/>
              </w:rPr>
              <w:t>UL3/DL1</w:t>
            </w:r>
          </w:p>
          <w:p>
            <w:pPr>
              <w:pStyle w:val="95"/>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71</w:t>
            </w:r>
          </w:p>
        </w:tc>
        <w:tc>
          <w:tcPr>
            <w:tcW w:w="912" w:type="dxa"/>
            <w:vAlign w:val="center"/>
          </w:tcPr>
          <w:p>
            <w:pPr>
              <w:pStyle w:val="95"/>
              <w:keepNext w:val="0"/>
              <w:keepLines w:val="0"/>
              <w:rPr>
                <w:lang w:eastAsia="zh-CN"/>
              </w:rPr>
            </w:pPr>
            <w:r>
              <w:rPr>
                <w:rFonts w:hint="eastAsia"/>
                <w:lang w:eastAsia="zh-CN"/>
              </w:rPr>
              <w:t>n</w:t>
            </w:r>
            <w:r>
              <w:rPr>
                <w:lang w:eastAsia="zh-CN"/>
              </w:rPr>
              <w:t>77</w:t>
            </w:r>
          </w:p>
        </w:tc>
        <w:tc>
          <w:tcPr>
            <w:tcW w:w="774" w:type="dxa"/>
            <w:noWrap/>
            <w:vAlign w:val="center"/>
          </w:tcPr>
          <w:p>
            <w:pPr>
              <w:pStyle w:val="95"/>
              <w:keepNext w:val="0"/>
              <w:keepLines w:val="0"/>
              <w:rPr>
                <w:bCs/>
                <w:lang w:eastAsia="zh-CN"/>
              </w:rPr>
            </w:pPr>
            <w:r>
              <w:rPr>
                <w:rFonts w:hint="eastAsia"/>
                <w:bCs/>
                <w:lang w:eastAsia="zh-CN"/>
              </w:rPr>
              <w:t>5</w:t>
            </w:r>
          </w:p>
        </w:tc>
        <w:tc>
          <w:tcPr>
            <w:tcW w:w="955" w:type="dxa"/>
            <w:vAlign w:val="center"/>
          </w:tcPr>
          <w:p>
            <w:pPr>
              <w:pStyle w:val="95"/>
              <w:keepNext w:val="0"/>
              <w:keepLines w:val="0"/>
              <w:rPr>
                <w:bCs/>
                <w:lang w:eastAsia="zh-CN"/>
              </w:rPr>
            </w:pPr>
            <w:r>
              <w:rPr>
                <w:rFonts w:hint="eastAsia"/>
                <w:bCs/>
                <w:lang w:eastAsia="zh-CN"/>
              </w:rPr>
              <w:t>15</w:t>
            </w:r>
          </w:p>
        </w:tc>
        <w:tc>
          <w:tcPr>
            <w:tcW w:w="1374" w:type="dxa"/>
            <w:noWrap/>
            <w:vAlign w:val="center"/>
          </w:tcPr>
          <w:p>
            <w:pPr>
              <w:pStyle w:val="95"/>
              <w:keepNext w:val="0"/>
              <w:keepLines w:val="0"/>
              <w:rPr>
                <w:bCs/>
                <w:lang w:eastAsia="zh-CN"/>
              </w:rPr>
            </w:pPr>
            <w:r>
              <w:rPr>
                <w:rFonts w:cs="Arial"/>
                <w:bCs/>
                <w:szCs w:val="18"/>
                <w:lang w:eastAsia="zh-CN"/>
              </w:rPr>
              <w:t>5</w:t>
            </w:r>
          </w:p>
        </w:tc>
        <w:tc>
          <w:tcPr>
            <w:tcW w:w="774" w:type="dxa"/>
            <w:noWrap/>
            <w:vAlign w:val="center"/>
          </w:tcPr>
          <w:p>
            <w:pPr>
              <w:pStyle w:val="95"/>
              <w:keepNext w:val="0"/>
              <w:keepLines w:val="0"/>
              <w:rPr>
                <w:lang w:eastAsia="zh-CN"/>
              </w:rPr>
            </w:pPr>
            <w:r>
              <w:rPr>
                <w:rFonts w:hint="eastAsia"/>
                <w:lang w:eastAsia="zh-CN"/>
              </w:rPr>
              <w:t>10</w:t>
            </w:r>
          </w:p>
        </w:tc>
        <w:tc>
          <w:tcPr>
            <w:tcW w:w="638" w:type="dxa"/>
            <w:noWrap/>
            <w:vAlign w:val="center"/>
          </w:tcPr>
          <w:p>
            <w:pPr>
              <w:pStyle w:val="95"/>
              <w:keepNext w:val="0"/>
              <w:keepLines w:val="0"/>
              <w:rPr>
                <w:bCs/>
                <w:lang w:eastAsia="zh-CN"/>
              </w:rPr>
            </w:pPr>
            <w:r>
              <w:rPr>
                <w:rFonts w:hint="eastAsia" w:cs="Arial"/>
                <w:bCs/>
                <w:szCs w:val="18"/>
                <w:lang w:eastAsia="zh-CN"/>
              </w:rPr>
              <w:t>13</w:t>
            </w:r>
            <w:r>
              <w:rPr>
                <w:rFonts w:cs="Arial"/>
                <w:bCs/>
                <w:szCs w:val="18"/>
                <w:lang w:eastAsia="zh-CN"/>
              </w:rPr>
              <w:t>.</w:t>
            </w:r>
            <w:r>
              <w:rPr>
                <w:rFonts w:hint="eastAsia" w:cs="Arial"/>
                <w:bCs/>
                <w:szCs w:val="18"/>
                <w:lang w:eastAsia="zh-CN"/>
              </w:rPr>
              <w:t>2</w:t>
            </w:r>
          </w:p>
        </w:tc>
        <w:tc>
          <w:tcPr>
            <w:tcW w:w="638" w:type="dxa"/>
            <w:vAlign w:val="center"/>
          </w:tcPr>
          <w:p>
            <w:pPr>
              <w:pStyle w:val="95"/>
              <w:keepNext w:val="0"/>
              <w:keepLines w:val="0"/>
              <w:rPr>
                <w:rFonts w:cs="Arial"/>
                <w:bCs/>
                <w:szCs w:val="18"/>
                <w:lang w:eastAsia="zh-CN"/>
              </w:rPr>
            </w:pPr>
            <w:r>
              <w:rPr>
                <w:rFonts w:cs="Arial"/>
                <w:bCs/>
                <w:szCs w:val="18"/>
                <w:lang w:eastAsia="zh-CN"/>
              </w:rPr>
              <w:t>17.4</w:t>
            </w:r>
          </w:p>
        </w:tc>
        <w:tc>
          <w:tcPr>
            <w:tcW w:w="1358" w:type="dxa"/>
            <w:vAlign w:val="center"/>
          </w:tcPr>
          <w:p>
            <w:pPr>
              <w:pStyle w:val="95"/>
              <w:keepNext w:val="0"/>
              <w:keepLines w:val="0"/>
              <w:rPr>
                <w:bCs/>
                <w:lang w:eastAsia="zh-CN"/>
              </w:rPr>
            </w:pPr>
            <w:r>
              <w:rPr>
                <w:rFonts w:cs="Arial"/>
                <w:bCs/>
                <w:szCs w:val="18"/>
                <w:lang w:eastAsia="zh-CN"/>
              </w:rPr>
              <w:t>NOTE 5</w:t>
            </w:r>
          </w:p>
        </w:tc>
        <w:tc>
          <w:tcPr>
            <w:tcW w:w="1447" w:type="dxa"/>
            <w:vAlign w:val="center"/>
          </w:tcPr>
          <w:p>
            <w:pPr>
              <w:pStyle w:val="95"/>
              <w:keepNext w:val="0"/>
              <w:keepLines w:val="0"/>
              <w:rPr>
                <w:rFonts w:cs="Arial"/>
                <w:bCs/>
                <w:szCs w:val="18"/>
                <w:lang w:eastAsia="zh-CN"/>
              </w:rPr>
            </w:pPr>
            <w:r>
              <w:rPr>
                <w:rFonts w:cs="Arial"/>
                <w:bCs/>
                <w:szCs w:val="18"/>
                <w:lang w:eastAsia="zh-CN"/>
              </w:rPr>
              <w:t>UL5/DL1</w:t>
            </w:r>
          </w:p>
          <w:p>
            <w:pPr>
              <w:pStyle w:val="95"/>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77</w:t>
            </w:r>
          </w:p>
        </w:tc>
        <w:tc>
          <w:tcPr>
            <w:tcW w:w="912" w:type="dxa"/>
            <w:vAlign w:val="center"/>
          </w:tcPr>
          <w:p>
            <w:pPr>
              <w:pStyle w:val="95"/>
              <w:keepNext w:val="0"/>
              <w:keepLines w:val="0"/>
              <w:rPr>
                <w:lang w:eastAsia="zh-CN"/>
              </w:rPr>
            </w:pPr>
            <w:r>
              <w:rPr>
                <w:lang w:eastAsia="zh-CN"/>
              </w:rPr>
              <w:t>n18</w:t>
            </w:r>
          </w:p>
        </w:tc>
        <w:tc>
          <w:tcPr>
            <w:tcW w:w="774" w:type="dxa"/>
            <w:noWrap/>
            <w:vAlign w:val="center"/>
          </w:tcPr>
          <w:p>
            <w:pPr>
              <w:pStyle w:val="95"/>
              <w:keepNext w:val="0"/>
              <w:keepLines w:val="0"/>
              <w:rPr>
                <w:bCs/>
                <w:lang w:eastAsia="zh-CN"/>
              </w:rPr>
            </w:pPr>
            <w:r>
              <w:rPr>
                <w:rFonts w:hint="eastAsia"/>
                <w:bCs/>
                <w:lang w:val="en-US" w:eastAsia="zh-CN"/>
              </w:rPr>
              <w:t>10</w:t>
            </w:r>
          </w:p>
        </w:tc>
        <w:tc>
          <w:tcPr>
            <w:tcW w:w="955" w:type="dxa"/>
            <w:vAlign w:val="center"/>
          </w:tcPr>
          <w:p>
            <w:pPr>
              <w:pStyle w:val="95"/>
              <w:keepNext w:val="0"/>
              <w:keepLines w:val="0"/>
              <w:rPr>
                <w:bCs/>
                <w:lang w:eastAsia="zh-CN"/>
              </w:rPr>
            </w:pPr>
            <w:r>
              <w:rPr>
                <w:rFonts w:hint="eastAsia"/>
                <w:bCs/>
                <w:lang w:val="en-US" w:eastAsia="zh-CN"/>
              </w:rPr>
              <w:t>15</w:t>
            </w:r>
          </w:p>
        </w:tc>
        <w:tc>
          <w:tcPr>
            <w:tcW w:w="1374" w:type="dxa"/>
            <w:noWrap/>
            <w:vAlign w:val="center"/>
          </w:tcPr>
          <w:p>
            <w:pPr>
              <w:pStyle w:val="95"/>
              <w:keepNext w:val="0"/>
              <w:keepLines w:val="0"/>
              <w:rPr>
                <w:rFonts w:cs="Arial"/>
                <w:bCs/>
                <w:szCs w:val="18"/>
                <w:lang w:eastAsia="zh-CN"/>
              </w:rPr>
            </w:pPr>
            <w:r>
              <w:rPr>
                <w:rFonts w:hint="eastAsia" w:cs="Arial"/>
                <w:bCs/>
                <w:szCs w:val="18"/>
                <w:lang w:val="en-US" w:eastAsia="zh-CN"/>
              </w:rPr>
              <w:t>25</w:t>
            </w:r>
          </w:p>
        </w:tc>
        <w:tc>
          <w:tcPr>
            <w:tcW w:w="774" w:type="dxa"/>
            <w:noWrap/>
            <w:vAlign w:val="center"/>
          </w:tcPr>
          <w:p>
            <w:pPr>
              <w:pStyle w:val="95"/>
              <w:keepNext w:val="0"/>
              <w:keepLines w:val="0"/>
              <w:rPr>
                <w:lang w:eastAsia="zh-CN"/>
              </w:rPr>
            </w:pPr>
            <w:r>
              <w:rPr>
                <w:rFonts w:hint="eastAsia"/>
                <w:lang w:val="en-US" w:eastAsia="zh-CN"/>
              </w:rPr>
              <w:t>5</w:t>
            </w:r>
          </w:p>
        </w:tc>
        <w:tc>
          <w:tcPr>
            <w:tcW w:w="638" w:type="dxa"/>
            <w:noWrap/>
            <w:vAlign w:val="center"/>
          </w:tcPr>
          <w:p>
            <w:pPr>
              <w:pStyle w:val="95"/>
              <w:keepNext w:val="0"/>
              <w:keepLines w:val="0"/>
              <w:rPr>
                <w:rFonts w:cs="Arial"/>
                <w:bCs/>
                <w:szCs w:val="18"/>
                <w:lang w:eastAsia="zh-CN"/>
              </w:rPr>
            </w:pPr>
            <w:r>
              <w:rPr>
                <w:lang w:eastAsia="zh-CN"/>
              </w:rPr>
              <w:t>7.7</w:t>
            </w:r>
          </w:p>
        </w:tc>
        <w:tc>
          <w:tcPr>
            <w:tcW w:w="638" w:type="dxa"/>
            <w:vAlign w:val="center"/>
          </w:tcPr>
          <w:p>
            <w:pPr>
              <w:pStyle w:val="95"/>
              <w:keepNext w:val="0"/>
              <w:keepLines w:val="0"/>
              <w:rPr>
                <w:rFonts w:cs="Arial"/>
                <w:bCs/>
                <w:szCs w:val="18"/>
                <w:lang w:eastAsia="zh-CN"/>
              </w:rPr>
            </w:pPr>
          </w:p>
        </w:tc>
        <w:tc>
          <w:tcPr>
            <w:tcW w:w="1358" w:type="dxa"/>
            <w:vAlign w:val="center"/>
          </w:tcPr>
          <w:p>
            <w:pPr>
              <w:pStyle w:val="95"/>
              <w:keepNext w:val="0"/>
              <w:keepLines w:val="0"/>
              <w:rPr>
                <w:rFonts w:cs="Arial"/>
                <w:bCs/>
                <w:szCs w:val="18"/>
                <w:lang w:eastAsia="zh-CN"/>
              </w:rPr>
            </w:pPr>
            <w:r>
              <w:rPr>
                <w:bCs/>
                <w:lang w:eastAsia="zh-CN"/>
              </w:rPr>
              <w:t>NOTE 5</w:t>
            </w:r>
          </w:p>
        </w:tc>
        <w:tc>
          <w:tcPr>
            <w:tcW w:w="1447" w:type="dxa"/>
            <w:vAlign w:val="center"/>
          </w:tcPr>
          <w:p>
            <w:pPr>
              <w:pStyle w:val="95"/>
              <w:keepNext w:val="0"/>
              <w:keepLines w:val="0"/>
              <w:rPr>
                <w:rFonts w:cs="Arial"/>
                <w:bCs/>
                <w:szCs w:val="18"/>
                <w:lang w:eastAsia="zh-CN"/>
              </w:rPr>
            </w:pPr>
            <w:r>
              <w:rPr>
                <w:bCs/>
                <w:lang w:eastAsia="zh-CN"/>
              </w:rPr>
              <w:t>UL1/DL4</w:t>
            </w:r>
            <w:r>
              <w:rPr>
                <w:rFonts w:hint="eastAsia" w:eastAsia="Yu Mincho" w:cs="Arial"/>
                <w:vertAlign w:val="superscript"/>
                <w:lang w:eastAsia="ja-JP"/>
              </w:rPr>
              <w:t xml:space="preserve"> </w:t>
            </w:r>
            <w:r>
              <w:rPr>
                <w:rFonts w:hint="eastAsia" w:cs="Arial"/>
                <w:vertAlign w:val="superscript"/>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rFonts w:hint="eastAsia"/>
                <w:lang w:eastAsia="zh-CN"/>
              </w:rPr>
              <w:t>n</w:t>
            </w:r>
            <w:r>
              <w:rPr>
                <w:lang w:eastAsia="zh-CN"/>
              </w:rPr>
              <w:t>77</w:t>
            </w:r>
          </w:p>
        </w:tc>
        <w:tc>
          <w:tcPr>
            <w:tcW w:w="912" w:type="dxa"/>
            <w:vAlign w:val="center"/>
          </w:tcPr>
          <w:p>
            <w:pPr>
              <w:pStyle w:val="95"/>
              <w:keepNext w:val="0"/>
              <w:keepLines w:val="0"/>
              <w:rPr>
                <w:lang w:eastAsia="zh-CN"/>
              </w:rPr>
            </w:pPr>
            <w:r>
              <w:rPr>
                <w:lang w:eastAsia="zh-CN"/>
              </w:rPr>
              <w:t>n18</w:t>
            </w:r>
          </w:p>
        </w:tc>
        <w:tc>
          <w:tcPr>
            <w:tcW w:w="774" w:type="dxa"/>
            <w:noWrap/>
            <w:vAlign w:val="center"/>
          </w:tcPr>
          <w:p>
            <w:pPr>
              <w:pStyle w:val="95"/>
              <w:keepNext w:val="0"/>
              <w:keepLines w:val="0"/>
              <w:rPr>
                <w:bCs/>
                <w:lang w:eastAsia="zh-CN"/>
              </w:rPr>
            </w:pPr>
            <w:r>
              <w:rPr>
                <w:rFonts w:hint="eastAsia"/>
                <w:bCs/>
                <w:lang w:val="en-US" w:eastAsia="zh-CN"/>
              </w:rPr>
              <w:t>10</w:t>
            </w:r>
          </w:p>
        </w:tc>
        <w:tc>
          <w:tcPr>
            <w:tcW w:w="955" w:type="dxa"/>
            <w:vAlign w:val="center"/>
          </w:tcPr>
          <w:p>
            <w:pPr>
              <w:pStyle w:val="95"/>
              <w:keepNext w:val="0"/>
              <w:keepLines w:val="0"/>
              <w:rPr>
                <w:bCs/>
                <w:lang w:eastAsia="zh-CN"/>
              </w:rPr>
            </w:pPr>
            <w:r>
              <w:rPr>
                <w:rFonts w:hint="eastAsia"/>
                <w:bCs/>
                <w:lang w:val="en-US" w:eastAsia="zh-CN"/>
              </w:rPr>
              <w:t>15</w:t>
            </w:r>
          </w:p>
        </w:tc>
        <w:tc>
          <w:tcPr>
            <w:tcW w:w="1374" w:type="dxa"/>
            <w:noWrap/>
            <w:vAlign w:val="center"/>
          </w:tcPr>
          <w:p>
            <w:pPr>
              <w:pStyle w:val="95"/>
              <w:keepNext w:val="0"/>
              <w:keepLines w:val="0"/>
              <w:rPr>
                <w:rFonts w:cs="Arial"/>
                <w:bCs/>
                <w:szCs w:val="18"/>
                <w:lang w:eastAsia="zh-CN"/>
              </w:rPr>
            </w:pPr>
            <w:r>
              <w:rPr>
                <w:rFonts w:hint="eastAsia" w:cs="Arial"/>
                <w:bCs/>
                <w:szCs w:val="18"/>
                <w:lang w:val="en-US" w:eastAsia="zh-CN"/>
              </w:rPr>
              <w:t>25</w:t>
            </w:r>
          </w:p>
        </w:tc>
        <w:tc>
          <w:tcPr>
            <w:tcW w:w="774" w:type="dxa"/>
            <w:noWrap/>
            <w:vAlign w:val="center"/>
          </w:tcPr>
          <w:p>
            <w:pPr>
              <w:pStyle w:val="95"/>
              <w:keepNext w:val="0"/>
              <w:keepLines w:val="0"/>
              <w:rPr>
                <w:lang w:eastAsia="zh-CN"/>
              </w:rPr>
            </w:pPr>
            <w:r>
              <w:rPr>
                <w:rFonts w:hint="eastAsia"/>
                <w:lang w:val="en-US" w:eastAsia="zh-CN"/>
              </w:rPr>
              <w:t>15</w:t>
            </w:r>
          </w:p>
        </w:tc>
        <w:tc>
          <w:tcPr>
            <w:tcW w:w="638" w:type="dxa"/>
            <w:noWrap/>
            <w:vAlign w:val="center"/>
          </w:tcPr>
          <w:p>
            <w:pPr>
              <w:pStyle w:val="95"/>
              <w:keepNext w:val="0"/>
              <w:keepLines w:val="0"/>
              <w:rPr>
                <w:rFonts w:cs="Arial"/>
                <w:bCs/>
                <w:szCs w:val="18"/>
                <w:lang w:eastAsia="zh-CN"/>
              </w:rPr>
            </w:pPr>
            <w:r>
              <w:rPr>
                <w:rFonts w:hint="eastAsia" w:cs="Arial"/>
                <w:bCs/>
                <w:szCs w:val="18"/>
                <w:lang w:val="en-US" w:eastAsia="zh-CN"/>
              </w:rPr>
              <w:t>4.1</w:t>
            </w:r>
          </w:p>
        </w:tc>
        <w:tc>
          <w:tcPr>
            <w:tcW w:w="638" w:type="dxa"/>
            <w:vAlign w:val="center"/>
          </w:tcPr>
          <w:p>
            <w:pPr>
              <w:pStyle w:val="95"/>
              <w:keepNext w:val="0"/>
              <w:keepLines w:val="0"/>
              <w:rPr>
                <w:rFonts w:cs="Arial"/>
                <w:bCs/>
                <w:szCs w:val="18"/>
                <w:lang w:eastAsia="zh-CN"/>
              </w:rPr>
            </w:pPr>
          </w:p>
        </w:tc>
        <w:tc>
          <w:tcPr>
            <w:tcW w:w="1358" w:type="dxa"/>
            <w:vAlign w:val="center"/>
          </w:tcPr>
          <w:p>
            <w:pPr>
              <w:pStyle w:val="95"/>
              <w:keepNext w:val="0"/>
              <w:keepLines w:val="0"/>
              <w:rPr>
                <w:rFonts w:cs="Arial"/>
                <w:bCs/>
                <w:szCs w:val="18"/>
                <w:lang w:eastAsia="zh-CN"/>
              </w:rPr>
            </w:pPr>
            <w:r>
              <w:rPr>
                <w:bCs/>
                <w:lang w:eastAsia="zh-CN"/>
              </w:rPr>
              <w:t>NOTE 5</w:t>
            </w:r>
          </w:p>
        </w:tc>
        <w:tc>
          <w:tcPr>
            <w:tcW w:w="1447" w:type="dxa"/>
            <w:vAlign w:val="center"/>
          </w:tcPr>
          <w:p>
            <w:pPr>
              <w:pStyle w:val="95"/>
              <w:keepNext w:val="0"/>
              <w:keepLines w:val="0"/>
              <w:rPr>
                <w:rFonts w:cs="Arial"/>
                <w:bCs/>
                <w:szCs w:val="18"/>
                <w:lang w:eastAsia="zh-CN"/>
              </w:rPr>
            </w:pPr>
            <w:r>
              <w:rPr>
                <w:bCs/>
                <w:lang w:eastAsia="zh-CN"/>
              </w:rPr>
              <w:t>UL1/DL4</w:t>
            </w:r>
            <w:r>
              <w:rPr>
                <w:rFonts w:hint="eastAsia" w:eastAsia="Yu Mincho" w:cs="Arial"/>
                <w:vertAlign w:val="superscript"/>
                <w:lang w:eastAsia="ja-JP"/>
              </w:rPr>
              <w:t xml:space="preserve"> </w:t>
            </w:r>
            <w:r>
              <w:rPr>
                <w:rFonts w:hint="eastAsia" w:cs="Arial"/>
                <w:vertAlign w:val="superscript"/>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lang w:eastAsia="zh-CN"/>
              </w:rPr>
              <w:t>n85</w:t>
            </w:r>
          </w:p>
        </w:tc>
        <w:tc>
          <w:tcPr>
            <w:tcW w:w="912" w:type="dxa"/>
            <w:vAlign w:val="center"/>
          </w:tcPr>
          <w:p>
            <w:pPr>
              <w:pStyle w:val="95"/>
              <w:keepNext w:val="0"/>
              <w:keepLines w:val="0"/>
              <w:rPr>
                <w:lang w:eastAsia="zh-CN"/>
              </w:rPr>
            </w:pPr>
            <w:r>
              <w:rPr>
                <w:lang w:eastAsia="zh-CN"/>
              </w:rPr>
              <w:t>n77</w:t>
            </w:r>
          </w:p>
        </w:tc>
        <w:tc>
          <w:tcPr>
            <w:tcW w:w="774" w:type="dxa"/>
            <w:noWrap/>
            <w:vAlign w:val="center"/>
          </w:tcPr>
          <w:p>
            <w:pPr>
              <w:pStyle w:val="95"/>
              <w:keepNext w:val="0"/>
              <w:keepLines w:val="0"/>
              <w:rPr>
                <w:bCs/>
                <w:lang w:eastAsia="zh-CN"/>
              </w:rPr>
            </w:pPr>
            <w:r>
              <w:rPr>
                <w:bCs/>
                <w:lang w:eastAsia="zh-CN"/>
              </w:rPr>
              <w:t>5</w:t>
            </w:r>
          </w:p>
        </w:tc>
        <w:tc>
          <w:tcPr>
            <w:tcW w:w="955" w:type="dxa"/>
            <w:vAlign w:val="center"/>
          </w:tcPr>
          <w:p>
            <w:pPr>
              <w:pStyle w:val="95"/>
              <w:keepNext w:val="0"/>
              <w:keepLines w:val="0"/>
              <w:rPr>
                <w:bCs/>
                <w:lang w:eastAsia="zh-CN"/>
              </w:rPr>
            </w:pPr>
            <w:r>
              <w:rPr>
                <w:bCs/>
                <w:lang w:eastAsia="zh-CN"/>
              </w:rPr>
              <w:t>15</w:t>
            </w:r>
          </w:p>
        </w:tc>
        <w:tc>
          <w:tcPr>
            <w:tcW w:w="1374" w:type="dxa"/>
            <w:noWrap/>
            <w:vAlign w:val="center"/>
          </w:tcPr>
          <w:p>
            <w:pPr>
              <w:pStyle w:val="95"/>
              <w:keepNext w:val="0"/>
              <w:keepLines w:val="0"/>
              <w:rPr>
                <w:rFonts w:cs="Arial"/>
                <w:bCs/>
                <w:szCs w:val="18"/>
                <w:lang w:eastAsia="zh-CN"/>
              </w:rPr>
            </w:pPr>
            <w:r>
              <w:rPr>
                <w:rFonts w:hint="eastAsia"/>
                <w:bCs/>
                <w:lang w:val="en-US" w:eastAsia="zh-CN"/>
              </w:rPr>
              <w:t>5</w:t>
            </w:r>
          </w:p>
        </w:tc>
        <w:tc>
          <w:tcPr>
            <w:tcW w:w="774" w:type="dxa"/>
            <w:noWrap/>
            <w:vAlign w:val="center"/>
          </w:tcPr>
          <w:p>
            <w:pPr>
              <w:pStyle w:val="95"/>
              <w:keepNext w:val="0"/>
              <w:keepLines w:val="0"/>
              <w:rPr>
                <w:lang w:eastAsia="zh-CN"/>
              </w:rPr>
            </w:pPr>
            <w:r>
              <w:rPr>
                <w:lang w:eastAsia="zh-CN"/>
              </w:rPr>
              <w:t>10</w:t>
            </w:r>
          </w:p>
        </w:tc>
        <w:tc>
          <w:tcPr>
            <w:tcW w:w="638" w:type="dxa"/>
            <w:noWrap/>
            <w:vAlign w:val="center"/>
          </w:tcPr>
          <w:p>
            <w:pPr>
              <w:pStyle w:val="95"/>
              <w:keepNext w:val="0"/>
              <w:keepLines w:val="0"/>
              <w:rPr>
                <w:rFonts w:cs="Arial"/>
                <w:bCs/>
                <w:szCs w:val="18"/>
                <w:lang w:eastAsia="zh-CN"/>
              </w:rPr>
            </w:pPr>
            <w:r>
              <w:rPr>
                <w:bCs/>
                <w:lang w:val="en-US" w:eastAsia="zh-CN"/>
              </w:rPr>
              <w:t>13.2</w:t>
            </w:r>
          </w:p>
        </w:tc>
        <w:tc>
          <w:tcPr>
            <w:tcW w:w="638" w:type="dxa"/>
            <w:vAlign w:val="center"/>
          </w:tcPr>
          <w:p>
            <w:pPr>
              <w:pStyle w:val="95"/>
              <w:keepNext w:val="0"/>
              <w:keepLines w:val="0"/>
              <w:rPr>
                <w:rFonts w:cs="Arial"/>
                <w:bCs/>
                <w:szCs w:val="18"/>
                <w:lang w:eastAsia="zh-CN"/>
              </w:rPr>
            </w:pPr>
            <w:r>
              <w:rPr>
                <w:bCs/>
                <w:lang w:val="en-US" w:eastAsia="zh-CN"/>
              </w:rPr>
              <w:t>17.4</w:t>
            </w:r>
          </w:p>
        </w:tc>
        <w:tc>
          <w:tcPr>
            <w:tcW w:w="1358" w:type="dxa"/>
            <w:vAlign w:val="center"/>
          </w:tcPr>
          <w:p>
            <w:pPr>
              <w:pStyle w:val="95"/>
              <w:keepNext w:val="0"/>
              <w:keepLines w:val="0"/>
              <w:rPr>
                <w:rFonts w:cs="Arial"/>
                <w:bCs/>
                <w:szCs w:val="18"/>
                <w:lang w:eastAsia="zh-CN"/>
              </w:rPr>
            </w:pPr>
            <w:r>
              <w:rPr>
                <w:bCs/>
                <w:lang w:eastAsia="zh-CN"/>
              </w:rPr>
              <w:t>NOTE 5</w:t>
            </w:r>
          </w:p>
        </w:tc>
        <w:tc>
          <w:tcPr>
            <w:tcW w:w="1447" w:type="dxa"/>
            <w:vAlign w:val="center"/>
          </w:tcPr>
          <w:p>
            <w:pPr>
              <w:pStyle w:val="95"/>
              <w:rPr>
                <w:bCs/>
                <w:lang w:eastAsia="zh-CN"/>
              </w:rPr>
            </w:pPr>
            <w:r>
              <w:rPr>
                <w:bCs/>
                <w:lang w:eastAsia="zh-CN"/>
              </w:rPr>
              <w:t>UL5/DL1</w:t>
            </w:r>
          </w:p>
          <w:p>
            <w:pPr>
              <w:pStyle w:val="95"/>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95"/>
              <w:keepNext w:val="0"/>
              <w:keepLines w:val="0"/>
              <w:rPr>
                <w:lang w:eastAsia="zh-CN"/>
              </w:rPr>
            </w:pPr>
            <w:r>
              <w:rPr>
                <w:lang w:eastAsia="zh-CN"/>
              </w:rPr>
              <w:t>n85</w:t>
            </w:r>
          </w:p>
        </w:tc>
        <w:tc>
          <w:tcPr>
            <w:tcW w:w="912" w:type="dxa"/>
            <w:vAlign w:val="center"/>
          </w:tcPr>
          <w:p>
            <w:pPr>
              <w:pStyle w:val="95"/>
              <w:keepNext w:val="0"/>
              <w:keepLines w:val="0"/>
              <w:rPr>
                <w:lang w:eastAsia="zh-CN"/>
              </w:rPr>
            </w:pPr>
            <w:r>
              <w:rPr>
                <w:lang w:eastAsia="zh-CN"/>
              </w:rPr>
              <w:t>n77</w:t>
            </w:r>
          </w:p>
        </w:tc>
        <w:tc>
          <w:tcPr>
            <w:tcW w:w="774" w:type="dxa"/>
            <w:noWrap/>
            <w:vAlign w:val="center"/>
          </w:tcPr>
          <w:p>
            <w:pPr>
              <w:pStyle w:val="95"/>
              <w:keepNext w:val="0"/>
              <w:keepLines w:val="0"/>
              <w:rPr>
                <w:bCs/>
                <w:lang w:eastAsia="zh-CN"/>
              </w:rPr>
            </w:pPr>
            <w:r>
              <w:rPr>
                <w:bCs/>
                <w:lang w:eastAsia="zh-CN"/>
              </w:rPr>
              <w:t>5</w:t>
            </w:r>
          </w:p>
        </w:tc>
        <w:tc>
          <w:tcPr>
            <w:tcW w:w="955" w:type="dxa"/>
            <w:vAlign w:val="center"/>
          </w:tcPr>
          <w:p>
            <w:pPr>
              <w:pStyle w:val="95"/>
              <w:keepNext w:val="0"/>
              <w:keepLines w:val="0"/>
              <w:rPr>
                <w:bCs/>
                <w:lang w:eastAsia="zh-CN"/>
              </w:rPr>
            </w:pPr>
            <w:r>
              <w:rPr>
                <w:bCs/>
                <w:lang w:eastAsia="zh-CN"/>
              </w:rPr>
              <w:t>15</w:t>
            </w:r>
          </w:p>
        </w:tc>
        <w:tc>
          <w:tcPr>
            <w:tcW w:w="1374" w:type="dxa"/>
            <w:noWrap/>
            <w:vAlign w:val="center"/>
          </w:tcPr>
          <w:p>
            <w:pPr>
              <w:pStyle w:val="95"/>
              <w:keepNext w:val="0"/>
              <w:keepLines w:val="0"/>
              <w:rPr>
                <w:rFonts w:cs="Arial"/>
                <w:bCs/>
                <w:szCs w:val="18"/>
                <w:lang w:eastAsia="zh-CN"/>
              </w:rPr>
            </w:pPr>
            <w:r>
              <w:rPr>
                <w:rFonts w:hint="eastAsia"/>
                <w:bCs/>
                <w:lang w:val="en-US" w:eastAsia="zh-CN"/>
              </w:rPr>
              <w:t>5</w:t>
            </w:r>
          </w:p>
        </w:tc>
        <w:tc>
          <w:tcPr>
            <w:tcW w:w="774" w:type="dxa"/>
            <w:noWrap/>
            <w:vAlign w:val="center"/>
          </w:tcPr>
          <w:p>
            <w:pPr>
              <w:pStyle w:val="95"/>
              <w:keepNext w:val="0"/>
              <w:keepLines w:val="0"/>
              <w:rPr>
                <w:lang w:eastAsia="zh-CN"/>
              </w:rPr>
            </w:pPr>
            <w:r>
              <w:rPr>
                <w:lang w:eastAsia="zh-CN"/>
              </w:rPr>
              <w:t>100</w:t>
            </w:r>
          </w:p>
        </w:tc>
        <w:tc>
          <w:tcPr>
            <w:tcW w:w="638" w:type="dxa"/>
            <w:noWrap/>
            <w:vAlign w:val="center"/>
          </w:tcPr>
          <w:p>
            <w:pPr>
              <w:pStyle w:val="95"/>
              <w:keepNext w:val="0"/>
              <w:keepLines w:val="0"/>
              <w:rPr>
                <w:rFonts w:cs="Arial"/>
                <w:bCs/>
                <w:szCs w:val="18"/>
                <w:lang w:eastAsia="zh-CN"/>
              </w:rPr>
            </w:pPr>
            <w:r>
              <w:rPr>
                <w:bCs/>
                <w:lang w:val="en-US" w:eastAsia="zh-CN"/>
              </w:rPr>
              <w:t>1.3</w:t>
            </w:r>
          </w:p>
        </w:tc>
        <w:tc>
          <w:tcPr>
            <w:tcW w:w="638" w:type="dxa"/>
            <w:vAlign w:val="center"/>
          </w:tcPr>
          <w:p>
            <w:pPr>
              <w:pStyle w:val="95"/>
              <w:keepNext w:val="0"/>
              <w:keepLines w:val="0"/>
              <w:rPr>
                <w:rFonts w:cs="Arial"/>
                <w:bCs/>
                <w:szCs w:val="18"/>
                <w:lang w:eastAsia="zh-CN"/>
              </w:rPr>
            </w:pPr>
            <w:r>
              <w:rPr>
                <w:bCs/>
                <w:lang w:val="en-US" w:eastAsia="zh-CN"/>
              </w:rPr>
              <w:t>1.7</w:t>
            </w:r>
          </w:p>
        </w:tc>
        <w:tc>
          <w:tcPr>
            <w:tcW w:w="1358" w:type="dxa"/>
            <w:vAlign w:val="center"/>
          </w:tcPr>
          <w:p>
            <w:pPr>
              <w:pStyle w:val="95"/>
              <w:keepNext w:val="0"/>
              <w:keepLines w:val="0"/>
              <w:rPr>
                <w:rFonts w:cs="Arial"/>
                <w:bCs/>
                <w:szCs w:val="18"/>
                <w:lang w:eastAsia="zh-CN"/>
              </w:rPr>
            </w:pPr>
            <w:r>
              <w:rPr>
                <w:bCs/>
                <w:lang w:eastAsia="zh-CN"/>
              </w:rPr>
              <w:t>NOTE 5</w:t>
            </w:r>
          </w:p>
        </w:tc>
        <w:tc>
          <w:tcPr>
            <w:tcW w:w="1447" w:type="dxa"/>
            <w:vAlign w:val="center"/>
          </w:tcPr>
          <w:p>
            <w:pPr>
              <w:pStyle w:val="95"/>
              <w:rPr>
                <w:bCs/>
                <w:lang w:eastAsia="zh-CN"/>
              </w:rPr>
            </w:pPr>
            <w:r>
              <w:rPr>
                <w:bCs/>
                <w:lang w:eastAsia="zh-CN"/>
              </w:rPr>
              <w:t>UL5/DL1</w:t>
            </w:r>
          </w:p>
          <w:p>
            <w:pPr>
              <w:pStyle w:val="95"/>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Pr>
          <w:p>
            <w:pPr>
              <w:pStyle w:val="109"/>
              <w:keepNext w:val="0"/>
              <w:keepLines w:val="0"/>
              <w:rPr>
                <w:lang w:eastAsia="ja-JP"/>
              </w:rPr>
            </w:pPr>
            <w:r>
              <w:rPr>
                <w:lang w:eastAsia="ja-JP"/>
              </w:rPr>
              <w:t>NOTE 1:</w:t>
            </w:r>
            <w:r>
              <w:rPr>
                <w:lang w:eastAsia="ja-JP"/>
              </w:rPr>
              <w:tab/>
            </w:r>
            <w:r>
              <w:rPr>
                <w:lang w:eastAsia="ja-JP"/>
              </w:rPr>
              <w:t>Void</w:t>
            </w:r>
          </w:p>
          <w:p>
            <w:pPr>
              <w:pStyle w:val="109"/>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rFonts w:hint="eastAsia" w:eastAsia="宋体"/>
                <w:lang w:eastAsia="zh-CN"/>
              </w:rPr>
              <w:t xml:space="preserve"> </w:t>
            </w:r>
            <w:r>
              <w:t xml:space="preserve">(lower) band (superscript LB) such that </w:t>
            </w:r>
            <w:r>
              <w:object>
                <v:shape id="_x0000_i1025" o:spt="75" type="#_x0000_t75" style="height:17.5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eastAsia="宋体"/>
                <w:lang w:eastAsia="zh-CN"/>
              </w:rPr>
              <w:t xml:space="preserve"> </w:t>
            </w:r>
            <w:r>
              <w:t xml:space="preserve">in MHz and </w:t>
            </w:r>
            <w:r>
              <w:object>
                <v:shape id="_x0000_i1026" o:spt="75" type="#_x0000_t75" style="height:17.5pt;width:199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with carrier frequency in the victim (higher) band in MHz and  the channel bandwidth configured in the lower band</w:t>
            </w:r>
            <w:r>
              <w:rPr>
                <w:lang w:eastAsia="ja-JP"/>
              </w:rPr>
              <w:t>.</w:t>
            </w:r>
          </w:p>
          <w:p>
            <w:pPr>
              <w:pStyle w:val="109"/>
              <w:keepNext w:val="0"/>
              <w:keepLines w:val="0"/>
              <w:rPr>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6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7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109"/>
              <w:keepNext w:val="0"/>
              <w:keepLines w:val="0"/>
              <w:rPr>
                <w:lang w:eastAsia="ja-JP"/>
              </w:rPr>
            </w:pPr>
            <w:r>
              <w:rPr>
                <w:lang w:eastAsia="ja-JP"/>
              </w:rPr>
              <w:t>NOTE 4:</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6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snapToGrid w:val="0"/>
                <w:lang w:eastAsia="ja-JP"/>
              </w:rPr>
              <w:t xml:space="preserve">in MHz and </w:t>
            </w:r>
            <w:r>
              <w:rPr>
                <w:position w:val="-14"/>
              </w:rPr>
              <w:object>
                <v:shape id="_x0000_i1030" o:spt="75" type="#_x0000_t75" style="height:10pt;width:204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snapToGrid w:val="0"/>
                <w:lang w:eastAsia="ja-JP"/>
              </w:rPr>
              <w:t xml:space="preserve"> with</w:t>
            </w:r>
            <w:r>
              <w:rPr>
                <w:position w:val="-10"/>
                <w:lang w:eastAsia="zh-CN"/>
              </w:rPr>
              <w:drawing>
                <wp:inline distT="0" distB="0" distL="0" distR="0">
                  <wp:extent cx="247650" cy="200025"/>
                  <wp:effectExtent l="0" t="0" r="0" b="254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69613"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317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38456"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09"/>
              <w:keepNext w:val="0"/>
              <w:keepLines w:val="0"/>
            </w:pPr>
            <w:r>
              <w:rPr>
                <w:lang w:eastAsia="ja-JP"/>
              </w:rPr>
              <w:t>NOTE 5:</w:t>
            </w:r>
            <w:r>
              <w:rPr>
                <w:lang w:eastAsia="ja-JP"/>
              </w:rPr>
              <w:tab/>
            </w:r>
            <w:r>
              <w:t xml:space="preserve">The requirements should be verified for UL NR-ARFCN of the aggressor (lower) band (superscript LB) such that </w:t>
            </w:r>
            <w:r>
              <w:object>
                <v:shape id="_x0000_i1031" o:spt="75" type="#_x0000_t75" style="height:10pt;width:76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in MHz and </w:t>
            </w:r>
            <w:r>
              <w:object>
                <v:shape id="_x0000_i1032" o:spt="75" type="#_x0000_t75" style="height:10pt;width:207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t xml:space="preserve"> with</w:t>
            </w:r>
            <w:r>
              <w:rPr>
                <w:lang w:eastAsia="zh-CN"/>
              </w:rPr>
              <w:drawing>
                <wp:inline distT="0" distB="0" distL="0" distR="0">
                  <wp:extent cx="247650" cy="200025"/>
                  <wp:effectExtent l="0" t="0" r="0" b="254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72925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317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3098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109"/>
              <w:keepNext w:val="0"/>
              <w:keepLines w:val="0"/>
              <w:rPr>
                <w:lang w:eastAsia="ja-JP"/>
              </w:rPr>
            </w:pPr>
            <w:r>
              <w:rPr>
                <w:lang w:eastAsia="ja-JP"/>
              </w:rPr>
              <w:t>NOTE 6:</w:t>
            </w:r>
            <w:r>
              <w:rPr>
                <w:lang w:eastAsia="ja-JP"/>
              </w:rP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33" o:spt="75" type="#_x0000_t75" style="height:10pt;width:27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t xml:space="preserve"> in the victim (higher band) with </w:t>
            </w:r>
            <w:r>
              <w:object>
                <v:shape id="_x0000_i1034" o:spt="75" type="#_x0000_t75" style="height:10pt;width:207pt;" o:ole="t" filled="f" o:preferrelative="t" stroked="f" coordsize="21600,21600">
                  <v:path/>
                  <v:fill on="f" focussize="0,0"/>
                  <v:stroke on="f" joinstyle="miter"/>
                  <v:imagedata r:id="rId12" o:title=""/>
                  <o:lock v:ext="edit" aspectratio="t"/>
                  <w10:wrap type="none"/>
                  <w10:anchorlock/>
                </v:shape>
                <o:OLEObject Type="Embed" ProgID="Equation.DSMT4" ShapeID="_x0000_i1034" DrawAspect="Content" ObjectID="_1468075734" r:id="rId26">
                  <o:LockedField>false</o:LockedField>
                </o:OLEObject>
              </w:object>
            </w:r>
            <w:r>
              <w:t>, where</w:t>
            </w:r>
            <w:r>
              <w:rPr>
                <w:lang w:eastAsia="zh-CN"/>
              </w:rPr>
              <w:drawing>
                <wp:inline distT="0" distB="0" distL="0" distR="0">
                  <wp:extent cx="428625" cy="190500"/>
                  <wp:effectExtent l="0" t="0" r="317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77957"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5" o:spt="75" type="#_x0000_t75" style="height:10pt;width:37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are the channel bandwidths configured in the aggressor (lower) and victim (higher) bands in MHz, respectively.</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109"/>
              <w:keepNext w:val="0"/>
              <w:keepLines w:val="0"/>
              <w:rPr>
                <w:lang w:eastAsia="ja-JP"/>
              </w:rPr>
            </w:pPr>
            <w:r>
              <w:rPr>
                <w:lang w:eastAsia="ja-JP"/>
              </w:rPr>
              <w:t>NOTE 8:</w:t>
            </w:r>
            <w:r>
              <w:rPr>
                <w:lang w:eastAsia="ja-JP"/>
              </w:rPr>
              <w:tab/>
            </w:r>
            <w:r>
              <w:rPr>
                <w:lang w:eastAsia="ja-JP"/>
              </w:rPr>
              <w:t>Applicable to UEs supporting PC2 with 2Tx.</w:t>
            </w:r>
          </w:p>
          <w:p>
            <w:pPr>
              <w:pStyle w:val="109"/>
              <w:keepNext w:val="0"/>
              <w:keepLines w:val="0"/>
              <w:rPr>
                <w:szCs w:val="22"/>
                <w:lang w:eastAsia="ja-JP"/>
              </w:rPr>
            </w:pPr>
            <w:r>
              <w:rPr>
                <w:lang w:eastAsia="ja-JP"/>
              </w:rPr>
              <w:t>NOTE 9:</w:t>
            </w:r>
            <w:r>
              <w:rPr>
                <w:lang w:eastAsia="ja-JP"/>
              </w:rPr>
              <w:tab/>
            </w:r>
            <w:r>
              <w:rPr>
                <w:rFonts w:cs="Arial"/>
                <w:szCs w:val="18"/>
              </w:rPr>
              <w:t>These requirements apply when the upper edge frequency of the 5 MHz uplink channel in Band n71 is located at 668 MHz and the downlink channel in Band n25 is located with its upper edge at 1995 MHz.</w:t>
            </w:r>
          </w:p>
          <w:p>
            <w:pPr>
              <w:pStyle w:val="109"/>
              <w:keepNext w:val="0"/>
              <w:keepLines w:val="0"/>
              <w:rPr>
                <w:lang w:eastAsia="ja-JP"/>
              </w:rPr>
            </w:pPr>
            <w:r>
              <w:t>NOTE 1</w:t>
            </w:r>
            <w:r>
              <w:rPr>
                <w:rFonts w:hint="eastAsia"/>
                <w:lang w:eastAsia="zh-CN"/>
              </w:rPr>
              <w:t>0</w:t>
            </w:r>
            <w:r>
              <w:rPr>
                <w:lang w:eastAsia="zh-CN"/>
              </w:rPr>
              <w:t>:</w:t>
            </w:r>
            <w:r>
              <w:rPr>
                <w:lang w:eastAsia="ja-JP"/>
              </w:rPr>
              <w:tab/>
            </w:r>
            <w:r>
              <w:rPr>
                <w:szCs w:val="18"/>
                <w:lang w:eastAsia="ja-JP"/>
              </w:rPr>
              <w:t xml:space="preserve">The direct-hit requirements apply when there is at least one individual RE within the uplink transmission bandwidth of the aggressor (lower) band for which the </w:t>
            </w:r>
            <w:r>
              <w:rPr>
                <w:szCs w:val="18"/>
              </w:rPr>
              <w:t>2</w:t>
            </w:r>
            <w:r>
              <w:rPr>
                <w:szCs w:val="18"/>
                <w:vertAlign w:val="superscript"/>
              </w:rPr>
              <w:t>nd</w:t>
            </w:r>
            <w:r>
              <w:rPr>
                <w:szCs w:val="18"/>
                <w:lang w:eastAsia="ja-JP"/>
              </w:rPr>
              <w:t xml:space="preserve"> / 3</w:t>
            </w:r>
            <w:r>
              <w:rPr>
                <w:szCs w:val="18"/>
                <w:vertAlign w:val="superscript"/>
                <w:lang w:eastAsia="ja-JP"/>
              </w:rPr>
              <w:t>rd</w:t>
            </w:r>
            <w:r>
              <w:rPr>
                <w:szCs w:val="18"/>
                <w:lang w:eastAsia="ja-JP"/>
              </w:rPr>
              <w:t xml:space="preserve"> / 4</w:t>
            </w:r>
            <w:r>
              <w:rPr>
                <w:szCs w:val="18"/>
                <w:vertAlign w:val="superscript"/>
                <w:lang w:eastAsia="ja-JP"/>
              </w:rPr>
              <w:t xml:space="preserve">th </w:t>
            </w:r>
            <w:r>
              <w:rPr>
                <w:szCs w:val="18"/>
                <w:lang w:eastAsia="ja-JP"/>
              </w:rPr>
              <w:t>/ 5</w:t>
            </w:r>
            <w:r>
              <w:rPr>
                <w:szCs w:val="18"/>
                <w:vertAlign w:val="superscript"/>
                <w:lang w:eastAsia="ja-JP"/>
              </w:rPr>
              <w:t>th</w:t>
            </w:r>
            <w:r>
              <w:rPr>
                <w:szCs w:val="18"/>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109"/>
              <w:keepNext w:val="0"/>
              <w:keepLines w:val="0"/>
            </w:pPr>
            <w:r>
              <w:t>NOTE 11:</w:t>
            </w:r>
            <w:r>
              <w:tab/>
            </w:r>
            <w:r>
              <w:t>Void.</w:t>
            </w:r>
          </w:p>
          <w:p>
            <w:pPr>
              <w:pStyle w:val="109"/>
              <w:keepNext w:val="0"/>
              <w:keepLines w:val="0"/>
              <w:rPr>
                <w:lang w:eastAsia="zh-CN"/>
              </w:rPr>
            </w:pPr>
            <w:r>
              <w:t xml:space="preserve">NOTE </w:t>
            </w:r>
            <w:r>
              <w:rPr>
                <w:rFonts w:hint="eastAsia"/>
                <w:lang w:val="en-US" w:eastAsia="zh-CN"/>
              </w:rPr>
              <w:t>12</w:t>
            </w:r>
            <w:r>
              <w:rPr>
                <w:lang w:val="en-US" w:eastAsia="zh-CN"/>
              </w:rPr>
              <w:t>:</w:t>
            </w:r>
            <w:r>
              <w:rPr>
                <w:lang w:eastAsia="ja-JP"/>
              </w:rPr>
              <w:tab/>
            </w:r>
            <w:r>
              <w:t>For these bandwidths, the minimum requirements are restricted to operation when carrier is configured as a downlink carrier part of CA configuration</w:t>
            </w:r>
            <w:r>
              <w:rPr>
                <w:rFonts w:hint="eastAsia"/>
                <w:lang w:eastAsia="zh-CN"/>
              </w:rPr>
              <w:t>.</w:t>
            </w:r>
          </w:p>
          <w:p>
            <w:pPr>
              <w:pStyle w:val="109"/>
              <w:keepNext w:val="0"/>
              <w:keepLines w:val="0"/>
              <w:rPr>
                <w:rFonts w:eastAsiaTheme="minorEastAsia"/>
                <w:lang w:eastAsia="zh-CN"/>
              </w:rPr>
            </w:pPr>
            <w:r>
              <w:rPr>
                <w:rFonts w:eastAsiaTheme="minorEastAsia"/>
              </w:rPr>
              <w:t>NOTE</w:t>
            </w:r>
            <w:r>
              <w:rPr>
                <w:rFonts w:eastAsiaTheme="minorEastAsia"/>
                <w:lang w:eastAsia="ja-JP"/>
              </w:rPr>
              <w:t xml:space="preserve"> </w:t>
            </w:r>
            <w:r>
              <w:rPr>
                <w:rFonts w:hint="eastAsia"/>
                <w:lang w:val="en-US" w:eastAsia="zh-CN"/>
              </w:rPr>
              <w:t>13</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09"/>
              <w:keepNext w:val="0"/>
              <w:keepLines w:val="0"/>
              <w:rPr>
                <w:lang w:eastAsia="zh-CN"/>
              </w:rPr>
            </w:pPr>
          </w:p>
        </w:tc>
      </w:tr>
    </w:tbl>
    <w:p>
      <w:pPr>
        <w:rPr>
          <w:rFonts w:ascii="Arial" w:hAnsi="Arial" w:cs="Arial"/>
          <w:color w:val="0000FF"/>
          <w:sz w:val="32"/>
          <w:szCs w:val="32"/>
          <w:lang w:eastAsia="ja-JP"/>
        </w:rPr>
      </w:pPr>
      <w:bookmarkStart w:id="64" w:name="_GoBack"/>
      <w:bookmarkEnd w:id="64"/>
    </w:p>
    <w:p>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pPr>
        <w:rPr>
          <w:lang w:eastAsia="zh-CN"/>
        </w:rPr>
      </w:pPr>
    </w:p>
    <w:p>
      <w:pPr>
        <w:pStyle w:val="5"/>
        <w:keepNext w:val="0"/>
        <w:keepLines w:val="0"/>
        <w:rPr>
          <w:lang w:eastAsia="zh-CN"/>
        </w:rPr>
      </w:pPr>
      <w:r>
        <w:rPr>
          <w:lang w:eastAsia="zh-CN"/>
        </w:rPr>
        <w:t>7.3A.5</w:t>
      </w:r>
      <w:r>
        <w:rPr>
          <w:lang w:eastAsia="zh-CN"/>
        </w:rPr>
        <w:tab/>
      </w:r>
      <w:r>
        <w:rPr>
          <w:lang w:eastAsia="zh-CN"/>
        </w:rPr>
        <w:t>Reference sensitivity exceptions due to intermodulation interference due to 2UL CA</w:t>
      </w:r>
      <w:bookmarkEnd w:id="61"/>
      <w:bookmarkEnd w:id="62"/>
      <w:bookmarkEnd w:id="63"/>
    </w:p>
    <w:p>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pPr>
        <w:pStyle w:val="98"/>
        <w:rPr>
          <w:lang w:eastAsia="zh-CN"/>
        </w:rPr>
      </w:pPr>
      <w:r>
        <w:rPr>
          <w:lang w:eastAsia="zh-CN"/>
        </w:rPr>
        <w:t>Table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71"/>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6"/>
        <w:gridCol w:w="1145"/>
        <w:gridCol w:w="959"/>
        <w:gridCol w:w="818"/>
        <w:gridCol w:w="1276"/>
        <w:gridCol w:w="79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94"/>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color="auto" w:sz="4" w:space="0"/>
              <w:left w:val="single" w:color="auto" w:sz="4" w:space="0"/>
              <w:bottom w:val="nil"/>
              <w:right w:val="single" w:color="auto" w:sz="4" w:space="0"/>
            </w:tcBorders>
          </w:tcPr>
          <w:p>
            <w:pPr>
              <w:pStyle w:val="94"/>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6" w:type="dxa"/>
            <w:tcBorders>
              <w:top w:val="single" w:color="auto" w:sz="4" w:space="0"/>
              <w:left w:val="single" w:color="auto" w:sz="4" w:space="0"/>
              <w:bottom w:val="single" w:color="auto" w:sz="4" w:space="0"/>
              <w:right w:val="single" w:color="auto" w:sz="4" w:space="0"/>
            </w:tcBorders>
          </w:tcPr>
          <w:p>
            <w:pPr>
              <w:pStyle w:val="94"/>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pPr>
              <w:pStyle w:val="94"/>
              <w:rPr>
                <w:rFonts w:eastAsiaTheme="minorEastAsia"/>
              </w:rPr>
            </w:pPr>
            <w:r>
              <w:rPr>
                <w:rFonts w:eastAsiaTheme="minorEastAsia"/>
              </w:rPr>
              <w:t>Configuration</w:t>
            </w:r>
          </w:p>
        </w:tc>
        <w:tc>
          <w:tcPr>
            <w:tcW w:w="1145" w:type="dxa"/>
            <w:tcBorders>
              <w:top w:val="single" w:color="auto" w:sz="4" w:space="0"/>
              <w:left w:val="single" w:color="auto" w:sz="4" w:space="0"/>
              <w:bottom w:val="single" w:color="auto" w:sz="4" w:space="0"/>
              <w:right w:val="single" w:color="auto" w:sz="4" w:space="0"/>
            </w:tcBorders>
          </w:tcPr>
          <w:p>
            <w:pPr>
              <w:pStyle w:val="94"/>
              <w:rPr>
                <w:rFonts w:eastAsiaTheme="minorEastAsia"/>
              </w:rPr>
            </w:pPr>
            <w:r>
              <w:rPr>
                <w:rFonts w:eastAsiaTheme="minorEastAsia"/>
                <w:lang w:eastAsia="ja-JP"/>
              </w:rPr>
              <w:t>NR</w:t>
            </w:r>
            <w:r>
              <w:rPr>
                <w:rFonts w:eastAsiaTheme="minorEastAsia"/>
              </w:rP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94"/>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818" w:type="dxa"/>
            <w:tcBorders>
              <w:top w:val="single" w:color="auto" w:sz="4" w:space="0"/>
              <w:left w:val="single" w:color="auto" w:sz="4" w:space="0"/>
              <w:bottom w:val="single" w:color="auto" w:sz="4" w:space="0"/>
              <w:right w:val="single" w:color="auto" w:sz="4" w:space="0"/>
            </w:tcBorders>
          </w:tcPr>
          <w:p>
            <w:pPr>
              <w:pStyle w:val="94"/>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276" w:type="dxa"/>
            <w:tcBorders>
              <w:top w:val="single" w:color="auto" w:sz="4" w:space="0"/>
              <w:left w:val="single" w:color="auto" w:sz="4" w:space="0"/>
              <w:bottom w:val="single" w:color="auto" w:sz="4" w:space="0"/>
              <w:right w:val="single" w:color="auto" w:sz="4" w:space="0"/>
            </w:tcBorders>
          </w:tcPr>
          <w:p>
            <w:pPr>
              <w:pStyle w:val="94"/>
              <w:rPr>
                <w:rFonts w:eastAsiaTheme="minorEastAsia"/>
              </w:rPr>
            </w:pPr>
            <w:r>
              <w:t xml:space="preserve">UL </w:t>
            </w:r>
            <w:r>
              <w:br w:type="textWrapping"/>
            </w:r>
            <w:r>
              <w:rPr>
                <w:rFonts w:eastAsiaTheme="minorEastAsia"/>
              </w:rPr>
              <w:t>L</w:t>
            </w:r>
            <w:r>
              <w:rPr>
                <w:rFonts w:eastAsiaTheme="minorEastAsia"/>
                <w:vertAlign w:val="subscript"/>
              </w:rPr>
              <w:t>CRB</w:t>
            </w:r>
          </w:p>
        </w:tc>
        <w:tc>
          <w:tcPr>
            <w:tcW w:w="790" w:type="dxa"/>
            <w:tcBorders>
              <w:top w:val="single" w:color="auto" w:sz="4" w:space="0"/>
              <w:left w:val="single" w:color="auto" w:sz="4" w:space="0"/>
              <w:bottom w:val="single" w:color="auto" w:sz="4" w:space="0"/>
              <w:right w:val="single" w:color="auto" w:sz="4" w:space="0"/>
            </w:tcBorders>
          </w:tcPr>
          <w:p>
            <w:pPr>
              <w:pStyle w:val="94"/>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94"/>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94"/>
              <w:rPr>
                <w:rFonts w:eastAsiaTheme="minorEastAsia"/>
              </w:rPr>
            </w:pPr>
            <w:r>
              <w:rPr>
                <w:rFonts w:eastAsiaTheme="minorEastAsia"/>
              </w:rPr>
              <w:t>Duplex mode</w:t>
            </w:r>
          </w:p>
        </w:tc>
        <w:tc>
          <w:tcPr>
            <w:tcW w:w="1056" w:type="dxa"/>
            <w:tcBorders>
              <w:top w:val="nil"/>
              <w:left w:val="single" w:color="auto" w:sz="4" w:space="0"/>
              <w:bottom w:val="single" w:color="auto" w:sz="4" w:space="0"/>
              <w:right w:val="single" w:color="auto" w:sz="4" w:space="0"/>
            </w:tcBorders>
          </w:tcPr>
          <w:p>
            <w:pPr>
              <w:pStyle w:val="94"/>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等线"/>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1145"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1950</w:t>
            </w:r>
          </w:p>
        </w:tc>
        <w:tc>
          <w:tcPr>
            <w:tcW w:w="81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highlight w:val="yellow"/>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lang w:eastAsia="zh-CN"/>
              </w:rPr>
              <w:t>n</w:t>
            </w:r>
            <w:r>
              <w:rPr>
                <w:rFonts w:eastAsiaTheme="minorEastAsia"/>
                <w:lang w:eastAsia="zh-CN"/>
              </w:rPr>
              <w:t>3</w:t>
            </w:r>
          </w:p>
        </w:tc>
        <w:tc>
          <w:tcPr>
            <w:tcW w:w="959"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1760</w:t>
            </w:r>
          </w:p>
        </w:tc>
        <w:tc>
          <w:tcPr>
            <w:tcW w:w="81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1855</w:t>
            </w:r>
          </w:p>
        </w:tc>
        <w:tc>
          <w:tcPr>
            <w:tcW w:w="977"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F</w:t>
            </w:r>
            <w:r>
              <w:rPr>
                <w:rFonts w:hint="eastAsia" w:eastAsiaTheme="minorEastAsia"/>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95"/>
              <w:rPr>
                <w:highlight w:val="yellow"/>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等线"/>
                <w:lang w:eastAsia="zh-CN"/>
              </w:rPr>
              <w:t>CA_n1-n77</w:t>
            </w:r>
            <w:r>
              <w:rPr>
                <w:rFonts w:eastAsia="等线"/>
                <w:vertAlign w:val="superscript"/>
                <w:lang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1950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35</w:t>
            </w:r>
            <w:r>
              <w:rPr>
                <w:rFonts w:hint="eastAsia" w:eastAsiaTheme="minor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IMD</w:t>
            </w: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4090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4090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n1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1950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17.8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Yu Mincho"/>
                <w:lang w:eastAsia="ja-JP"/>
              </w:rPr>
              <w:t>I</w:t>
            </w:r>
            <w:r>
              <w:rPr>
                <w:rFonts w:eastAsia="Yu Mincho"/>
                <w:lang w:eastAsia="ja-JP"/>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3710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3710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n1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31</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Theme="minorEastAsia"/>
              </w:rPr>
              <w:t>IMD5</w:t>
            </w:r>
            <w:r>
              <w:rPr>
                <w:rFonts w:eastAsiaTheme="minorEastAsia"/>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nil"/>
              <w:right w:val="single" w:color="auto" w:sz="4" w:space="0"/>
            </w:tcBorders>
            <w:vAlign w:val="center"/>
          </w:tcPr>
          <w:p>
            <w:pPr>
              <w:pStyle w:val="95"/>
              <w:rPr>
                <w:rFonts w:eastAsia="Yu Mincho"/>
              </w:rPr>
            </w:pPr>
            <w:r>
              <w:rPr>
                <w:rFonts w:eastAsiaTheme="minorEastAsia"/>
              </w:rPr>
              <w:t>n77</w:t>
            </w:r>
            <w:r>
              <w:rPr>
                <w:rFonts w:eastAsiaTheme="minorEastAsia"/>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3310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3310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Yu Mincho"/>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3900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3900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1950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3710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color w:val="000000"/>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CN"/>
              </w:rPr>
              <w:t>13.6</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3305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color w:val="000000"/>
              </w:rPr>
              <w:t>3305</w:t>
            </w:r>
          </w:p>
        </w:tc>
        <w:tc>
          <w:tcPr>
            <w:tcW w:w="977" w:type="dxa"/>
            <w:tcBorders>
              <w:top w:val="single" w:color="auto" w:sz="4" w:space="0"/>
              <w:left w:val="single" w:color="auto" w:sz="4" w:space="0"/>
              <w:bottom w:val="nil"/>
              <w:right w:val="single" w:color="auto" w:sz="4" w:space="0"/>
            </w:tcBorders>
          </w:tcPr>
          <w:p>
            <w:pPr>
              <w:pStyle w:val="95"/>
              <w:rPr>
                <w:rFonts w:eastAsiaTheme="minorEastAsia"/>
                <w:lang w:eastAsia="ja-JP"/>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nil"/>
              <w:right w:val="single" w:color="auto" w:sz="4" w:space="0"/>
            </w:tcBorders>
          </w:tcPr>
          <w:p>
            <w:pPr>
              <w:pStyle w:val="95"/>
              <w:rPr>
                <w:rFonts w:eastAsiaTheme="minorEastAsia"/>
                <w:lang w:eastAsia="ja-JP"/>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3675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color w:val="000000"/>
                <w:lang w:eastAsia="zh-TW"/>
              </w:rPr>
              <w:t>3675</w:t>
            </w:r>
          </w:p>
        </w:tc>
        <w:tc>
          <w:tcPr>
            <w:tcW w:w="977" w:type="dxa"/>
            <w:tcBorders>
              <w:top w:val="nil"/>
              <w:left w:val="single" w:color="auto" w:sz="4" w:space="0"/>
              <w:bottom w:val="single" w:color="auto" w:sz="4" w:space="0"/>
              <w:right w:val="single" w:color="auto" w:sz="4" w:space="0"/>
            </w:tcBorders>
          </w:tcPr>
          <w:p>
            <w:pPr>
              <w:pStyle w:val="95"/>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056" w:type="dxa"/>
            <w:tcBorders>
              <w:top w:val="nil"/>
              <w:left w:val="single" w:color="auto" w:sz="4" w:space="0"/>
              <w:bottom w:val="single" w:color="auto" w:sz="4" w:space="0"/>
              <w:right w:val="single" w:color="auto" w:sz="4" w:space="0"/>
            </w:tcBorders>
          </w:tcPr>
          <w:p>
            <w:pPr>
              <w:pStyle w:val="95"/>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CA_n2-n77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1855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eastAsiaTheme="minorEastAsia"/>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3790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ja-JP"/>
              </w:rPr>
              <w:t>1885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等线" w:cs="Arial"/>
                <w:szCs w:val="18"/>
              </w:rPr>
              <w:t>20.0</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等线"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ja-JP"/>
              </w:rPr>
              <w:t>3810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ja-JP"/>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1900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eastAsiaTheme="minorEastAsia"/>
                <w:szCs w:val="18"/>
              </w:rPr>
              <w:t>19.10</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3720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1145"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lang w:eastAsia="zh-CN"/>
              </w:rPr>
              <w:t>n</w:t>
            </w:r>
            <w:r>
              <w:rPr>
                <w:rFonts w:eastAsiaTheme="minorEastAsia"/>
                <w:lang w:eastAsia="zh-CN"/>
              </w:rPr>
              <w:t>3</w:t>
            </w:r>
          </w:p>
        </w:tc>
        <w:tc>
          <w:tcPr>
            <w:tcW w:w="959"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1730</w:t>
            </w:r>
          </w:p>
        </w:tc>
        <w:tc>
          <w:tcPr>
            <w:tcW w:w="81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95"/>
              <w:rPr>
                <w:highlight w:val="yellow"/>
                <w:lang w:val="en-US"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highlight w:val="yellow"/>
                <w:lang w:eastAsia="ja-JP"/>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lang w:eastAsia="zh-CN"/>
              </w:rPr>
              <w:t>n</w:t>
            </w:r>
            <w:r>
              <w:rPr>
                <w:rFonts w:eastAsiaTheme="minorEastAsia"/>
                <w:lang w:eastAsia="zh-CN"/>
              </w:rPr>
              <w:t>7</w:t>
            </w:r>
          </w:p>
        </w:tc>
        <w:tc>
          <w:tcPr>
            <w:tcW w:w="959"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2535</w:t>
            </w:r>
          </w:p>
        </w:tc>
        <w:tc>
          <w:tcPr>
            <w:tcW w:w="81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95"/>
              <w:rPr>
                <w:highlight w:val="yellow"/>
                <w:lang w:val="en-US" w:eastAsia="ja-JP"/>
              </w:rPr>
            </w:pPr>
            <w:r>
              <w:rPr>
                <w:rFonts w:eastAsiaTheme="minorEastAsia"/>
                <w:lang w:eastAsia="zh-CN"/>
              </w:rPr>
              <w:t>21.8</w:t>
            </w:r>
          </w:p>
        </w:tc>
        <w:tc>
          <w:tcPr>
            <w:tcW w:w="82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lang w:eastAsia="zh-CN"/>
              </w:rPr>
              <w:t>F</w:t>
            </w:r>
            <w:r>
              <w:rPr>
                <w:rFonts w:hint="eastAsia" w:eastAsiaTheme="minorEastAsia"/>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95"/>
              <w:rPr>
                <w:highlight w:val="yellow"/>
                <w:lang w:eastAsia="ja-JP"/>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lang w:eastAsia="ja-JP"/>
              </w:rPr>
              <w:t>CA_n3-n20</w:t>
            </w:r>
          </w:p>
        </w:tc>
        <w:tc>
          <w:tcPr>
            <w:tcW w:w="1145"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n3</w:t>
            </w:r>
          </w:p>
        </w:tc>
        <w:tc>
          <w:tcPr>
            <w:tcW w:w="959"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1775</w:t>
            </w:r>
          </w:p>
        </w:tc>
        <w:tc>
          <w:tcPr>
            <w:tcW w:w="81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5</w:t>
            </w:r>
          </w:p>
        </w:tc>
        <w:tc>
          <w:tcPr>
            <w:tcW w:w="1276"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25</w:t>
            </w:r>
          </w:p>
        </w:tc>
        <w:tc>
          <w:tcPr>
            <w:tcW w:w="79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1870</w:t>
            </w:r>
          </w:p>
        </w:tc>
        <w:tc>
          <w:tcPr>
            <w:tcW w:w="977"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14</w:t>
            </w:r>
          </w:p>
        </w:tc>
        <w:tc>
          <w:tcPr>
            <w:tcW w:w="82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lang w:eastAsia="zh-TW"/>
              </w:rPr>
              <w:t>FDD</w:t>
            </w:r>
          </w:p>
        </w:tc>
        <w:tc>
          <w:tcPr>
            <w:tcW w:w="1056" w:type="dxa"/>
            <w:tcBorders>
              <w:top w:val="single" w:color="auto" w:sz="4" w:space="0"/>
              <w:left w:val="single" w:color="auto" w:sz="4" w:space="0"/>
              <w:bottom w:val="single" w:color="auto" w:sz="4" w:space="0"/>
              <w:right w:val="single" w:color="auto" w:sz="4" w:space="0"/>
            </w:tcBorders>
          </w:tcPr>
          <w:p>
            <w:pPr>
              <w:pStyle w:val="95"/>
              <w:rPr>
                <w:highlight w:val="yellow"/>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n20</w:t>
            </w:r>
          </w:p>
        </w:tc>
        <w:tc>
          <w:tcPr>
            <w:tcW w:w="959"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840</w:t>
            </w:r>
          </w:p>
        </w:tc>
        <w:tc>
          <w:tcPr>
            <w:tcW w:w="81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5</w:t>
            </w:r>
          </w:p>
        </w:tc>
        <w:tc>
          <w:tcPr>
            <w:tcW w:w="1276"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25</w:t>
            </w:r>
          </w:p>
        </w:tc>
        <w:tc>
          <w:tcPr>
            <w:tcW w:w="79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799</w:t>
            </w:r>
          </w:p>
        </w:tc>
        <w:tc>
          <w:tcPr>
            <w:tcW w:w="977"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lang w:eastAsia="zh-TW"/>
              </w:rPr>
              <w:t>FDD</w:t>
            </w:r>
          </w:p>
        </w:tc>
        <w:tc>
          <w:tcPr>
            <w:tcW w:w="1056" w:type="dxa"/>
            <w:tcBorders>
              <w:top w:val="single" w:color="auto" w:sz="4" w:space="0"/>
              <w:left w:val="single" w:color="auto" w:sz="4" w:space="0"/>
              <w:bottom w:val="single" w:color="auto" w:sz="4" w:space="0"/>
              <w:right w:val="single" w:color="auto" w:sz="4" w:space="0"/>
            </w:tcBorders>
          </w:tcPr>
          <w:p>
            <w:pPr>
              <w:pStyle w:val="95"/>
              <w:rPr>
                <w:highlight w:val="yellow"/>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n3</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1735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1830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TW"/>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n20</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847</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806</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20.4</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TW"/>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1740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18.4</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2657.5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lang w:eastAsia="zh-CN" w:bidi="ar"/>
              </w:rPr>
              <w:t>1747.5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hint="eastAsia" w:cs="Arial"/>
                <w:color w:val="000000"/>
                <w:lang w:eastAsia="zh-CN"/>
              </w:rPr>
              <w:t>0</w:t>
            </w:r>
            <w:r>
              <w:rPr>
                <w:rFonts w:cs="Arial"/>
                <w:color w:val="000000"/>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lang w:eastAsia="zh-CN" w:bidi="ar"/>
              </w:rPr>
              <w:t>1842.5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szCs w:val="18"/>
                <w:lang w:eastAsia="zh-CN"/>
              </w:rPr>
              <w:t>2</w:t>
            </w:r>
            <w:r>
              <w:rPr>
                <w:rFonts w:cs="Arial" w:eastAsiaTheme="minorEastAsia"/>
                <w:szCs w:val="18"/>
                <w:lang w:eastAsia="zh-CN"/>
              </w:rPr>
              <w:t>3</w:t>
            </w:r>
            <w:r>
              <w:rPr>
                <w:rFonts w:cs="Arial"/>
                <w:szCs w:val="18"/>
                <w:lang w:eastAsia="zh-CN"/>
              </w:rPr>
              <w:t>.</w:t>
            </w:r>
            <w:r>
              <w:rPr>
                <w:rFonts w:hint="eastAsia" w:cs="Arial" w:eastAsiaTheme="minorEastAsia"/>
                <w:szCs w:val="18"/>
                <w:lang w:eastAsia="zh-CN"/>
              </w:rPr>
              <w:t>3</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zh-CN"/>
                <w14:textFill>
                  <w14:solidFill>
                    <w14:schemeClr w14:val="tx1"/>
                  </w14:solidFill>
                </w14:textFill>
              </w:rPr>
              <w:t>IMD</w:t>
            </w:r>
            <w:r>
              <w:rPr>
                <w:rFonts w:hint="eastAsia" w:cs="Arial"/>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ja-JP"/>
                <w14:textFill>
                  <w14:solidFill>
                    <w14:schemeClr w14:val="tx1"/>
                  </w14:solidFill>
                </w14:textFill>
              </w:rPr>
              <w:t>25</w:t>
            </w:r>
            <w:r>
              <w:rPr>
                <w:rFonts w:hint="eastAsia" w:cs="Arial"/>
                <w:color w:val="000000" w:themeColor="text1"/>
                <w:szCs w:val="18"/>
                <w:lang w:eastAsia="zh-CN"/>
                <w14:textFill>
                  <w14:solidFill>
                    <w14:schemeClr w14:val="tx1"/>
                  </w14:solidFill>
                </w14:textFill>
              </w:rPr>
              <w:t>60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14:textFill>
                  <w14:solidFill>
                    <w14:schemeClr w14:val="tx1"/>
                  </w14:solidFill>
                </w14:textFill>
              </w:rPr>
              <w:t>60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hint="eastAsia" w:cs="Arial"/>
                <w:color w:val="000000"/>
                <w:lang w:eastAsia="zh-CN"/>
              </w:rPr>
              <w:t>30</w:t>
            </w:r>
            <w:r>
              <w:rPr>
                <w:rFonts w:cs="Arial"/>
                <w:color w:val="000000"/>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ja-JP"/>
                <w14:textFill>
                  <w14:solidFill>
                    <w14:schemeClr w14:val="tx1"/>
                  </w14:solidFill>
                </w14:textFill>
              </w:rPr>
              <w:t>25</w:t>
            </w:r>
            <w:r>
              <w:rPr>
                <w:rFonts w:hint="eastAsia" w:cs="Arial"/>
                <w:color w:val="000000" w:themeColor="text1"/>
                <w:szCs w:val="18"/>
                <w:lang w:eastAsia="zh-CN"/>
                <w14:textFill>
                  <w14:solidFill>
                    <w14:schemeClr w14:val="tx1"/>
                  </w14:solidFill>
                </w14:textFill>
              </w:rPr>
              <w:t>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ja-JP"/>
                <w14:textFill>
                  <w14:solidFill>
                    <w14:schemeClr w14:val="tx1"/>
                  </w14:solidFill>
                </w14:textFill>
              </w:rPr>
              <w:t>26</w:t>
            </w:r>
            <w:r>
              <w:rPr>
                <w:rFonts w:hint="eastAsia" w:cs="Arial"/>
                <w:color w:val="000000" w:themeColor="text1"/>
                <w:szCs w:val="18"/>
                <w:lang w:eastAsia="zh-CN"/>
                <w14:textFill>
                  <w14:solidFill>
                    <w14:schemeClr w14:val="tx1"/>
                  </w14:solidFill>
                </w14:textFill>
              </w:rPr>
              <w:t>20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cs="Arial"/>
                <w:color w:val="000000" w:themeColor="text1"/>
                <w:szCs w:val="18"/>
                <w:lang w:eastAsia="zh-CN"/>
                <w14:textFill>
                  <w14:solidFill>
                    <w14:schemeClr w14:val="tx1"/>
                  </w14:solidFill>
                </w14:textFill>
              </w:rPr>
              <w:t>60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ja-JP"/>
                <w14:textFill>
                  <w14:solidFill>
                    <w14:schemeClr w14:val="tx1"/>
                  </w14:solidFill>
                </w14:textFill>
              </w:rPr>
              <w:t>26</w:t>
            </w:r>
            <w:r>
              <w:rPr>
                <w:rFonts w:hint="eastAsia" w:cs="Arial"/>
                <w:color w:val="000000" w:themeColor="text1"/>
                <w:szCs w:val="18"/>
                <w:lang w:eastAsia="zh-CN"/>
                <w14:textFill>
                  <w14:solidFill>
                    <w14:schemeClr w14:val="tx1"/>
                  </w14:solidFill>
                </w14:textFill>
              </w:rPr>
              <w:t>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1877.5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zh-CN"/>
                <w14:textFill>
                  <w14:solidFill>
                    <w14:schemeClr w14:val="tx1"/>
                  </w14:solidFill>
                </w14:textFill>
              </w:rPr>
              <w:t>N/A</w:t>
            </w:r>
            <w:r>
              <w:rPr>
                <w:rFonts w:hint="eastAsia" w:cs="Arial"/>
                <w:color w:val="000000" w:themeColor="text1"/>
                <w:szCs w:val="18"/>
                <w:vertAlign w:val="superscript"/>
                <w:lang w:eastAsia="zh-CN"/>
                <w14:textFill>
                  <w14:solidFill>
                    <w14:schemeClr w14:val="tx1"/>
                  </w14:solidFill>
                </w14:textFill>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zh-CN"/>
                <w14:textFill>
                  <w14:solidFill>
                    <w14:schemeClr w14:val="tx1"/>
                  </w14:solidFill>
                </w14:textFill>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ja-JP"/>
                <w14:textFill>
                  <w14:solidFill>
                    <w14:schemeClr w14:val="tx1"/>
                  </w14:solidFill>
                </w14:textFill>
              </w:rPr>
              <w:t>2545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14:textFill>
                  <w14:solidFill>
                    <w14:schemeClr w14:val="tx1"/>
                  </w14:solidFill>
                </w14:textFill>
              </w:rPr>
              <w:t>60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hint="eastAsia" w:cs="Arial"/>
                <w:color w:val="000000"/>
                <w:lang w:eastAsia="zh-CN"/>
              </w:rPr>
              <w:t>0</w:t>
            </w:r>
            <w:r>
              <w:rPr>
                <w:rFonts w:cs="Arial"/>
                <w:color w:val="000000"/>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ja-JP"/>
                <w14:textFill>
                  <w14:solidFill>
                    <w14:schemeClr w14:val="tx1"/>
                  </w14:solidFill>
                </w14:textFill>
              </w:rPr>
              <w:t>2545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 xml:space="preserve"> </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ja-JP"/>
                <w14:textFill>
                  <w14:solidFill>
                    <w14:schemeClr w14:val="tx1"/>
                  </w14:solidFill>
                </w14:textFill>
              </w:rPr>
              <w:t>2625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100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hint="eastAsia" w:cs="Arial"/>
                <w:color w:val="000000"/>
                <w:lang w:eastAsia="zh-CN"/>
              </w:rPr>
              <w:t>272</w:t>
            </w:r>
            <w:r>
              <w:rPr>
                <w:rFonts w:cs="Arial"/>
                <w:color w:val="000000"/>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ja-JP"/>
                <w14:textFill>
                  <w14:solidFill>
                    <w14:schemeClr w14:val="tx1"/>
                  </w14:solidFill>
                </w14:textFill>
              </w:rPr>
              <w:t>2625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ja-JP"/>
                <w14:textFill>
                  <w14:solidFill>
                    <w14:schemeClr w14:val="tx1"/>
                  </w14:solidFill>
                </w14:textFill>
              </w:rPr>
              <w:t xml:space="preserve"> </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themeColor="text1"/>
                <w:szCs w:val="18"/>
                <w:lang w:eastAsia="zh-CN"/>
                <w14:textFill>
                  <w14:solidFill>
                    <w14:schemeClr w14:val="tx1"/>
                  </w14:solidFill>
                </w14:textFill>
              </w:rPr>
              <w:t xml:space="preserve"> </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color w:val="000000" w:themeColor="text1"/>
                <w:szCs w:val="18"/>
                <w:lang w:eastAsia="ja-JP"/>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cs="Arial" w:eastAsiaTheme="minorEastAsia"/>
                <w:szCs w:val="18"/>
                <w:lang w:eastAsia="zh-CN"/>
              </w:rPr>
            </w:pPr>
            <w:r>
              <w:rPr>
                <w:rFonts w:eastAsia="等线"/>
                <w:lang w:eastAsia="zh-CN"/>
              </w:rPr>
              <w:t>CA_n3-n77</w:t>
            </w:r>
            <w:r>
              <w:rPr>
                <w:rFonts w:eastAsia="等线"/>
                <w:vertAlign w:val="superscript"/>
                <w:lang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等线"/>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1740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31.9</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cs="Arial" w:eastAsiaTheme="minorEastAsia"/>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3575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cs="Arial" w:eastAsiaTheme="minorEastAsia"/>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等线"/>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hint="eastAsia" w:eastAsiaTheme="minorEastAsia"/>
                <w:lang w:eastAsia="zh-CN"/>
              </w:rPr>
              <w:t>1</w:t>
            </w:r>
            <w:r>
              <w:rPr>
                <w:rFonts w:eastAsiaTheme="minorEastAsia"/>
                <w:lang w:eastAsia="zh-CN"/>
              </w:rPr>
              <w:t>765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hint="eastAsia" w:eastAsiaTheme="minorEastAsia"/>
                <w:lang w:eastAsia="zh-CN"/>
              </w:rPr>
              <w:t>1</w:t>
            </w:r>
            <w:r>
              <w:rPr>
                <w:rFonts w:eastAsiaTheme="minorEastAsia"/>
                <w:lang w:eastAsia="zh-CN"/>
              </w:rPr>
              <w:t>860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hint="eastAsia" w:eastAsiaTheme="minorEastAsia"/>
                <w:lang w:eastAsia="zh-CN"/>
              </w:rPr>
              <w:t>1</w:t>
            </w:r>
            <w:r>
              <w:rPr>
                <w:rFonts w:eastAsiaTheme="minorEastAsia"/>
                <w:lang w:eastAsia="zh-CN"/>
              </w:rPr>
              <w:t>8.5</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等线"/>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cs="Arial" w:eastAsiaTheme="minorEastAsia"/>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hint="eastAsia" w:eastAsiaTheme="minorEastAsia"/>
                <w:lang w:eastAsia="zh-CN"/>
              </w:rPr>
              <w:t>3</w:t>
            </w:r>
            <w:r>
              <w:rPr>
                <w:rFonts w:eastAsiaTheme="minorEastAsia"/>
                <w:lang w:eastAsia="zh-CN"/>
              </w:rPr>
              <w:t>435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hint="eastAsia" w:eastAsiaTheme="minorEastAsia"/>
                <w:lang w:eastAsia="zh-CN"/>
              </w:rPr>
              <w:t>3</w:t>
            </w:r>
            <w:r>
              <w:rPr>
                <w:rFonts w:eastAsiaTheme="minorEastAsia"/>
                <w:lang w:eastAsia="zh-CN"/>
              </w:rPr>
              <w:t>435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cs="Arial" w:eastAsiaTheme="minorEastAsia"/>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rPr>
              <w:t>n3</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r>
              <w:rPr>
                <w:rFonts w:eastAsiaTheme="minorEastAsia"/>
                <w:vertAlign w:val="superscript"/>
              </w:rPr>
              <w:t>6</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cs="Arial" w:eastAsiaTheme="minorEastAsia"/>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cs="Arial" w:eastAsiaTheme="minorEastAsia"/>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rPr>
              <w:t>n3</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1877.5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13.6</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ja-JP"/>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cs="Arial" w:eastAsiaTheme="minorEastAsia"/>
                <w:szCs w:val="18"/>
                <w:lang w:eastAsia="zh-CN"/>
              </w:rPr>
            </w:pPr>
          </w:p>
        </w:tc>
        <w:tc>
          <w:tcPr>
            <w:tcW w:w="1145" w:type="dxa"/>
            <w:tcBorders>
              <w:top w:val="single" w:color="auto" w:sz="4" w:space="0"/>
              <w:left w:val="single" w:color="auto" w:sz="4" w:space="0"/>
              <w:bottom w:val="nil"/>
              <w:right w:val="single" w:color="auto" w:sz="4" w:space="0"/>
            </w:tcBorders>
          </w:tcPr>
          <w:p>
            <w:pPr>
              <w:pStyle w:val="95"/>
              <w:rPr>
                <w:rFonts w:eastAsia="等线"/>
                <w:lang w:eastAsia="zh-CN"/>
              </w:rPr>
            </w:pPr>
            <w:r>
              <w:rPr>
                <w:rFonts w:eastAsia="等线"/>
                <w:lang w:eastAsia="zh-CN"/>
              </w:rPr>
              <w:t>n77</w:t>
            </w:r>
            <w:r>
              <w:rPr>
                <w:rFonts w:eastAsia="等线"/>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3427.5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eastAsia="zh-CN"/>
              </w:rPr>
              <w:t>1</w:t>
            </w:r>
            <w:r>
              <w:rPr>
                <w:rFonts w:eastAsiaTheme="minorEastAsia"/>
                <w:lang w:eastAsia="zh-CN"/>
              </w:rPr>
              <w:t>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1 (RBstart=10)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3427.5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cs="Arial" w:eastAsiaTheme="minorEastAsia"/>
                <w:szCs w:val="18"/>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3945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1 (RBstart=0)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3945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n3</w:t>
            </w:r>
            <w:r>
              <w:rPr>
                <w:rFonts w:cs="Arial" w:eastAsiaTheme="minorEastAsia"/>
                <w:szCs w:val="18"/>
              </w:rPr>
              <w:t>-</w:t>
            </w:r>
            <w:r>
              <w:rPr>
                <w:rFonts w:cs="Arial" w:eastAsiaTheme="minorEastAsia"/>
                <w:szCs w:val="18"/>
                <w:lang w:eastAsia="zh-CN"/>
              </w:rPr>
              <w:t>n78</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1740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31.9</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3575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1765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18.5</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3435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ja-JP"/>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ja-JP"/>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ja-JP"/>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ja-JP"/>
              </w:rPr>
              <w:t>1877.5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13.6</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nil"/>
              <w:right w:val="single" w:color="auto" w:sz="4" w:space="0"/>
            </w:tcBorders>
          </w:tcPr>
          <w:p>
            <w:pPr>
              <w:pStyle w:val="95"/>
              <w:rPr>
                <w:rFonts w:cs="Arial" w:eastAsiaTheme="minorEastAsia"/>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eastAsia="ja-JP"/>
              </w:rPr>
              <w:t>3305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eastAsia="ja-JP"/>
              </w:rPr>
              <w:t>1 (RB</w:t>
            </w:r>
            <w:r>
              <w:rPr>
                <w:vertAlign w:val="subscript"/>
                <w:lang w:eastAsia="ja-JP"/>
              </w:rPr>
              <w:t>START</w:t>
            </w:r>
            <w:r>
              <w:rPr>
                <w:lang w:eastAsia="ja-JP"/>
              </w:rPr>
              <w:t>=3)</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eastAsia="ja-JP"/>
              </w:rPr>
              <w:t>3305</w:t>
            </w:r>
          </w:p>
        </w:tc>
        <w:tc>
          <w:tcPr>
            <w:tcW w:w="977" w:type="dxa"/>
            <w:tcBorders>
              <w:top w:val="single" w:color="auto" w:sz="4" w:space="0"/>
              <w:left w:val="single" w:color="auto" w:sz="4" w:space="0"/>
              <w:bottom w:val="nil"/>
              <w:right w:val="single" w:color="auto" w:sz="4" w:space="0"/>
            </w:tcBorders>
          </w:tcPr>
          <w:p>
            <w:pPr>
              <w:pStyle w:val="95"/>
              <w:rPr>
                <w:rFonts w:eastAsiaTheme="minorEastAsia"/>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95"/>
              <w:rPr>
                <w:rFonts w:cs="Arial" w:eastAsiaTheme="minorEastAsia"/>
                <w:szCs w:val="18"/>
                <w:lang w:eastAsia="zh-CN"/>
              </w:rPr>
            </w:pPr>
            <w:r>
              <w:rPr>
                <w:rFonts w:eastAsiaTheme="minorEastAsia"/>
                <w:lang w:eastAsia="zh-CN"/>
              </w:rPr>
              <w:t>TDD</w:t>
            </w:r>
          </w:p>
        </w:tc>
        <w:tc>
          <w:tcPr>
            <w:tcW w:w="1056" w:type="dxa"/>
            <w:tcBorders>
              <w:top w:val="single" w:color="auto" w:sz="4" w:space="0"/>
              <w:left w:val="single" w:color="auto" w:sz="4" w:space="0"/>
              <w:bottom w:val="nil"/>
              <w:right w:val="single" w:color="auto" w:sz="4" w:space="0"/>
            </w:tcBorders>
          </w:tcPr>
          <w:p>
            <w:pPr>
              <w:pStyle w:val="95"/>
              <w:rPr>
                <w:rFonts w:eastAsiaTheme="minorEastAsia"/>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cs="Arial" w:eastAsiaTheme="minorEastAsia"/>
                <w:szCs w:val="18"/>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eastAsia="ja-JP"/>
              </w:rPr>
              <w:t>3780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eastAsia="ja-JP"/>
              </w:rPr>
              <w:t>1 (RB</w:t>
            </w:r>
            <w:r>
              <w:rPr>
                <w:vertAlign w:val="subscript"/>
                <w:lang w:eastAsia="ja-JP"/>
              </w:rPr>
              <w:t>START</w:t>
            </w:r>
            <w:r>
              <w:rPr>
                <w:lang w:eastAsia="ja-JP"/>
              </w:rPr>
              <w:t>=0)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lang w:eastAsia="ja-JP"/>
              </w:rPr>
              <w:t>3780</w:t>
            </w:r>
          </w:p>
        </w:tc>
        <w:tc>
          <w:tcPr>
            <w:tcW w:w="977" w:type="dxa"/>
            <w:tcBorders>
              <w:top w:val="nil"/>
              <w:left w:val="single" w:color="auto" w:sz="4" w:space="0"/>
              <w:bottom w:val="single" w:color="auto" w:sz="4" w:space="0"/>
              <w:right w:val="single" w:color="auto" w:sz="4" w:space="0"/>
            </w:tcBorders>
          </w:tcPr>
          <w:p>
            <w:pPr>
              <w:pStyle w:val="95"/>
              <w:rPr>
                <w:rFonts w:eastAsiaTheme="minorEastAsia"/>
              </w:rPr>
            </w:pPr>
          </w:p>
        </w:tc>
        <w:tc>
          <w:tcPr>
            <w:tcW w:w="828" w:type="dxa"/>
            <w:tcBorders>
              <w:top w:val="nil"/>
              <w:left w:val="single" w:color="auto" w:sz="4" w:space="0"/>
              <w:bottom w:val="single" w:color="auto" w:sz="4" w:space="0"/>
              <w:right w:val="single" w:color="auto" w:sz="4" w:space="0"/>
            </w:tcBorders>
          </w:tcPr>
          <w:p>
            <w:pPr>
              <w:pStyle w:val="95"/>
              <w:rPr>
                <w:rFonts w:cs="Arial" w:eastAsiaTheme="minorEastAsia"/>
                <w:szCs w:val="18"/>
                <w:lang w:eastAsia="zh-CN"/>
              </w:rPr>
            </w:pPr>
          </w:p>
        </w:tc>
        <w:tc>
          <w:tcPr>
            <w:tcW w:w="1056" w:type="dxa"/>
            <w:tcBorders>
              <w:top w:val="nil"/>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n5</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844</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3421</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 w:author="unicom" w:date="2025-11-25T17:11:51Z"/>
        </w:trPr>
        <w:tc>
          <w:tcPr>
            <w:tcW w:w="2006" w:type="dxa"/>
            <w:tcBorders>
              <w:top w:val="nil"/>
              <w:left w:val="single" w:color="auto" w:sz="4" w:space="0"/>
              <w:bottom w:val="nil"/>
              <w:right w:val="single" w:color="auto" w:sz="4" w:space="0"/>
            </w:tcBorders>
          </w:tcPr>
          <w:p>
            <w:pPr>
              <w:pStyle w:val="95"/>
              <w:rPr>
                <w:ins w:id="163" w:author="unicom" w:date="2025-11-25T17:11:51Z"/>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64" w:author="unicom" w:date="2025-11-25T17:11:51Z"/>
                <w:rFonts w:ascii="Arial" w:hAnsi="Arial" w:eastAsia="Times New Roman" w:cs="Arial"/>
                <w:sz w:val="18"/>
                <w:szCs w:val="18"/>
                <w:lang w:val="en-GB" w:eastAsia="zh-CN" w:bidi="ar-SA"/>
              </w:rPr>
            </w:pPr>
            <w:ins w:id="165" w:author="Tang, Yuqiang (Richard)" w:date="2025-11-05T11:38:00Z">
              <w:r>
                <w:rPr>
                  <w:rFonts w:eastAsiaTheme="minorEastAsia"/>
                  <w:szCs w:val="18"/>
                </w:rPr>
                <w:t>n</w:t>
              </w:r>
            </w:ins>
            <w:ins w:id="166" w:author="Tang, Yuqiang (Richard)" w:date="2025-11-05T11:38:00Z">
              <w:r>
                <w:rPr>
                  <w:rFonts w:hint="eastAsia" w:eastAsiaTheme="minorEastAsia"/>
                  <w:szCs w:val="18"/>
                </w:rPr>
                <w:t>5</w:t>
              </w:r>
            </w:ins>
          </w:p>
        </w:tc>
        <w:tc>
          <w:tcPr>
            <w:tcW w:w="959"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67" w:author="unicom" w:date="2025-11-25T17:11:51Z"/>
                <w:rFonts w:ascii="Arial" w:hAnsi="Arial" w:eastAsia="Times New Roman" w:cs="Arial"/>
                <w:color w:val="000000"/>
                <w:sz w:val="18"/>
                <w:szCs w:val="18"/>
                <w:lang w:val="en-GB" w:eastAsia="en-US" w:bidi="ar-SA"/>
              </w:rPr>
            </w:pPr>
            <w:ins w:id="168" w:author="Tang, Yuqiang (Richard)" w:date="2025-11-05T11:38:00Z">
              <w:r>
                <w:rPr>
                  <w:rFonts w:eastAsiaTheme="minorEastAsia"/>
                  <w:szCs w:val="18"/>
                </w:rPr>
                <w:t>829</w:t>
              </w:r>
            </w:ins>
          </w:p>
        </w:tc>
        <w:tc>
          <w:tcPr>
            <w:tcW w:w="8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69" w:author="unicom" w:date="2025-11-25T17:11:51Z"/>
                <w:rFonts w:ascii="Arial" w:hAnsi="Arial" w:eastAsia="Times New Roman" w:cs="Arial"/>
                <w:color w:val="000000"/>
                <w:sz w:val="18"/>
                <w:szCs w:val="18"/>
                <w:lang w:val="en-GB" w:eastAsia="en-US" w:bidi="ar-SA"/>
              </w:rPr>
            </w:pPr>
            <w:ins w:id="170" w:author="Tang, Yuqiang (Richard)" w:date="2025-11-05T11:38:00Z">
              <w:r>
                <w:rPr>
                  <w:rFonts w:hint="eastAsia" w:eastAsiaTheme="minorEastAsia"/>
                  <w:szCs w:val="18"/>
                </w:rPr>
                <w:t>5</w:t>
              </w:r>
            </w:ins>
          </w:p>
        </w:tc>
        <w:tc>
          <w:tcPr>
            <w:tcW w:w="1276"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71" w:author="unicom" w:date="2025-11-25T17:11:51Z"/>
                <w:rFonts w:ascii="Arial" w:hAnsi="Arial" w:eastAsia="Times New Roman" w:cs="Arial"/>
                <w:color w:val="000000"/>
                <w:sz w:val="18"/>
                <w:szCs w:val="18"/>
                <w:lang w:val="en-GB" w:eastAsia="en-US" w:bidi="ar-SA"/>
              </w:rPr>
            </w:pPr>
            <w:ins w:id="172" w:author="Tang, Yuqiang (Richard)" w:date="2025-11-05T11:38:00Z">
              <w:r>
                <w:rPr>
                  <w:rFonts w:hint="eastAsia" w:eastAsiaTheme="minorEastAsia"/>
                  <w:szCs w:val="18"/>
                </w:rPr>
                <w:t>25</w:t>
              </w:r>
            </w:ins>
          </w:p>
        </w:tc>
        <w:tc>
          <w:tcPr>
            <w:tcW w:w="79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73" w:author="unicom" w:date="2025-11-25T17:11:51Z"/>
                <w:rFonts w:ascii="Arial" w:hAnsi="Arial" w:eastAsia="Times New Roman" w:cs="Arial"/>
                <w:color w:val="000000"/>
                <w:sz w:val="18"/>
                <w:szCs w:val="18"/>
                <w:lang w:val="en-GB" w:eastAsia="en-US" w:bidi="ar-SA"/>
              </w:rPr>
            </w:pPr>
            <w:ins w:id="174" w:author="Tang, Yuqiang (Richard)" w:date="2025-11-05T11:38:00Z">
              <w:r>
                <w:rPr>
                  <w:rFonts w:eastAsiaTheme="minorEastAsia"/>
                  <w:szCs w:val="18"/>
                </w:rPr>
                <w:t>874</w:t>
              </w:r>
            </w:ins>
          </w:p>
        </w:tc>
        <w:tc>
          <w:tcPr>
            <w:tcW w:w="97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75" w:author="unicom" w:date="2025-11-25T17:11:51Z"/>
                <w:rFonts w:ascii="Arial" w:hAnsi="Arial" w:eastAsia="Times New Roman" w:cs="Arial"/>
                <w:sz w:val="18"/>
                <w:szCs w:val="18"/>
                <w:lang w:val="en-GB" w:eastAsia="en-US" w:bidi="ar-SA"/>
              </w:rPr>
            </w:pPr>
            <w:ins w:id="176" w:author="Tang, Yuqiang (Richard)" w:date="2025-11-05T11:39:00Z">
              <w:r>
                <w:rPr>
                  <w:rFonts w:eastAsiaTheme="minorEastAsia"/>
                  <w:szCs w:val="18"/>
                </w:rPr>
                <w:t>18.4</w:t>
              </w:r>
            </w:ins>
          </w:p>
        </w:tc>
        <w:tc>
          <w:tcPr>
            <w:tcW w:w="82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77" w:author="unicom" w:date="2025-11-25T17:11:51Z"/>
                <w:rFonts w:ascii="Arial" w:hAnsi="Arial" w:eastAsia="Times New Roman" w:cs="Arial"/>
                <w:color w:val="000000"/>
                <w:sz w:val="18"/>
                <w:szCs w:val="18"/>
                <w:lang w:val="en-GB" w:eastAsia="zh-CN" w:bidi="ar-SA"/>
              </w:rPr>
            </w:pPr>
            <w:ins w:id="178" w:author="Tang, Yuqiang (Richard)" w:date="2025-11-05T11:38:00Z">
              <w:r>
                <w:rPr>
                  <w:rFonts w:hint="eastAsia" w:eastAsiaTheme="minorEastAsia"/>
                  <w:lang w:eastAsia="zh-CN"/>
                </w:rPr>
                <w:t>FDD</w:t>
              </w:r>
            </w:ins>
          </w:p>
        </w:tc>
        <w:tc>
          <w:tcPr>
            <w:tcW w:w="1056"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79" w:author="unicom" w:date="2025-11-25T17:11:51Z"/>
                <w:rFonts w:ascii="Arial" w:hAnsi="Arial" w:eastAsia="Times New Roman" w:cs="Arial"/>
                <w:sz w:val="18"/>
                <w:szCs w:val="18"/>
                <w:lang w:val="en-GB" w:eastAsia="ko-KR" w:bidi="ar-SA"/>
              </w:rPr>
            </w:pPr>
            <w:ins w:id="180" w:author="Tang, Yuqiang (Richard)" w:date="2025-11-05T11:38:00Z">
              <w:r>
                <w:rPr>
                  <w:rFonts w:hint="eastAsia"/>
                  <w:szCs w:val="18"/>
                </w:rPr>
                <w:t>IMD5</w:t>
              </w:r>
            </w:ins>
            <w:ins w:id="181" w:author="Tang, Yuqiang (Richard)" w:date="2025-11-05T11:38:00Z">
              <w:r>
                <w:rPr>
                  <w:szCs w:val="18"/>
                  <w:vertAlign w:val="superscript"/>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 w:author="unicom" w:date="2025-11-25T17:11:52Z"/>
        </w:trPr>
        <w:tc>
          <w:tcPr>
            <w:tcW w:w="2006" w:type="dxa"/>
            <w:tcBorders>
              <w:top w:val="nil"/>
              <w:left w:val="single" w:color="auto" w:sz="4" w:space="0"/>
              <w:bottom w:val="nil"/>
              <w:right w:val="single" w:color="auto" w:sz="4" w:space="0"/>
            </w:tcBorders>
          </w:tcPr>
          <w:p>
            <w:pPr>
              <w:pStyle w:val="95"/>
              <w:rPr>
                <w:ins w:id="183" w:author="unicom" w:date="2025-11-25T17:11:52Z"/>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4" w:author="unicom" w:date="2025-11-25T17:11:52Z"/>
                <w:rFonts w:ascii="Arial" w:hAnsi="Arial" w:eastAsia="Times New Roman" w:cs="Arial"/>
                <w:sz w:val="18"/>
                <w:szCs w:val="18"/>
                <w:lang w:val="en-GB" w:eastAsia="zh-CN" w:bidi="ar-SA"/>
              </w:rPr>
            </w:pPr>
            <w:ins w:id="185" w:author="Tang, Yuqiang (Richard)" w:date="2025-11-05T11:38:00Z">
              <w:r>
                <w:rPr>
                  <w:rFonts w:hint="eastAsia" w:eastAsiaTheme="minorEastAsia"/>
                  <w:szCs w:val="18"/>
                </w:rPr>
                <w:t>n77</w:t>
              </w:r>
            </w:ins>
          </w:p>
        </w:tc>
        <w:tc>
          <w:tcPr>
            <w:tcW w:w="959"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6" w:author="unicom" w:date="2025-11-25T17:11:52Z"/>
                <w:rFonts w:ascii="Arial" w:hAnsi="Arial" w:eastAsia="Times New Roman" w:cs="Arial"/>
                <w:color w:val="000000"/>
                <w:sz w:val="18"/>
                <w:szCs w:val="18"/>
                <w:lang w:val="en-GB" w:eastAsia="en-US" w:bidi="ar-SA"/>
              </w:rPr>
            </w:pPr>
            <w:ins w:id="187" w:author="Tang, Yuqiang (Richard)" w:date="2025-11-05T11:38:00Z">
              <w:r>
                <w:rPr>
                  <w:rFonts w:eastAsiaTheme="minorEastAsia"/>
                  <w:szCs w:val="18"/>
                </w:rPr>
                <w:t>4190</w:t>
              </w:r>
            </w:ins>
          </w:p>
        </w:tc>
        <w:tc>
          <w:tcPr>
            <w:tcW w:w="8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8" w:author="unicom" w:date="2025-11-25T17:11:52Z"/>
                <w:rFonts w:ascii="Arial" w:hAnsi="Arial" w:eastAsia="Times New Roman" w:cs="Arial"/>
                <w:color w:val="000000"/>
                <w:sz w:val="18"/>
                <w:szCs w:val="18"/>
                <w:lang w:val="en-GB" w:eastAsia="en-US" w:bidi="ar-SA"/>
              </w:rPr>
            </w:pPr>
            <w:ins w:id="189" w:author="Tang, Yuqiang (Richard)" w:date="2025-11-05T11:38:00Z">
              <w:r>
                <w:rPr>
                  <w:rFonts w:eastAsiaTheme="minorEastAsia"/>
                  <w:szCs w:val="18"/>
                </w:rPr>
                <w:t>10</w:t>
              </w:r>
            </w:ins>
          </w:p>
        </w:tc>
        <w:tc>
          <w:tcPr>
            <w:tcW w:w="1276"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90" w:author="unicom" w:date="2025-11-25T17:11:52Z"/>
                <w:rFonts w:ascii="Arial" w:hAnsi="Arial" w:eastAsia="Times New Roman" w:cs="Arial"/>
                <w:color w:val="000000"/>
                <w:sz w:val="18"/>
                <w:szCs w:val="18"/>
                <w:lang w:val="en-GB" w:eastAsia="en-US" w:bidi="ar-SA"/>
              </w:rPr>
            </w:pPr>
            <w:ins w:id="191" w:author="Tang, Yuqiang (Richard)" w:date="2025-11-05T11:38:00Z">
              <w:r>
                <w:rPr>
                  <w:rFonts w:eastAsiaTheme="minorEastAsia"/>
                  <w:szCs w:val="18"/>
                </w:rPr>
                <w:t>50</w:t>
              </w:r>
            </w:ins>
          </w:p>
        </w:tc>
        <w:tc>
          <w:tcPr>
            <w:tcW w:w="79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92" w:author="unicom" w:date="2025-11-25T17:11:52Z"/>
                <w:rFonts w:ascii="Arial" w:hAnsi="Arial" w:eastAsia="Times New Roman" w:cs="Arial"/>
                <w:color w:val="000000"/>
                <w:sz w:val="18"/>
                <w:szCs w:val="18"/>
                <w:lang w:val="en-GB" w:eastAsia="en-US" w:bidi="ar-SA"/>
              </w:rPr>
            </w:pPr>
            <w:ins w:id="193" w:author="Tang, Yuqiang (Richard)" w:date="2025-11-05T11:38:00Z">
              <w:r>
                <w:rPr>
                  <w:rFonts w:eastAsiaTheme="minorEastAsia"/>
                  <w:szCs w:val="18"/>
                </w:rPr>
                <w:t>4190</w:t>
              </w:r>
            </w:ins>
          </w:p>
        </w:tc>
        <w:tc>
          <w:tcPr>
            <w:tcW w:w="977"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94" w:author="unicom" w:date="2025-11-25T17:11:52Z"/>
                <w:rFonts w:ascii="Arial" w:hAnsi="Arial" w:eastAsia="Times New Roman" w:cs="Arial"/>
                <w:sz w:val="18"/>
                <w:szCs w:val="18"/>
                <w:lang w:val="en-GB" w:eastAsia="en-US" w:bidi="ar-SA"/>
              </w:rPr>
            </w:pPr>
            <w:ins w:id="195" w:author="Tang, Yuqiang (Richard)" w:date="2025-11-05T11:38:00Z">
              <w:r>
                <w:rPr>
                  <w:rFonts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96" w:author="unicom" w:date="2025-11-25T17:11:52Z"/>
                <w:rFonts w:ascii="Arial" w:hAnsi="Arial" w:eastAsia="Times New Roman" w:cs="Arial"/>
                <w:color w:val="000000"/>
                <w:sz w:val="18"/>
                <w:szCs w:val="18"/>
                <w:lang w:val="en-GB" w:eastAsia="zh-CN" w:bidi="ar-SA"/>
              </w:rPr>
            </w:pPr>
            <w:ins w:id="197" w:author="Tang, Yuqiang (Richard)" w:date="2025-11-05T11:38:00Z">
              <w:r>
                <w:rPr>
                  <w:rFonts w:hint="eastAsia" w:eastAsiaTheme="minorEastAsia"/>
                  <w:lang w:eastAsia="zh-CN"/>
                </w:rPr>
                <w:t>TDD</w:t>
              </w:r>
            </w:ins>
          </w:p>
        </w:tc>
        <w:tc>
          <w:tcPr>
            <w:tcW w:w="1056"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98" w:author="unicom" w:date="2025-11-25T17:11:52Z"/>
                <w:rFonts w:ascii="Arial" w:hAnsi="Arial" w:eastAsia="Times New Roman" w:cs="Arial"/>
                <w:sz w:val="18"/>
                <w:szCs w:val="18"/>
                <w:lang w:val="en-GB" w:eastAsia="ko-KR" w:bidi="ar-SA"/>
              </w:rPr>
            </w:pPr>
            <w:ins w:id="199" w:author="Tang, Yuqiang (Richard)" w:date="2025-11-05T11:38:00Z">
              <w:r>
                <w:rPr>
                  <w:rFonts w:hint="eastAsia"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szCs w:val="18"/>
                <w:lang w:eastAsia="zh-CN"/>
              </w:rPr>
              <w:t>n5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szCs w:val="18"/>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nil"/>
              <w:right w:val="single" w:color="auto" w:sz="4" w:space="0"/>
            </w:tcBorders>
            <w:vAlign w:val="center"/>
          </w:tcPr>
          <w:p>
            <w:pPr>
              <w:pStyle w:val="95"/>
              <w:rPr>
                <w:rFonts w:eastAsiaTheme="minorEastAsia"/>
                <w:szCs w:val="18"/>
              </w:rPr>
            </w:pPr>
            <w:r>
              <w:rPr>
                <w:lang w:eastAsia="zh-CN"/>
              </w:rP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3410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3410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Theme="minorEastAsia"/>
                <w:szCs w:val="18"/>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hint="eastAsia" w:eastAsia="PMingLiU" w:cs="Arial"/>
                <w:color w:val="000000"/>
                <w:szCs w:val="18"/>
                <w:lang w:eastAsia="zh-TW"/>
              </w:rPr>
              <w:t>3</w:t>
            </w:r>
            <w:r>
              <w:rPr>
                <w:rFonts w:eastAsia="PMingLiU" w:cs="Arial"/>
                <w:color w:val="000000"/>
                <w:szCs w:val="18"/>
                <w:lang w:eastAsia="zh-TW"/>
              </w:rPr>
              <w:t>850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hint="eastAsia" w:eastAsia="PMingLiU" w:cs="Arial"/>
                <w:color w:val="000000"/>
                <w:szCs w:val="18"/>
                <w:lang w:eastAsia="zh-TW"/>
              </w:rPr>
              <w:t>3</w:t>
            </w:r>
            <w:r>
              <w:rPr>
                <w:rFonts w:eastAsia="PMingLiU" w:cs="Arial"/>
                <w:color w:val="000000"/>
                <w:szCs w:val="18"/>
                <w:lang w:eastAsia="zh-TW"/>
              </w:rPr>
              <w:t>850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hint="eastAsia" w:eastAsiaTheme="minorEastAsia"/>
                <w:szCs w:val="18"/>
                <w:lang w:eastAsia="zh-CN"/>
              </w:rPr>
              <w:t>8</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n5</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844</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rPr>
              <w:t>18.6</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n78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3421</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r>
              <w:rPr>
                <w:rFonts w:eastAsia="等线"/>
                <w:lang w:eastAsia="zh-CN"/>
              </w:rPr>
              <w:t>CA_n5-n78</w:t>
            </w:r>
            <w:r>
              <w:rPr>
                <w:rFonts w:eastAsia="等线"/>
                <w:vertAlign w:val="superscript"/>
                <w:lang w:eastAsia="zh-CN"/>
              </w:rPr>
              <w:t>4</w:t>
            </w: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szCs w:val="18"/>
                <w:lang w:eastAsia="zh-CN"/>
              </w:rPr>
              <w:t>n5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color w:val="000000"/>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rPr>
            </w:pPr>
            <w:r>
              <w:rPr>
                <w:rFonts w:cs="Arial"/>
                <w:szCs w:val="18"/>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color w:val="000000"/>
                <w:szCs w:val="18"/>
              </w:rPr>
            </w:pPr>
            <w:r>
              <w:rPr>
                <w:rFonts w:cs="Arial"/>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nil"/>
              <w:right w:val="single" w:color="auto" w:sz="4" w:space="0"/>
            </w:tcBorders>
          </w:tcPr>
          <w:p>
            <w:pPr>
              <w:pStyle w:val="95"/>
              <w:rPr>
                <w:rFonts w:cs="Arial" w:eastAsiaTheme="minorEastAsia"/>
                <w:color w:val="000000"/>
                <w:szCs w:val="18"/>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color w:val="000000"/>
              </w:rPr>
              <w:t>3340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color w:val="000000"/>
              </w:rPr>
              <w:t>3340</w:t>
            </w:r>
          </w:p>
        </w:tc>
        <w:tc>
          <w:tcPr>
            <w:tcW w:w="977" w:type="dxa"/>
            <w:tcBorders>
              <w:top w:val="single" w:color="auto" w:sz="4" w:space="0"/>
              <w:left w:val="single" w:color="auto" w:sz="4" w:space="0"/>
              <w:bottom w:val="nil"/>
              <w:right w:val="single" w:color="auto" w:sz="4" w:space="0"/>
            </w:tcBorders>
            <w:vAlign w:val="center"/>
          </w:tcPr>
          <w:p>
            <w:pPr>
              <w:pStyle w:val="95"/>
              <w:rPr>
                <w:rFonts w:cs="Arial" w:eastAsiaTheme="minorEastAsia"/>
                <w:szCs w:val="18"/>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95"/>
              <w:rPr>
                <w:rFonts w:cs="Arial" w:eastAsiaTheme="minorEastAsia"/>
                <w:color w:val="000000"/>
                <w:szCs w:val="18"/>
              </w:rPr>
            </w:pPr>
            <w:r>
              <w:rPr>
                <w:rFonts w:cs="Arial"/>
                <w:color w:val="000000"/>
                <w:szCs w:val="18"/>
              </w:rPr>
              <w:t>TDD</w:t>
            </w:r>
          </w:p>
        </w:tc>
        <w:tc>
          <w:tcPr>
            <w:tcW w:w="1056" w:type="dxa"/>
            <w:tcBorders>
              <w:top w:val="single" w:color="auto" w:sz="4" w:space="0"/>
              <w:left w:val="single" w:color="auto" w:sz="4" w:space="0"/>
              <w:bottom w:val="nil"/>
              <w:right w:val="single" w:color="auto" w:sz="4" w:space="0"/>
            </w:tcBorders>
            <w:vAlign w:val="center"/>
          </w:tcPr>
          <w:p>
            <w:pPr>
              <w:pStyle w:val="95"/>
              <w:rPr>
                <w:rFonts w:cs="Arial" w:eastAsiaTheme="minorEastAsia"/>
                <w:color w:val="000000"/>
                <w:szCs w:val="18"/>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cs="Arial" w:eastAsiaTheme="minorEastAsia"/>
                <w:color w:val="000000"/>
                <w:szCs w:val="18"/>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color w:val="000000"/>
                <w:lang w:eastAsia="zh-TW"/>
              </w:rPr>
              <w:t>3780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color w:val="000000"/>
                <w:lang w:eastAsia="zh-TW"/>
              </w:rPr>
              <w:t>3780</w:t>
            </w:r>
          </w:p>
        </w:tc>
        <w:tc>
          <w:tcPr>
            <w:tcW w:w="977" w:type="dxa"/>
            <w:tcBorders>
              <w:top w:val="nil"/>
              <w:left w:val="single" w:color="auto" w:sz="4" w:space="0"/>
              <w:bottom w:val="single" w:color="auto" w:sz="4" w:space="0"/>
              <w:right w:val="single" w:color="auto" w:sz="4" w:space="0"/>
            </w:tcBorders>
            <w:vAlign w:val="center"/>
          </w:tcPr>
          <w:p>
            <w:pPr>
              <w:pStyle w:val="95"/>
              <w:rPr>
                <w:rFonts w:cs="Arial" w:eastAsiaTheme="minorEastAsia"/>
                <w:szCs w:val="18"/>
              </w:rPr>
            </w:pPr>
          </w:p>
        </w:tc>
        <w:tc>
          <w:tcPr>
            <w:tcW w:w="828" w:type="dxa"/>
            <w:tcBorders>
              <w:top w:val="nil"/>
              <w:left w:val="single" w:color="auto" w:sz="4" w:space="0"/>
              <w:bottom w:val="single" w:color="auto" w:sz="4" w:space="0"/>
              <w:right w:val="single" w:color="auto" w:sz="4" w:space="0"/>
            </w:tcBorders>
            <w:vAlign w:val="center"/>
          </w:tcPr>
          <w:p>
            <w:pPr>
              <w:pStyle w:val="95"/>
              <w:rPr>
                <w:rFonts w:cs="Arial" w:eastAsiaTheme="minorEastAsia"/>
                <w:color w:val="000000"/>
                <w:szCs w:val="18"/>
              </w:rPr>
            </w:pPr>
          </w:p>
        </w:tc>
        <w:tc>
          <w:tcPr>
            <w:tcW w:w="1056" w:type="dxa"/>
            <w:tcBorders>
              <w:top w:val="nil"/>
              <w:left w:val="single" w:color="auto" w:sz="4" w:space="0"/>
              <w:bottom w:val="single" w:color="auto" w:sz="4" w:space="0"/>
              <w:right w:val="single" w:color="auto" w:sz="4" w:space="0"/>
            </w:tcBorders>
            <w:vAlign w:val="center"/>
          </w:tcPr>
          <w:p>
            <w:pPr>
              <w:pStyle w:val="95"/>
              <w:rPr>
                <w:rFonts w:cs="Arial" w:eastAsiaTheme="minorEastAsia"/>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r>
              <w:rPr>
                <w:lang w:eastAsia="ja-JP"/>
              </w:rPr>
              <w:t>CA_n7-n20</w:t>
            </w:r>
          </w:p>
        </w:tc>
        <w:tc>
          <w:tcPr>
            <w:tcW w:w="1145" w:type="dxa"/>
            <w:tcBorders>
              <w:top w:val="nil"/>
              <w:left w:val="single" w:color="auto" w:sz="4" w:space="0"/>
              <w:bottom w:val="single" w:color="auto" w:sz="4" w:space="0"/>
              <w:right w:val="single" w:color="auto" w:sz="4" w:space="0"/>
            </w:tcBorders>
          </w:tcPr>
          <w:p>
            <w:pPr>
              <w:pStyle w:val="95"/>
              <w:rPr>
                <w:highlight w:val="yellow"/>
                <w:lang w:val="en-US" w:eastAsia="zh-CN"/>
              </w:rPr>
            </w:pPr>
            <w:r>
              <w:t>n7</w:t>
            </w:r>
          </w:p>
        </w:tc>
        <w:tc>
          <w:tcPr>
            <w:tcW w:w="959"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TW"/>
              </w:rPr>
            </w:pPr>
            <w:r>
              <w:rPr>
                <w:lang w:eastAsia="zh-TW"/>
              </w:rPr>
              <w:t>2512</w:t>
            </w:r>
          </w:p>
        </w:tc>
        <w:tc>
          <w:tcPr>
            <w:tcW w:w="81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lang w:eastAsia="zh-TW"/>
              </w:rPr>
              <w:t>5</w:t>
            </w:r>
          </w:p>
        </w:tc>
        <w:tc>
          <w:tcPr>
            <w:tcW w:w="1276"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lang w:eastAsia="zh-TW"/>
              </w:rPr>
              <w:t>50</w:t>
            </w:r>
          </w:p>
        </w:tc>
        <w:tc>
          <w:tcPr>
            <w:tcW w:w="79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TW"/>
              </w:rPr>
            </w:pPr>
            <w:r>
              <w:rPr>
                <w:lang w:eastAsia="zh-TW"/>
              </w:rPr>
              <w:t>2632</w:t>
            </w:r>
          </w:p>
        </w:tc>
        <w:tc>
          <w:tcPr>
            <w:tcW w:w="977" w:type="dxa"/>
            <w:tcBorders>
              <w:top w:val="nil"/>
              <w:left w:val="single" w:color="auto" w:sz="4" w:space="0"/>
              <w:bottom w:val="single" w:color="auto" w:sz="4" w:space="0"/>
              <w:right w:val="single" w:color="auto" w:sz="4" w:space="0"/>
            </w:tcBorders>
          </w:tcPr>
          <w:p>
            <w:pPr>
              <w:pStyle w:val="95"/>
              <w:rPr>
                <w:highlight w:val="yellow"/>
                <w:lang w:val="en-US" w:eastAsia="zh-CN"/>
              </w:rPr>
            </w:pPr>
            <w:r>
              <w:rPr>
                <w:lang w:eastAsia="zh-TW"/>
              </w:rPr>
              <w:t>N/A</w:t>
            </w:r>
          </w:p>
        </w:tc>
        <w:tc>
          <w:tcPr>
            <w:tcW w:w="828" w:type="dxa"/>
            <w:tcBorders>
              <w:top w:val="nil"/>
              <w:left w:val="single" w:color="auto" w:sz="4" w:space="0"/>
              <w:bottom w:val="single" w:color="auto" w:sz="4" w:space="0"/>
              <w:right w:val="single" w:color="auto" w:sz="4" w:space="0"/>
            </w:tcBorders>
          </w:tcPr>
          <w:p>
            <w:pPr>
              <w:pStyle w:val="95"/>
              <w:rPr>
                <w:highlight w:val="yellow"/>
                <w:lang w:val="en-US" w:eastAsia="zh-CN"/>
              </w:rPr>
            </w:pPr>
            <w:r>
              <w:rPr>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highlight w:val="yellow"/>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highlight w:val="yellow"/>
                <w:lang w:val="en-US" w:eastAsia="zh-CN"/>
              </w:rPr>
            </w:pPr>
            <w:r>
              <w:t>n</w:t>
            </w:r>
            <w:r>
              <w:rPr>
                <w:rFonts w:hint="eastAsia"/>
              </w:rPr>
              <w:t>2</w:t>
            </w:r>
            <w:r>
              <w:t>0</w:t>
            </w:r>
          </w:p>
        </w:tc>
        <w:tc>
          <w:tcPr>
            <w:tcW w:w="959"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TW"/>
              </w:rPr>
            </w:pPr>
            <w:r>
              <w:rPr>
                <w:lang w:eastAsia="zh-TW"/>
              </w:rPr>
              <w:t>851</w:t>
            </w:r>
          </w:p>
        </w:tc>
        <w:tc>
          <w:tcPr>
            <w:tcW w:w="818"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lang w:eastAsia="zh-TW"/>
              </w:rPr>
              <w:t>5</w:t>
            </w:r>
          </w:p>
        </w:tc>
        <w:tc>
          <w:tcPr>
            <w:tcW w:w="1276"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lang w:eastAsia="zh-TW"/>
              </w:rPr>
              <w:t>25</w:t>
            </w:r>
          </w:p>
        </w:tc>
        <w:tc>
          <w:tcPr>
            <w:tcW w:w="79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TW"/>
              </w:rPr>
            </w:pPr>
            <w:r>
              <w:rPr>
                <w:lang w:eastAsia="zh-TW"/>
              </w:rPr>
              <w:t>810</w:t>
            </w:r>
          </w:p>
        </w:tc>
        <w:tc>
          <w:tcPr>
            <w:tcW w:w="977" w:type="dxa"/>
            <w:tcBorders>
              <w:top w:val="nil"/>
              <w:left w:val="single" w:color="auto" w:sz="4" w:space="0"/>
              <w:bottom w:val="single" w:color="auto" w:sz="4" w:space="0"/>
              <w:right w:val="single" w:color="auto" w:sz="4" w:space="0"/>
            </w:tcBorders>
          </w:tcPr>
          <w:p>
            <w:pPr>
              <w:pStyle w:val="95"/>
              <w:rPr>
                <w:highlight w:val="yellow"/>
                <w:lang w:val="en-US" w:eastAsia="zh-CN"/>
              </w:rPr>
            </w:pPr>
            <w:r>
              <w:rPr>
                <w:lang w:eastAsia="zh-TW"/>
              </w:rPr>
              <w:t>20.7</w:t>
            </w:r>
          </w:p>
        </w:tc>
        <w:tc>
          <w:tcPr>
            <w:tcW w:w="828" w:type="dxa"/>
            <w:tcBorders>
              <w:top w:val="nil"/>
              <w:left w:val="single" w:color="auto" w:sz="4" w:space="0"/>
              <w:bottom w:val="single" w:color="auto" w:sz="4" w:space="0"/>
              <w:right w:val="single" w:color="auto" w:sz="4" w:space="0"/>
            </w:tcBorders>
          </w:tcPr>
          <w:p>
            <w:pPr>
              <w:pStyle w:val="95"/>
              <w:rPr>
                <w:highlight w:val="yellow"/>
                <w:lang w:val="en-US" w:eastAsia="zh-CN"/>
              </w:rPr>
            </w:pPr>
            <w:r>
              <w:rPr>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highlight w:val="yellow"/>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等线"/>
                <w:lang w:eastAsia="zh-CN"/>
              </w:rPr>
            </w:pPr>
            <w:r>
              <w:rPr>
                <w:rFonts w:eastAsia="等线"/>
                <w:lang w:eastAsia="zh-CN"/>
              </w:rPr>
              <w:t>CA_n7-n77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2540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2660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val="en-US" w:eastAsia="zh-CN"/>
              </w:rPr>
              <w:t>15.8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3870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3870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szCs w:val="18"/>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2687.5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29.9</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IMD5</w:t>
            </w:r>
            <w:r>
              <w:rPr>
                <w:rFonts w:cs="Arial"/>
                <w:color w:val="000000"/>
                <w:szCs w:val="18"/>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right w:val="single" w:color="auto" w:sz="4" w:space="0"/>
            </w:tcBorders>
          </w:tcPr>
          <w:p>
            <w:pPr>
              <w:pStyle w:val="95"/>
              <w:rPr>
                <w:rFonts w:eastAsia="等线"/>
                <w:lang w:eastAsia="zh-CN"/>
              </w:rPr>
            </w:pPr>
            <w:r>
              <w:rPr>
                <w:rFonts w:eastAsia="等线"/>
                <w:lang w:eastAsia="zh-CN"/>
              </w:rPr>
              <w:t>n77</w:t>
            </w:r>
            <w:r>
              <w:rPr>
                <w:rFonts w:eastAsia="等线"/>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3455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lang w:eastAsia="ja-JP"/>
              </w:rPr>
              <w:t>3455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5" w:type="dxa"/>
            <w:tcBorders>
              <w:left w:val="single" w:color="auto" w:sz="4" w:space="0"/>
              <w:bottom w:val="single" w:color="auto" w:sz="4" w:space="0"/>
              <w:right w:val="single" w:color="auto" w:sz="4" w:space="0"/>
            </w:tcBorders>
          </w:tcPr>
          <w:p>
            <w:pPr>
              <w:pStyle w:val="95"/>
              <w:rPr>
                <w:rFonts w:eastAsia="等线"/>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3835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lang w:eastAsia="ja-JP"/>
              </w:rPr>
              <w:t>3835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ja-JP"/>
              </w:rPr>
            </w:pPr>
            <w:r>
              <w:rPr>
                <w:rFonts w:eastAsia="等线"/>
                <w:lang w:eastAsia="zh-CN"/>
              </w:rPr>
              <w:t>CA_n7-n78</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eastAsia="等线"/>
                <w:lang w:eastAsia="zh-CN"/>
              </w:rPr>
              <w:t>n7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szCs w:val="18"/>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2650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29.9</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ja-JP"/>
              </w:rPr>
            </w:pPr>
            <w:r>
              <w:rPr>
                <w:rFonts w:cs="Arial"/>
                <w:color w:val="000000"/>
                <w:szCs w:val="18"/>
              </w:rPr>
              <w:t>IMD5</w:t>
            </w:r>
            <w:r>
              <w:rPr>
                <w:rFonts w:cs="Arial"/>
                <w:color w:val="000000"/>
                <w:szCs w:val="18"/>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ja-JP"/>
              </w:rPr>
            </w:pPr>
          </w:p>
        </w:tc>
        <w:tc>
          <w:tcPr>
            <w:tcW w:w="1145" w:type="dxa"/>
            <w:tcBorders>
              <w:top w:val="single" w:color="auto" w:sz="4" w:space="0"/>
              <w:left w:val="single" w:color="auto" w:sz="4" w:space="0"/>
              <w:right w:val="single" w:color="auto" w:sz="4" w:space="0"/>
            </w:tcBorders>
          </w:tcPr>
          <w:p>
            <w:pPr>
              <w:pStyle w:val="95"/>
              <w:rPr>
                <w:rFonts w:eastAsia="等线" w:cs="Arial"/>
                <w:lang w:eastAsia="zh-CN"/>
              </w:rPr>
            </w:pPr>
            <w:r>
              <w:rPr>
                <w:rFonts w:eastAsia="等线"/>
                <w:lang w:eastAsia="zh-CN"/>
              </w:rPr>
              <w:t>n78</w:t>
            </w:r>
            <w:r>
              <w:rPr>
                <w:rFonts w:eastAsia="等线"/>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3350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3350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lang w:eastAsia="ja-JP"/>
              </w:rPr>
            </w:pPr>
          </w:p>
        </w:tc>
        <w:tc>
          <w:tcPr>
            <w:tcW w:w="1145" w:type="dxa"/>
            <w:tcBorders>
              <w:left w:val="single" w:color="auto" w:sz="4" w:space="0"/>
              <w:bottom w:val="single" w:color="auto" w:sz="4" w:space="0"/>
              <w:right w:val="single" w:color="auto" w:sz="4" w:space="0"/>
            </w:tcBorders>
          </w:tcPr>
          <w:p>
            <w:pPr>
              <w:pStyle w:val="95"/>
              <w:rPr>
                <w:rFonts w:eastAsia="等线" w:cs="Arial"/>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3700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3700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cs="Arial"/>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vAlign w:val="center"/>
          </w:tcPr>
          <w:p>
            <w:pPr>
              <w:pStyle w:val="95"/>
              <w:rPr>
                <w:rFonts w:eastAsia="等线"/>
                <w:lang w:val="en-US" w:eastAsia="zh-CN"/>
              </w:rPr>
            </w:pPr>
            <w:r>
              <w:rPr>
                <w:rFonts w:eastAsiaTheme="minorEastAsia"/>
                <w:lang w:eastAsia="zh-CN"/>
              </w:rPr>
              <w:t>CA_n8-n41</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882.5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927.5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val="en-US" w:eastAsia="zh-CN"/>
              </w:rPr>
            </w:pPr>
            <w:r>
              <w:rPr>
                <w:rFonts w:hint="eastAsia" w:eastAsiaTheme="minorEastAsia"/>
                <w:lang w:val="en-US" w:eastAsia="zh-CN"/>
              </w:rPr>
              <w:t>21.1</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IMD</w:t>
            </w:r>
            <w:r>
              <w:rPr>
                <w:rFonts w:eastAsiaTheme="minorEastAsia"/>
                <w:lang w:eastAsia="zh-CN"/>
              </w:rPr>
              <w:t>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95"/>
              <w:rPr>
                <w:rFonts w:eastAsia="等线"/>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2685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vAlign w:val="center"/>
          </w:tcPr>
          <w:p>
            <w:pPr>
              <w:pStyle w:val="95"/>
              <w:rPr>
                <w:lang w:eastAsia="zh-CN"/>
              </w:rPr>
            </w:pPr>
            <w:r>
              <w:rPr>
                <w:rFonts w:eastAsia="等线"/>
                <w:lang w:eastAsia="ja-JP"/>
              </w:rPr>
              <w:t>CA_n8-n77</w:t>
            </w: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等线" w:cs="Arial"/>
                <w:lang w:eastAsia="zh-CN"/>
              </w:rPr>
              <w:t>n8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zh-CN"/>
              </w:rPr>
              <w:t>897.5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color w:val="000000"/>
                <w:szCs w:val="18"/>
                <w:lang w:eastAsia="zh-CN"/>
              </w:rPr>
            </w:pPr>
            <w:r>
              <w:rPr>
                <w:rFonts w:eastAsia="等线"/>
                <w:lang w:eastAsia="zh-CN"/>
              </w:rPr>
              <w:t>F</w:t>
            </w:r>
            <w:r>
              <w:rPr>
                <w:rFonts w:hint="eastAsia" w:eastAsia="等线"/>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95"/>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lang w:eastAsia="ja-JP"/>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ja-JP"/>
              </w:rPr>
              <w:t>3635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ja-JP"/>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ja-JP"/>
              </w:rPr>
              <w:t>3635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color w:val="000000"/>
                <w:szCs w:val="18"/>
                <w:lang w:eastAsia="zh-CN"/>
              </w:rPr>
            </w:pPr>
            <w:r>
              <w:rPr>
                <w:rFonts w:eastAsia="等线"/>
                <w:lang w:eastAsia="zh-CN"/>
              </w:rPr>
              <w:t>T</w:t>
            </w:r>
            <w:r>
              <w:rPr>
                <w:rFonts w:hint="eastAsia" w:eastAsia="等线"/>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vAlign w:val="center"/>
          </w:tcPr>
          <w:p>
            <w:pPr>
              <w:pStyle w:val="95"/>
              <w:rPr>
                <w:rFonts w:eastAsiaTheme="minorEastAsia"/>
                <w:szCs w:val="18"/>
              </w:rPr>
            </w:pPr>
            <w:r>
              <w:rPr>
                <w:rFonts w:hint="eastAsia"/>
                <w:lang w:eastAsia="zh-CN"/>
              </w:rPr>
              <w:t>CA</w:t>
            </w:r>
            <w:r>
              <w:rPr>
                <w:rFonts w:eastAsiaTheme="minorEastAsia"/>
              </w:rPr>
              <w:t>_</w:t>
            </w:r>
            <w:r>
              <w:rPr>
                <w:rFonts w:hint="eastAsia"/>
                <w:lang w:eastAsia="zh-CN"/>
              </w:rPr>
              <w:t>n</w:t>
            </w:r>
            <w:r>
              <w:rPr>
                <w:rFonts w:eastAsiaTheme="minorEastAsia"/>
                <w:lang w:eastAsia="zh-CN"/>
              </w:rPr>
              <w:t>8</w:t>
            </w:r>
            <w:r>
              <w:rPr>
                <w:rFonts w:hint="eastAsia" w:eastAsiaTheme="minorEastAsia"/>
                <w:lang w:eastAsia="zh-CN"/>
              </w:rPr>
              <w:t>-</w:t>
            </w:r>
            <w:r>
              <w:rPr>
                <w:rFonts w:eastAsiaTheme="minorEastAsia"/>
              </w:rPr>
              <w:t>n</w:t>
            </w:r>
            <w:r>
              <w:rPr>
                <w:rFonts w:eastAsiaTheme="minorEastAsia"/>
                <w:lang w:eastAsia="zh-CN"/>
              </w:rPr>
              <w:t>78</w:t>
            </w: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lang w:eastAsia="zh-CN"/>
              </w:rPr>
            </w:pPr>
            <w:r>
              <w:rPr>
                <w:rFonts w:hint="eastAsia" w:eastAsiaTheme="minorEastAsia"/>
                <w:lang w:eastAsia="zh-CN"/>
              </w:rPr>
              <w:t>n</w:t>
            </w:r>
            <w:r>
              <w:rPr>
                <w:rFonts w:eastAsiaTheme="minorEastAsia"/>
                <w:lang w:eastAsia="zh-CN"/>
              </w:rPr>
              <w:t>8</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zh-CN"/>
              </w:rPr>
              <w:t>897.5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2</w:t>
            </w:r>
            <w:r>
              <w:rPr>
                <w:rFonts w:eastAsiaTheme="minorEastAsia"/>
                <w:lang w:eastAsia="zh-CN"/>
              </w:rPr>
              <w:t>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1</w:t>
            </w:r>
            <w:r>
              <w:rPr>
                <w:rFonts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cs="Arial" w:eastAsiaTheme="minorEastAsia"/>
                <w:color w:val="000000"/>
                <w:szCs w:val="18"/>
                <w:lang w:eastAsia="zh-CN"/>
              </w:rPr>
              <w:t>F</w:t>
            </w:r>
            <w:r>
              <w:rPr>
                <w:rFonts w:cs="Arial" w:eastAsiaTheme="minorEastAsia"/>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eastAsia="zh-CN"/>
              </w:rPr>
              <w:t>I</w:t>
            </w:r>
            <w:r>
              <w:rPr>
                <w:rFonts w:eastAsiaTheme="minorEastAsia"/>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lang w:eastAsia="zh-CN"/>
              </w:rPr>
            </w:pPr>
            <w:r>
              <w:rPr>
                <w:rFonts w:hint="eastAsia" w:eastAsiaTheme="minorEastAsia"/>
                <w:lang w:eastAsia="zh-CN"/>
              </w:rPr>
              <w:t>n</w:t>
            </w:r>
            <w:r>
              <w:rPr>
                <w:rFonts w:eastAsiaTheme="minorEastAsia"/>
                <w:lang w:eastAsia="zh-CN"/>
              </w:rPr>
              <w:t>78</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3</w:t>
            </w:r>
            <w:r>
              <w:rPr>
                <w:rFonts w:eastAsiaTheme="minorEastAsia"/>
                <w:lang w:eastAsia="zh-CN"/>
              </w:rPr>
              <w:t>635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1</w:t>
            </w:r>
            <w:r>
              <w:rPr>
                <w:rFonts w:eastAsiaTheme="minorEastAsia"/>
                <w:lang w:eastAsia="zh-CN"/>
              </w:rPr>
              <w:t>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3</w:t>
            </w:r>
            <w:r>
              <w:rPr>
                <w:rFonts w:eastAsiaTheme="minorEastAsia"/>
                <w:lang w:eastAsia="zh-CN"/>
              </w:rPr>
              <w:t>635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N</w:t>
            </w:r>
            <w:r>
              <w:rPr>
                <w:rFonts w:eastAsiaTheme="minorEastAsia"/>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cs="Arial" w:eastAsiaTheme="minorEastAsia"/>
                <w:color w:val="000000"/>
                <w:szCs w:val="18"/>
                <w:lang w:eastAsia="zh-CN"/>
              </w:rPr>
              <w:t>T</w:t>
            </w:r>
            <w:r>
              <w:rPr>
                <w:rFonts w:cs="Arial" w:eastAsiaTheme="minorEastAsia"/>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eastAsia="zh-CN"/>
              </w:rPr>
              <w:t>N</w:t>
            </w:r>
            <w:r>
              <w:rPr>
                <w:rFonts w:eastAsiaTheme="minorEastAsia"/>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r>
              <w:rPr>
                <w:rFonts w:hint="eastAsia"/>
                <w:lang w:eastAsia="zh-CN"/>
              </w:rPr>
              <w:t>CA</w:t>
            </w:r>
            <w:r>
              <w:rPr>
                <w:rFonts w:eastAsiaTheme="minorEastAsia"/>
              </w:rPr>
              <w:t>_</w:t>
            </w:r>
            <w:r>
              <w:rPr>
                <w:rFonts w:hint="eastAsia"/>
                <w:lang w:eastAsia="zh-CN"/>
              </w:rPr>
              <w:t>n</w:t>
            </w:r>
            <w:r>
              <w:rPr>
                <w:rFonts w:eastAsiaTheme="minorEastAsia"/>
                <w:lang w:eastAsia="zh-CN"/>
              </w:rPr>
              <w:t>8</w:t>
            </w:r>
            <w:r>
              <w:rPr>
                <w:rFonts w:hint="eastAsia" w:eastAsiaTheme="minorEastAsia"/>
                <w:lang w:eastAsia="zh-CN"/>
              </w:rPr>
              <w:t>-</w:t>
            </w:r>
            <w:r>
              <w:rPr>
                <w:rFonts w:eastAsiaTheme="minorEastAsia"/>
              </w:rPr>
              <w:t>n</w:t>
            </w:r>
            <w:r>
              <w:rPr>
                <w:rFonts w:eastAsiaTheme="minorEastAsia"/>
                <w:lang w:eastAsia="zh-CN"/>
              </w:rPr>
              <w:t>79</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897.5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942.5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21.5</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color w:val="000000"/>
                <w:szCs w:val="18"/>
                <w:lang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n79</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4532.5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40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216</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4532.5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color w:val="000000"/>
                <w:szCs w:val="18"/>
                <w:lang w:eastAsia="zh-CN"/>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szCs w:val="18"/>
                <w:lang w:eastAsia="zh-CN"/>
              </w:rPr>
              <w:t>n12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702</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20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11.7</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3540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3540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szCs w:val="18"/>
              </w:rPr>
              <w:t>CA_n</w:t>
            </w:r>
            <w:r>
              <w:rPr>
                <w:rFonts w:eastAsiaTheme="minorEastAsia"/>
                <w:szCs w:val="18"/>
                <w:lang w:eastAsia="zh-CN"/>
              </w:rPr>
              <w:t>1</w:t>
            </w:r>
            <w:r>
              <w:rPr>
                <w:rFonts w:hint="eastAsia" w:eastAsiaTheme="minorEastAsia"/>
                <w:szCs w:val="18"/>
                <w:lang w:eastAsia="zh-CN"/>
              </w:rPr>
              <w:t>3</w:t>
            </w:r>
            <w:r>
              <w:rPr>
                <w:rFonts w:eastAsiaTheme="minorEastAsia"/>
                <w:szCs w:val="18"/>
                <w:lang w:eastAsia="zh-CN"/>
              </w:rPr>
              <w:t>-</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szCs w:val="18"/>
                <w:lang w:eastAsia="zh-CN"/>
              </w:rPr>
              <w:t>n13</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750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lang w:eastAsia="ko-KR"/>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nil"/>
              <w:right w:val="single" w:color="auto" w:sz="4" w:space="0"/>
            </w:tcBorders>
          </w:tcPr>
          <w:p>
            <w:pPr>
              <w:pStyle w:val="95"/>
              <w:rPr>
                <w:rFonts w:eastAsiaTheme="minorEastAsia"/>
                <w:szCs w:val="18"/>
              </w:rPr>
            </w:pPr>
            <w:r>
              <w:rPr>
                <w:szCs w:val="18"/>
                <w:lang w:eastAsia="zh-CN"/>
              </w:rPr>
              <w:t>n77</w:t>
            </w:r>
            <w:r>
              <w:rPr>
                <w:szCs w:val="18"/>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3510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3510</w:t>
            </w:r>
          </w:p>
        </w:tc>
        <w:tc>
          <w:tcPr>
            <w:tcW w:w="977" w:type="dxa"/>
            <w:tcBorders>
              <w:top w:val="single" w:color="auto" w:sz="4" w:space="0"/>
              <w:left w:val="single" w:color="auto" w:sz="4" w:space="0"/>
              <w:bottom w:val="nil"/>
              <w:right w:val="single" w:color="auto" w:sz="4" w:space="0"/>
            </w:tcBorders>
          </w:tcPr>
          <w:p>
            <w:pPr>
              <w:pStyle w:val="95"/>
              <w:rPr>
                <w:rFonts w:eastAsiaTheme="minorEastAsia"/>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95"/>
              <w:rPr>
                <w:rFonts w:eastAsiaTheme="minorEastAsia"/>
              </w:rPr>
            </w:pPr>
            <w:r>
              <w:rPr>
                <w:rFonts w:cs="Arial"/>
                <w:color w:val="000000"/>
                <w:szCs w:val="18"/>
              </w:rPr>
              <w:t>TDD</w:t>
            </w:r>
          </w:p>
        </w:tc>
        <w:tc>
          <w:tcPr>
            <w:tcW w:w="1056" w:type="dxa"/>
            <w:tcBorders>
              <w:top w:val="single" w:color="auto" w:sz="4" w:space="0"/>
              <w:left w:val="single" w:color="auto" w:sz="4" w:space="0"/>
              <w:bottom w:val="nil"/>
              <w:right w:val="single" w:color="auto" w:sz="4" w:space="0"/>
            </w:tcBorders>
          </w:tcPr>
          <w:p>
            <w:pPr>
              <w:pStyle w:val="95"/>
              <w:rPr>
                <w:rFonts w:eastAsiaTheme="minorEastAsia"/>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szCs w:val="18"/>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PMingLiU" w:cs="Arial"/>
                <w:color w:val="000000"/>
                <w:szCs w:val="18"/>
                <w:lang w:eastAsia="zh-TW"/>
              </w:rPr>
              <w:t>3</w:t>
            </w:r>
            <w:r>
              <w:rPr>
                <w:rFonts w:eastAsia="PMingLiU" w:cs="Arial"/>
                <w:color w:val="000000"/>
                <w:szCs w:val="18"/>
                <w:lang w:eastAsia="zh-TW"/>
              </w:rPr>
              <w:t>885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PMingLiU" w:cs="Arial"/>
                <w:color w:val="000000"/>
                <w:szCs w:val="18"/>
                <w:lang w:eastAsia="zh-TW"/>
              </w:rPr>
              <w:t>3</w:t>
            </w:r>
            <w:r>
              <w:rPr>
                <w:rFonts w:eastAsia="PMingLiU" w:cs="Arial"/>
                <w:color w:val="000000"/>
                <w:szCs w:val="18"/>
                <w:lang w:eastAsia="zh-TW"/>
              </w:rPr>
              <w:t>885</w:t>
            </w:r>
          </w:p>
        </w:tc>
        <w:tc>
          <w:tcPr>
            <w:tcW w:w="977" w:type="dxa"/>
            <w:tcBorders>
              <w:top w:val="nil"/>
              <w:left w:val="single" w:color="auto" w:sz="4" w:space="0"/>
              <w:bottom w:val="single" w:color="auto" w:sz="4" w:space="0"/>
              <w:right w:val="single" w:color="auto" w:sz="4" w:space="0"/>
            </w:tcBorders>
          </w:tcPr>
          <w:p>
            <w:pPr>
              <w:pStyle w:val="95"/>
              <w:rPr>
                <w:rFonts w:eastAsiaTheme="minorEastAsia"/>
              </w:rPr>
            </w:pPr>
          </w:p>
        </w:tc>
        <w:tc>
          <w:tcPr>
            <w:tcW w:w="828" w:type="dxa"/>
            <w:tcBorders>
              <w:top w:val="nil"/>
              <w:left w:val="single" w:color="auto" w:sz="4" w:space="0"/>
              <w:bottom w:val="single" w:color="auto" w:sz="4" w:space="0"/>
              <w:right w:val="single" w:color="auto" w:sz="4" w:space="0"/>
            </w:tcBorders>
          </w:tcPr>
          <w:p>
            <w:pPr>
              <w:pStyle w:val="95"/>
              <w:rPr>
                <w:rFonts w:eastAsiaTheme="minorEastAsia"/>
              </w:rPr>
            </w:pPr>
          </w:p>
        </w:tc>
        <w:tc>
          <w:tcPr>
            <w:tcW w:w="1056" w:type="dxa"/>
            <w:tcBorders>
              <w:top w:val="nil"/>
              <w:left w:val="single" w:color="auto" w:sz="4" w:space="0"/>
              <w:bottom w:val="single" w:color="auto" w:sz="4" w:space="0"/>
              <w:right w:val="single" w:color="auto" w:sz="4" w:space="0"/>
            </w:tcBorders>
          </w:tcPr>
          <w:p>
            <w:pPr>
              <w:pStyle w:val="95"/>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lang w:eastAsia="zh-CN"/>
              </w:rPr>
            </w:pPr>
            <w:r>
              <w:rPr>
                <w:rFonts w:cs="Arial"/>
                <w:szCs w:val="18"/>
              </w:rPr>
              <w:t>n13</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781</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750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themeColor="text1"/>
                <w:szCs w:val="18"/>
                <w14:textFill>
                  <w14:solidFill>
                    <w14:schemeClr w14:val="tx1"/>
                  </w14:solidFill>
                </w14:textFill>
              </w:rPr>
              <w:t>18.5</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themeColor="text1"/>
                <w:szCs w:val="18"/>
                <w:lang w:eastAsia="zh-CN"/>
                <w14:textFill>
                  <w14:solidFill>
                    <w14:schemeClr w14:val="tx1"/>
                  </w14:solidFill>
                </w14:textFill>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color w:val="000000" w:themeColor="text1"/>
                <w:szCs w:val="18"/>
                <w14:textFill>
                  <w14:solidFill>
                    <w14:schemeClr w14:val="tx1"/>
                  </w14:solidFill>
                </w14:textFill>
              </w:rPr>
              <w:t>IMD4</w:t>
            </w:r>
            <w:r>
              <w:rPr>
                <w:rFonts w:cs="Arial"/>
                <w:color w:val="000000" w:themeColor="text1"/>
                <w:szCs w:val="18"/>
                <w:vertAlign w:val="superscript"/>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nil"/>
              <w:right w:val="single" w:color="auto" w:sz="4" w:space="0"/>
            </w:tcBorders>
          </w:tcPr>
          <w:p>
            <w:pPr>
              <w:pStyle w:val="95"/>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3510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3510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szCs w:val="18"/>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3885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3885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lang w:eastAsia="zh-CN"/>
              </w:rPr>
            </w:pPr>
            <w:r>
              <w:rPr>
                <w:szCs w:val="18"/>
                <w:lang w:eastAsia="zh-CN"/>
              </w:rPr>
              <w:t>n13</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782</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20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751</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20.5</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lang w:eastAsia="zh-CN"/>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3880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3880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szCs w:val="18"/>
                <w:lang w:eastAsia="zh-CN"/>
              </w:rPr>
              <w:t>n14</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795.5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15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765.5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11.7</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3947.5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3947.5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MS Mincho" w:cs="Arial"/>
                <w:lang w:eastAsia="ja-JP"/>
              </w:rPr>
            </w:pPr>
            <w:r>
              <w:rPr>
                <w:rFonts w:eastAsia="等线"/>
                <w:lang w:eastAsia="zh-CN"/>
              </w:rPr>
              <w:t>CA_n18-n41</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cs="Arial"/>
              </w:rPr>
            </w:pPr>
            <w:r>
              <w:rPr>
                <w:lang w:eastAsia="ja-JP"/>
              </w:rPr>
              <w:t>n18</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820</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865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rPr>
            </w:pPr>
            <w:r>
              <w:t>24.6</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eastAsia="Yu Mincho"/>
                <w:lang w:eastAsia="ja-JP"/>
              </w:rPr>
              <w:t>F</w:t>
            </w:r>
            <w:r>
              <w:rPr>
                <w:rFonts w:eastAsia="Yu Mincho"/>
                <w:lang w:eastAsia="ja-JP"/>
              </w:rPr>
              <w: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MS Mincho"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cs="Arial"/>
              </w:rPr>
            </w:pPr>
            <w:r>
              <w:rPr>
                <w:lang w:eastAsia="ja-JP"/>
              </w:rPr>
              <w:t>n41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2505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2505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eastAsia="Yu Mincho"/>
                <w:lang w:eastAsia="ja-JP"/>
              </w:rPr>
              <w:t>T</w:t>
            </w:r>
            <w:r>
              <w:rPr>
                <w:rFonts w:eastAsia="Yu Mincho"/>
                <w:lang w:eastAsia="ja-JP"/>
              </w:rPr>
              <w: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MS Mincho" w:cs="Arial"/>
                <w:lang w:eastAsia="ja-JP"/>
              </w:rPr>
            </w:pPr>
            <w:r>
              <w:rPr>
                <w:rFonts w:eastAsia="MS Mincho" w:cs="Arial"/>
                <w:lang w:eastAsia="ja-JP"/>
              </w:rPr>
              <w:t>CA_n18-n77</w:t>
            </w:r>
          </w:p>
        </w:tc>
        <w:tc>
          <w:tcPr>
            <w:tcW w:w="1145"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rPr>
              <w:t>n18</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827.5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872.5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17.5</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eastAsia="ja-JP"/>
              </w:rPr>
            </w:pPr>
            <w:r>
              <w:rPr>
                <w:rFonts w:hint="eastAsia" w:eastAsia="Yu Mincho"/>
                <w:lang w:eastAsia="ja-JP"/>
              </w:rPr>
              <w:t>F</w:t>
            </w:r>
            <w:r>
              <w:rPr>
                <w:rFonts w:eastAsia="Yu Mincho"/>
                <w:lang w:eastAsia="ja-JP"/>
              </w:rPr>
              <w: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IMD4</w:t>
            </w:r>
            <w:r>
              <w:rPr>
                <w:rFonts w:eastAsia="等线" w:cs="Arial"/>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MS Mincho"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3355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3355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eastAsia="ja-JP"/>
              </w:rPr>
            </w:pPr>
            <w:r>
              <w:rPr>
                <w:rFonts w:hint="eastAsia" w:eastAsia="Yu Mincho"/>
                <w:lang w:eastAsia="ja-JP"/>
              </w:rPr>
              <w:t>T</w:t>
            </w:r>
            <w:r>
              <w:rPr>
                <w:rFonts w:eastAsia="Yu Mincho"/>
                <w:lang w:eastAsia="ja-JP"/>
              </w:rPr>
              <w: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MS Mincho"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rPr>
              <w:t>n18</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817.5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862.5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10.5</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eastAsia="ja-JP"/>
              </w:rPr>
            </w:pPr>
            <w:r>
              <w:rPr>
                <w:rFonts w:hint="eastAsia" w:eastAsia="Yu Mincho"/>
                <w:lang w:eastAsia="ja-JP"/>
              </w:rPr>
              <w:t>F</w:t>
            </w:r>
            <w:r>
              <w:rPr>
                <w:rFonts w:eastAsia="Yu Mincho"/>
                <w:lang w:eastAsia="ja-JP"/>
              </w:rPr>
              <w: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IMD5</w:t>
            </w:r>
            <w:r>
              <w:rPr>
                <w:rFonts w:eastAsia="等线" w:cs="Arial"/>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MS Mincho"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cs="Arial"/>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4130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4130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eastAsia="ja-JP"/>
              </w:rPr>
            </w:pPr>
            <w:r>
              <w:rPr>
                <w:rFonts w:hint="eastAsia" w:eastAsia="Yu Mincho"/>
                <w:lang w:eastAsia="ja-JP"/>
              </w:rPr>
              <w:t>T</w:t>
            </w:r>
            <w:r>
              <w:rPr>
                <w:rFonts w:eastAsia="Yu Mincho"/>
                <w:lang w:eastAsia="ja-JP"/>
              </w:rPr>
              <w: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MS Mincho"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Theme="minorEastAsia"/>
                <w:szCs w:val="18"/>
              </w:rPr>
              <w:t>n18</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eastAsiaTheme="minorEastAsia"/>
                <w:szCs w:val="18"/>
                <w:lang w:eastAsia="zh-CN"/>
              </w:rPr>
              <w:t>N/A</w:t>
            </w:r>
          </w:p>
        </w:tc>
        <w:tc>
          <w:tcPr>
            <w:tcW w:w="818"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eastAsiaTheme="minorEastAsia"/>
                <w:szCs w:val="18"/>
                <w:lang w:eastAsia="zh-CN"/>
              </w:rPr>
              <w:t>N/A</w:t>
            </w:r>
          </w:p>
        </w:tc>
        <w:tc>
          <w:tcPr>
            <w:tcW w:w="127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eastAsiaTheme="minorEastAsia"/>
                <w:szCs w:val="18"/>
                <w:lang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eastAsiaTheme="minorEastAsia"/>
                <w:szCs w:val="18"/>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val="en-US" w:eastAsia="ja-JP"/>
              </w:rPr>
            </w:pPr>
            <w:r>
              <w:rPr>
                <w:rFonts w:hint="eastAsia"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MS Mincho"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cs="Arial"/>
              </w:rPr>
            </w:pPr>
            <w:r>
              <w:rPr>
                <w:rFonts w:eastAsiaTheme="minorEastAsia"/>
                <w:lang w:eastAsia="zh-CN"/>
              </w:rPr>
              <w:t>n</w:t>
            </w:r>
            <w:r>
              <w:rPr>
                <w:rFonts w:hint="eastAsia" w:eastAsiaTheme="minorEastAsia"/>
                <w:lang w:eastAsia="zh-CN"/>
              </w:rPr>
              <w:t>77</w:t>
            </w:r>
            <w:r>
              <w:rPr>
                <w:rFonts w:eastAsiaTheme="minorEastAsia"/>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eastAsiaTheme="minorEastAsia"/>
                <w:szCs w:val="18"/>
                <w:lang w:eastAsia="zh-CN"/>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eastAsiaTheme="minorEastAsia"/>
                <w:szCs w:val="18"/>
                <w:lang w:eastAsia="zh-CN"/>
              </w:rPr>
              <w:t>N/A</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eastAsiaTheme="minorEastAsia"/>
                <w:szCs w:val="18"/>
                <w:lang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eastAsiaTheme="minorEastAsia"/>
                <w:szCs w:val="18"/>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lang w:eastAsia="ja-JP"/>
              </w:rPr>
            </w:pPr>
            <w:r>
              <w:rPr>
                <w:rFonts w:hint="eastAsia"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MS Mincho" w:cs="Arial"/>
                <w:lang w:eastAsia="ja-JP"/>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等线" w:cs="Arial"/>
              </w:rPr>
            </w:pPr>
            <w:r>
              <w:rPr>
                <w:rFonts w:cs="Arial" w:eastAsiaTheme="minorEastAsia"/>
                <w:color w:val="000000"/>
                <w:szCs w:val="18"/>
              </w:rPr>
              <w:t>n18</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eastAsiaTheme="minorEastAsia"/>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eastAsiaTheme="minorEastAsia"/>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eastAsiaTheme="minorEastAsia"/>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eastAsiaTheme="minorEastAsia"/>
                <w:color w:val="000000"/>
                <w:szCs w:val="18"/>
              </w:rPr>
              <w:t>870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eastAsiaTheme="minorEastAsia"/>
                <w:color w:val="000000"/>
                <w:szCs w:val="18"/>
              </w:rPr>
              <w:t>8.</w:t>
            </w:r>
            <w:r>
              <w:rPr>
                <w:rFonts w:hint="eastAsia" w:eastAsia="Yu Mincho" w:cs="Arial"/>
                <w:color w:val="000000"/>
                <w:szCs w:val="18"/>
                <w:lang w:eastAsia="ja-JP"/>
              </w:rPr>
              <w:t>6</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eastAsia="ja-JP"/>
              </w:rPr>
            </w:pPr>
            <w:r>
              <w:rPr>
                <w:rFonts w:cs="Arial" w:eastAsiaTheme="minorEastAsia"/>
                <w:color w:val="000000"/>
                <w:szCs w:val="18"/>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MS Mincho" w:cs="Arial"/>
                <w:lang w:eastAsia="ja-JP"/>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rFonts w:cs="Arial" w:eastAsiaTheme="minorEastAsia"/>
                <w:color w:val="000000"/>
                <w:szCs w:val="18"/>
              </w:rPr>
              <w:t>n77</w:t>
            </w:r>
            <w:r>
              <w:rPr>
                <w:rFonts w:cs="Arial" w:eastAsiaTheme="minorEastAsia"/>
                <w:color w:val="000000"/>
                <w:szCs w:val="18"/>
                <w:vertAlign w:val="superscript"/>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eastAsiaTheme="minorEastAsia"/>
                <w:color w:val="000000"/>
                <w:szCs w:val="18"/>
              </w:rPr>
              <w:t>3480</w:t>
            </w:r>
          </w:p>
          <w:p>
            <w:pPr>
              <w:pStyle w:val="95"/>
              <w:rPr>
                <w:rFonts w:cs="Arial" w:eastAsiaTheme="minorEastAsia"/>
                <w:color w:val="000000"/>
                <w:szCs w:val="18"/>
                <w:lang w:val="en-US" w:eastAsia="zh-CN"/>
              </w:rPr>
            </w:pPr>
            <w:r>
              <w:rPr>
                <w:rFonts w:hint="eastAsia" w:eastAsia="PMingLiU" w:cs="Arial"/>
                <w:color w:val="000000"/>
                <w:szCs w:val="18"/>
                <w:lang w:eastAsia="zh-TW"/>
              </w:rPr>
              <w:t>3</w:t>
            </w:r>
            <w:r>
              <w:rPr>
                <w:rFonts w:eastAsia="PMingLiU" w:cs="Arial"/>
                <w:color w:val="000000"/>
                <w:szCs w:val="18"/>
                <w:lang w:eastAsia="zh-TW"/>
              </w:rPr>
              <w:t>915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eastAsiaTheme="minorEastAsia"/>
                <w:color w:val="000000"/>
                <w:szCs w:val="18"/>
              </w:rPr>
              <w:t>10</w:t>
            </w:r>
          </w:p>
          <w:p>
            <w:pPr>
              <w:pStyle w:val="95"/>
              <w:rPr>
                <w:rFonts w:cs="Arial"/>
                <w:color w:val="000000"/>
                <w:szCs w:val="18"/>
                <w:lang w:val="en-US" w:eastAsia="zh-CN"/>
              </w:rPr>
            </w:pPr>
            <w:r>
              <w:rPr>
                <w:rFonts w:hint="eastAsia" w:cs="Arial"/>
                <w:color w:val="000000"/>
                <w:szCs w:val="18"/>
                <w:lang w:val="en-US" w:eastAsia="zh-CN"/>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pPr>
              <w:pStyle w:val="95"/>
              <w:rPr>
                <w:rFonts w:cs="Arial"/>
                <w:color w:val="000000"/>
                <w:szCs w:val="18"/>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rPr>
            </w:pPr>
            <w:r>
              <w:rPr>
                <w:rFonts w:cs="Arial" w:eastAsiaTheme="minorEastAsia"/>
                <w:color w:val="000000"/>
                <w:szCs w:val="18"/>
              </w:rPr>
              <w:t>3480</w:t>
            </w:r>
          </w:p>
          <w:p>
            <w:pPr>
              <w:pStyle w:val="95"/>
              <w:rPr>
                <w:rFonts w:cs="Arial"/>
                <w:color w:val="000000"/>
                <w:szCs w:val="18"/>
                <w:lang w:val="en-US" w:eastAsia="zh-CN"/>
              </w:rPr>
            </w:pPr>
            <w:r>
              <w:rPr>
                <w:rFonts w:hint="eastAsia" w:cs="Arial"/>
                <w:color w:val="000000"/>
                <w:szCs w:val="18"/>
                <w:lang w:val="en-US" w:eastAsia="zh-CN"/>
              </w:rPr>
              <w:t>3800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val="en-US" w:eastAsia="ko-KR"/>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val="en-US" w:eastAsia="ja-JP"/>
              </w:rPr>
            </w:pPr>
            <w:r>
              <w:rPr>
                <w:rFonts w:cs="Arial" w:eastAsiaTheme="minorEastAsia"/>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CA_n25-n41</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n25</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cs="Arial" w:eastAsiaTheme="minorEastAsia"/>
                <w:lang w:eastAsia="ja-JP"/>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cs="Arial" w:eastAsiaTheme="minorEastAsia"/>
                <w:lang w:eastAsia="ja-JP"/>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eastAsia="zh-CN"/>
              </w:rPr>
              <w:t>1992.5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vAlign w:val="center"/>
          </w:tcPr>
          <w:p>
            <w:pPr>
              <w:pStyle w:val="95"/>
              <w:rPr>
                <w:rFonts w:eastAsiaTheme="minorEastAsia"/>
                <w:lang w:eastAsia="zh-CN"/>
              </w:rPr>
            </w:pPr>
          </w:p>
        </w:tc>
        <w:tc>
          <w:tcPr>
            <w:tcW w:w="1145"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eastAsiaTheme="minorEastAsia"/>
              </w:rPr>
              <w:t>n41</w:t>
            </w:r>
          </w:p>
        </w:tc>
        <w:tc>
          <w:tcPr>
            <w:tcW w:w="959"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eastAsiaTheme="minorEastAsia"/>
                <w:lang w:eastAsia="ko-KR"/>
              </w:rPr>
              <w:t>2545</w:t>
            </w:r>
          </w:p>
        </w:tc>
        <w:tc>
          <w:tcPr>
            <w:tcW w:w="818"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eastAsiaTheme="minorEastAsia"/>
                <w:lang w:eastAsia="ko-KR"/>
              </w:rPr>
              <w:t>90</w:t>
            </w:r>
          </w:p>
        </w:tc>
        <w:tc>
          <w:tcPr>
            <w:tcW w:w="127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ja-JP"/>
              </w:rPr>
              <w:t>1 (RBstart=0)</w:t>
            </w:r>
          </w:p>
        </w:tc>
        <w:tc>
          <w:tcPr>
            <w:tcW w:w="790"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eastAsiaTheme="minorEastAsia"/>
                <w:lang w:eastAsia="ko-KR"/>
              </w:rPr>
              <w:t>2545</w:t>
            </w:r>
          </w:p>
        </w:tc>
        <w:tc>
          <w:tcPr>
            <w:tcW w:w="977" w:type="dxa"/>
            <w:tcBorders>
              <w:top w:val="single" w:color="auto" w:sz="4" w:space="0"/>
              <w:left w:val="single" w:color="auto" w:sz="4" w:space="0"/>
              <w:bottom w:val="nil"/>
              <w:right w:val="single" w:color="auto" w:sz="4" w:space="0"/>
            </w:tcBorders>
            <w:vAlign w:val="center"/>
          </w:tcPr>
          <w:p>
            <w:pPr>
              <w:pStyle w:val="95"/>
              <w:rPr>
                <w:rFonts w:cs="Arial" w:eastAsiaTheme="minorEastAsia"/>
                <w:szCs w:val="18"/>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eastAsiaTheme="minorEastAsia"/>
                <w:lang w:eastAsia="zh-CN"/>
              </w:rPr>
              <w:t>T</w:t>
            </w:r>
            <w:r>
              <w:rPr>
                <w:rFonts w:hint="eastAsia" w:eastAsiaTheme="minorEastAsia"/>
                <w:lang w:eastAsia="zh-CN"/>
              </w:rPr>
              <w:t>DD</w:t>
            </w:r>
          </w:p>
        </w:tc>
        <w:tc>
          <w:tcPr>
            <w:tcW w:w="1056" w:type="dxa"/>
            <w:tcBorders>
              <w:top w:val="single" w:color="auto" w:sz="4" w:space="0"/>
              <w:left w:val="single" w:color="auto" w:sz="4" w:space="0"/>
              <w:bottom w:val="nil"/>
              <w:right w:val="single" w:color="auto" w:sz="4" w:space="0"/>
            </w:tcBorders>
            <w:vAlign w:val="center"/>
          </w:tcPr>
          <w:p>
            <w:pPr>
              <w:pStyle w:val="95"/>
              <w:rPr>
                <w:rFonts w:eastAsiaTheme="minorEastAsia"/>
                <w:lang w:eastAsia="ja-JP"/>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vAlign w:val="center"/>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959"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2640</w:t>
            </w:r>
          </w:p>
        </w:tc>
        <w:tc>
          <w:tcPr>
            <w:tcW w:w="818"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ko-KR"/>
              </w:rPr>
              <w:t>100</w:t>
            </w:r>
          </w:p>
        </w:tc>
        <w:tc>
          <w:tcPr>
            <w:tcW w:w="1276"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ja-JP"/>
              </w:rPr>
              <w:t>1 (RBstart=</w:t>
            </w:r>
            <w:r>
              <w:rPr>
                <w:rFonts w:hint="eastAsia" w:eastAsiaTheme="minorEastAsia"/>
                <w:lang w:eastAsia="zh-CN"/>
              </w:rPr>
              <w:t>221</w:t>
            </w:r>
            <w:r>
              <w:rPr>
                <w:rFonts w:eastAsiaTheme="minorEastAsia"/>
                <w:lang w:eastAsia="ja-JP"/>
              </w:rPr>
              <w:t>)</w:t>
            </w:r>
          </w:p>
        </w:tc>
        <w:tc>
          <w:tcPr>
            <w:tcW w:w="790"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eastAsiaTheme="minorEastAsia"/>
                <w:lang w:eastAsia="zh-CN"/>
              </w:rPr>
              <w:t>2640</w:t>
            </w:r>
          </w:p>
        </w:tc>
        <w:tc>
          <w:tcPr>
            <w:tcW w:w="977" w:type="dxa"/>
            <w:tcBorders>
              <w:top w:val="nil"/>
              <w:left w:val="single" w:color="auto" w:sz="4" w:space="0"/>
              <w:bottom w:val="single" w:color="auto" w:sz="4" w:space="0"/>
              <w:right w:val="single" w:color="auto" w:sz="4" w:space="0"/>
            </w:tcBorders>
            <w:vAlign w:val="center"/>
          </w:tcPr>
          <w:p>
            <w:pPr>
              <w:pStyle w:val="95"/>
              <w:rPr>
                <w:rFonts w:cs="Arial" w:eastAsiaTheme="minorEastAsia"/>
                <w:szCs w:val="18"/>
              </w:rPr>
            </w:pPr>
          </w:p>
        </w:tc>
        <w:tc>
          <w:tcPr>
            <w:tcW w:w="828"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1056" w:type="dxa"/>
            <w:tcBorders>
              <w:top w:val="nil"/>
              <w:left w:val="single" w:color="auto" w:sz="4" w:space="0"/>
              <w:bottom w:val="single" w:color="auto" w:sz="4" w:space="0"/>
              <w:right w:val="single" w:color="auto" w:sz="4" w:space="0"/>
            </w:tcBorders>
            <w:vAlign w:val="center"/>
          </w:tcPr>
          <w:p>
            <w:pPr>
              <w:pStyle w:val="95"/>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n25</w:t>
            </w:r>
          </w:p>
        </w:tc>
        <w:tc>
          <w:tcPr>
            <w:tcW w:w="959"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1860</w:t>
            </w:r>
          </w:p>
        </w:tc>
        <w:tc>
          <w:tcPr>
            <w:tcW w:w="81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5</w:t>
            </w:r>
          </w:p>
        </w:tc>
        <w:tc>
          <w:tcPr>
            <w:tcW w:w="1276"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25</w:t>
            </w:r>
          </w:p>
        </w:tc>
        <w:tc>
          <w:tcPr>
            <w:tcW w:w="790"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1940</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cs="Arial"/>
                <w:color w:val="000000" w:themeColor="text1"/>
                <w:szCs w:val="18"/>
                <w:lang w:eastAsia="zh-CN"/>
                <w14:textFill>
                  <w14:solidFill>
                    <w14:schemeClr w14:val="tx1"/>
                  </w14:solidFill>
                </w14:textFill>
              </w:rPr>
              <w:t>23</w:t>
            </w:r>
            <w:r>
              <w:rPr>
                <w:rFonts w:hint="eastAsia" w:cs="Arial"/>
                <w:color w:val="000000" w:themeColor="text1"/>
                <w:szCs w:val="18"/>
                <w:lang w:eastAsia="zh-CN"/>
                <w14:textFill>
                  <w14:solidFill>
                    <w14:schemeClr w14:val="tx1"/>
                  </w14:solidFill>
                </w14:textFill>
              </w:rPr>
              <w:t>.3</w:t>
            </w: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FDD</w:t>
            </w:r>
          </w:p>
        </w:tc>
        <w:tc>
          <w:tcPr>
            <w:tcW w:w="1056" w:type="dxa"/>
            <w:tcBorders>
              <w:top w:val="nil"/>
              <w:left w:val="single" w:color="auto" w:sz="4" w:space="0"/>
              <w:bottom w:val="single" w:color="auto" w:sz="4" w:space="0"/>
              <w:right w:val="single" w:color="auto" w:sz="4" w:space="0"/>
            </w:tcBorders>
          </w:tcPr>
          <w:p>
            <w:pPr>
              <w:pStyle w:val="95"/>
              <w:rPr>
                <w:rFonts w:eastAsiaTheme="minorEastAsia"/>
                <w:lang w:eastAsia="ja-JP"/>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vAlign w:val="center"/>
          </w:tcPr>
          <w:p>
            <w:pPr>
              <w:pStyle w:val="95"/>
              <w:rPr>
                <w:rFonts w:eastAsiaTheme="minorEastAsia"/>
                <w:lang w:eastAsia="zh-CN"/>
              </w:rPr>
            </w:pPr>
          </w:p>
        </w:tc>
        <w:tc>
          <w:tcPr>
            <w:tcW w:w="1145"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cs="Arial"/>
                <w:color w:val="000000"/>
                <w:szCs w:val="18"/>
              </w:rPr>
              <w:t>n41</w:t>
            </w:r>
          </w:p>
        </w:tc>
        <w:tc>
          <w:tcPr>
            <w:tcW w:w="959"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rPr>
              <w:t>2501</w:t>
            </w:r>
          </w:p>
        </w:tc>
        <w:tc>
          <w:tcPr>
            <w:tcW w:w="818"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lang w:eastAsia="zh-CN"/>
              </w:rPr>
              <w:t>10</w:t>
            </w:r>
          </w:p>
        </w:tc>
        <w:tc>
          <w:tcPr>
            <w:tcW w:w="1276"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rPr>
              <w:t xml:space="preserve">1 </w:t>
            </w:r>
            <w:r>
              <w:rPr>
                <w:rFonts w:hint="eastAsia" w:cs="Arial"/>
                <w:szCs w:val="18"/>
                <w:lang w:eastAsia="zh-CN"/>
              </w:rPr>
              <w:t>(</w:t>
            </w:r>
            <w:r>
              <w:rPr>
                <w:rFonts w:cs="Arial"/>
                <w:szCs w:val="18"/>
              </w:rPr>
              <w:t>RBstart = 25</w:t>
            </w:r>
            <w:r>
              <w:rPr>
                <w:rFonts w:hint="eastAsia" w:cs="Arial"/>
                <w:szCs w:val="18"/>
                <w:lang w:eastAsia="zh-CN"/>
              </w:rPr>
              <w:t>)</w:t>
            </w:r>
          </w:p>
        </w:tc>
        <w:tc>
          <w:tcPr>
            <w:tcW w:w="790"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rPr>
              <w:t>2501</w:t>
            </w:r>
          </w:p>
        </w:tc>
        <w:tc>
          <w:tcPr>
            <w:tcW w:w="977" w:type="dxa"/>
            <w:tcBorders>
              <w:top w:val="single" w:color="auto" w:sz="4" w:space="0"/>
              <w:left w:val="single" w:color="auto" w:sz="4" w:space="0"/>
              <w:bottom w:val="nil"/>
              <w:right w:val="single" w:color="auto" w:sz="4" w:space="0"/>
            </w:tcBorders>
            <w:vAlign w:val="center"/>
          </w:tcPr>
          <w:p>
            <w:pPr>
              <w:pStyle w:val="95"/>
              <w:rPr>
                <w:rFonts w:cs="Arial" w:eastAsiaTheme="minorEastAsia"/>
                <w:szCs w:val="18"/>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cs="Arial"/>
                <w:szCs w:val="18"/>
                <w:lang w:eastAsia="zh-CN"/>
              </w:rPr>
              <w:t>TDD</w:t>
            </w:r>
          </w:p>
        </w:tc>
        <w:tc>
          <w:tcPr>
            <w:tcW w:w="1056" w:type="dxa"/>
            <w:tcBorders>
              <w:top w:val="single" w:color="auto" w:sz="4" w:space="0"/>
              <w:left w:val="single" w:color="auto" w:sz="4" w:space="0"/>
              <w:bottom w:val="nil"/>
              <w:right w:val="single" w:color="auto" w:sz="4" w:space="0"/>
            </w:tcBorders>
            <w:vAlign w:val="center"/>
          </w:tcPr>
          <w:p>
            <w:pPr>
              <w:pStyle w:val="95"/>
              <w:rPr>
                <w:rFonts w:eastAsiaTheme="minorEastAsia"/>
                <w:lang w:eastAsia="ja-JP"/>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959"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rPr>
              <w:t>2556</w:t>
            </w:r>
          </w:p>
        </w:tc>
        <w:tc>
          <w:tcPr>
            <w:tcW w:w="818"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rPr>
              <w:t>100</w:t>
            </w:r>
          </w:p>
        </w:tc>
        <w:tc>
          <w:tcPr>
            <w:tcW w:w="1276"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rPr>
              <w:t xml:space="preserve">1 </w:t>
            </w:r>
            <w:r>
              <w:rPr>
                <w:rFonts w:hint="eastAsia" w:cs="Arial"/>
                <w:szCs w:val="18"/>
                <w:lang w:eastAsia="zh-CN"/>
              </w:rPr>
              <w:t>(</w:t>
            </w:r>
            <w:r>
              <w:rPr>
                <w:rFonts w:cs="Arial"/>
                <w:szCs w:val="18"/>
              </w:rPr>
              <w:t>RBstart = 208</w:t>
            </w:r>
            <w:r>
              <w:rPr>
                <w:rFonts w:hint="eastAsia" w:cs="Arial"/>
                <w:szCs w:val="18"/>
                <w:lang w:eastAsia="zh-CN"/>
              </w:rPr>
              <w:t>)</w:t>
            </w:r>
          </w:p>
        </w:tc>
        <w:tc>
          <w:tcPr>
            <w:tcW w:w="790"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szCs w:val="18"/>
              </w:rPr>
              <w:t>2556</w:t>
            </w:r>
          </w:p>
        </w:tc>
        <w:tc>
          <w:tcPr>
            <w:tcW w:w="977" w:type="dxa"/>
            <w:tcBorders>
              <w:top w:val="nil"/>
              <w:left w:val="single" w:color="auto" w:sz="4" w:space="0"/>
              <w:bottom w:val="single" w:color="auto" w:sz="4" w:space="0"/>
              <w:right w:val="single" w:color="auto" w:sz="4" w:space="0"/>
            </w:tcBorders>
            <w:vAlign w:val="center"/>
          </w:tcPr>
          <w:p>
            <w:pPr>
              <w:pStyle w:val="95"/>
              <w:rPr>
                <w:rFonts w:cs="Arial" w:eastAsiaTheme="minorEastAsia"/>
                <w:szCs w:val="18"/>
              </w:rPr>
            </w:pPr>
          </w:p>
        </w:tc>
        <w:tc>
          <w:tcPr>
            <w:tcW w:w="828"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1056" w:type="dxa"/>
            <w:tcBorders>
              <w:top w:val="nil"/>
              <w:left w:val="single" w:color="auto" w:sz="4" w:space="0"/>
              <w:bottom w:val="single" w:color="auto" w:sz="4" w:space="0"/>
              <w:right w:val="single" w:color="auto" w:sz="4" w:space="0"/>
            </w:tcBorders>
            <w:vAlign w:val="center"/>
          </w:tcPr>
          <w:p>
            <w:pPr>
              <w:pStyle w:val="95"/>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val="en-US" w:eastAsia="zh-CN"/>
              </w:rPr>
              <w:t>CA_n25-n66</w:t>
            </w:r>
          </w:p>
        </w:tc>
        <w:tc>
          <w:tcPr>
            <w:tcW w:w="1145"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n66</w:t>
            </w:r>
          </w:p>
        </w:tc>
        <w:tc>
          <w:tcPr>
            <w:tcW w:w="959"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1775</w:t>
            </w:r>
          </w:p>
        </w:tc>
        <w:tc>
          <w:tcPr>
            <w:tcW w:w="81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5</w:t>
            </w:r>
          </w:p>
        </w:tc>
        <w:tc>
          <w:tcPr>
            <w:tcW w:w="1276"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25</w:t>
            </w:r>
          </w:p>
        </w:tc>
        <w:tc>
          <w:tcPr>
            <w:tcW w:w="790"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2175</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ko-KR"/>
              </w:rPr>
              <w:t>N/A</w:t>
            </w: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n25</w:t>
            </w:r>
          </w:p>
        </w:tc>
        <w:tc>
          <w:tcPr>
            <w:tcW w:w="959"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1855</w:t>
            </w:r>
          </w:p>
        </w:tc>
        <w:tc>
          <w:tcPr>
            <w:tcW w:w="81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5</w:t>
            </w:r>
          </w:p>
        </w:tc>
        <w:tc>
          <w:tcPr>
            <w:tcW w:w="1276"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25</w:t>
            </w:r>
          </w:p>
        </w:tc>
        <w:tc>
          <w:tcPr>
            <w:tcW w:w="790"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1935</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ko-KR"/>
              </w:rPr>
              <w:t>29</w:t>
            </w: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n66</w:t>
            </w:r>
          </w:p>
        </w:tc>
        <w:tc>
          <w:tcPr>
            <w:tcW w:w="959"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1712.5</w:t>
            </w:r>
          </w:p>
        </w:tc>
        <w:tc>
          <w:tcPr>
            <w:tcW w:w="81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5</w:t>
            </w:r>
          </w:p>
        </w:tc>
        <w:tc>
          <w:tcPr>
            <w:tcW w:w="1276"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25</w:t>
            </w:r>
          </w:p>
        </w:tc>
        <w:tc>
          <w:tcPr>
            <w:tcW w:w="790"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2112.5</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cs="Arial" w:eastAsiaTheme="minorEastAsia"/>
                <w:szCs w:val="18"/>
              </w:rPr>
              <w:t>32</w:t>
            </w: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n25</w:t>
            </w:r>
          </w:p>
        </w:tc>
        <w:tc>
          <w:tcPr>
            <w:tcW w:w="959"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1912.5</w:t>
            </w:r>
          </w:p>
        </w:tc>
        <w:tc>
          <w:tcPr>
            <w:tcW w:w="81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5</w:t>
            </w:r>
          </w:p>
        </w:tc>
        <w:tc>
          <w:tcPr>
            <w:tcW w:w="1276"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25</w:t>
            </w:r>
          </w:p>
        </w:tc>
        <w:tc>
          <w:tcPr>
            <w:tcW w:w="790"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1992.5</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ko-KR"/>
              </w:rPr>
              <w:t>N/A</w:t>
            </w: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n66</w:t>
            </w:r>
          </w:p>
        </w:tc>
        <w:tc>
          <w:tcPr>
            <w:tcW w:w="959"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1750</w:t>
            </w:r>
          </w:p>
        </w:tc>
        <w:tc>
          <w:tcPr>
            <w:tcW w:w="81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5</w:t>
            </w:r>
          </w:p>
        </w:tc>
        <w:tc>
          <w:tcPr>
            <w:tcW w:w="1276"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25</w:t>
            </w:r>
          </w:p>
        </w:tc>
        <w:tc>
          <w:tcPr>
            <w:tcW w:w="790"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2150</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ko-KR"/>
              </w:rPr>
              <w:t>16.9</w:t>
            </w: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n25</w:t>
            </w:r>
          </w:p>
        </w:tc>
        <w:tc>
          <w:tcPr>
            <w:tcW w:w="959"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1883.3</w:t>
            </w:r>
          </w:p>
        </w:tc>
        <w:tc>
          <w:tcPr>
            <w:tcW w:w="81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5</w:t>
            </w:r>
          </w:p>
        </w:tc>
        <w:tc>
          <w:tcPr>
            <w:tcW w:w="1276"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25</w:t>
            </w:r>
          </w:p>
        </w:tc>
        <w:tc>
          <w:tcPr>
            <w:tcW w:w="790"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ko-KR"/>
              </w:rPr>
              <w:t>1963.3</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ko-KR"/>
              </w:rPr>
              <w:t>N/A</w:t>
            </w: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szCs w:val="18"/>
              </w:rPr>
            </w:pPr>
            <w:r>
              <w:rPr>
                <w:rFonts w:eastAsiaTheme="minorEastAsia"/>
                <w:lang w:eastAsia="zh-CN"/>
              </w:rPr>
              <w:t>CA_n25-n77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lang w:eastAsia="zh-CN"/>
              </w:rPr>
            </w:pPr>
            <w:r>
              <w:rPr>
                <w:rFonts w:eastAsiaTheme="minorEastAsia"/>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eastAsiaTheme="minorEastAsia"/>
                <w:lang w:eastAsia="zh-CN"/>
              </w:rPr>
              <w:t>1855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eastAsiaTheme="minorEastAsia"/>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cs="Arial" w:eastAsiaTheme="minorEastAsia"/>
                <w:szCs w:val="18"/>
              </w:rPr>
              <w:t>32.1</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ja-JP"/>
              </w:rPr>
              <w:t>IMD2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eastAsiaTheme="minorEastAsia"/>
                <w:lang w:eastAsia="zh-CN"/>
              </w:rPr>
              <w:t>3790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eastAsiaTheme="minorEastAsia"/>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1900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19.1</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eastAsiaTheme="minorEastAsia"/>
                <w:lang w:eastAsia="zh-CN"/>
              </w:rPr>
              <w:t>3720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eastAsiaTheme="minorEastAsia"/>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lang w:eastAsia="zh-CN"/>
              </w:rPr>
              <w:t>n25</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lang w:eastAsia="zh-CN"/>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lang w:eastAsia="zh-CN"/>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lang w:eastAsia="zh-CN"/>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szCs w:val="18"/>
                <w:lang w:eastAsia="ja-JP"/>
              </w:rPr>
              <w:t>13.6</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lang w:eastAsia="zh-CN"/>
              </w:rP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lang w:eastAsia="ja-JP"/>
              </w:rPr>
              <w:t>3455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t>1 (RB</w:t>
            </w:r>
            <w:r>
              <w:rPr>
                <w:vertAlign w:val="subscript"/>
              </w:rPr>
              <w:t>START</w:t>
            </w:r>
            <w:r>
              <w:t>=10)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lang w:eastAsia="ja-JP"/>
              </w:rPr>
              <w:t>3455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szCs w:val="18"/>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lang w:eastAsia="ja-JP"/>
              </w:rPr>
              <w:t>3945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hint="eastAsia" w:cs="Arial"/>
                <w:lang w:eastAsia="zh-CN"/>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t>1 (RB</w:t>
            </w:r>
            <w:r>
              <w:rPr>
                <w:vertAlign w:val="subscript"/>
              </w:rPr>
              <w:t>START</w:t>
            </w:r>
            <w:r>
              <w:t>=0)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lang w:eastAsia="ja-JP"/>
              </w:rPr>
              <w:t>3945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等线" w:cs="Arial"/>
                <w:szCs w:val="18"/>
                <w:lang w:eastAsia="zh-CN"/>
              </w:rPr>
            </w:pPr>
            <w:r>
              <w:rPr>
                <w:rFonts w:cs="Arial" w:eastAsiaTheme="minorEastAsia"/>
                <w:szCs w:val="18"/>
                <w:lang w:eastAsia="zh-CN"/>
              </w:rPr>
              <w:t>CA_n25-n78</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ja-JP"/>
              </w:rPr>
              <w:t>1855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rPr>
              <w:t>IMD2</w:t>
            </w:r>
            <w:r>
              <w:rPr>
                <w:rFonts w:cs="Arial" w:eastAsiaTheme="minorEastAsia"/>
                <w:szCs w:val="18"/>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ja-JP"/>
              </w:rPr>
              <w:t>3790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color w:val="000000"/>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rFonts w:hint="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lang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color w:val="000000"/>
              </w:rPr>
              <w:t>1980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lang w:eastAsia="zh-CN"/>
              </w:rPr>
              <w:t>13.6</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hint="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color w:val="000000"/>
              </w:rPr>
              <w:t>3315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rFonts w:cs="Arial"/>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color w:val="000000"/>
              </w:rPr>
              <w:t>3315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color w:val="000000"/>
                <w:lang w:eastAsia="zh-TW"/>
              </w:rPr>
              <w:t>3760</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rFonts w:hint="eastAsia" w:cs="Arial"/>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color w:val="000000"/>
                <w:lang w:eastAsia="zh-TW"/>
              </w:rPr>
              <w:t>3760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等线"/>
                <w:lang w:eastAsia="zh-CN"/>
              </w:rPr>
            </w:pPr>
            <w:r>
              <w:rPr>
                <w:lang w:eastAsia="ja-JP"/>
              </w:rPr>
              <w:t>CA_n26-n78</w:t>
            </w: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rPr>
              <w:t>n26</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rPr>
              <w:t>836.5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rPr>
              <w:t>881.5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t>23.8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t>F</w:t>
            </w:r>
            <w:r>
              <w:rPr>
                <w:rFonts w:hint="eastAsia"/>
              </w:rPr>
              <w: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lang w:eastAsia="ja-JP"/>
              </w:rPr>
              <w:t>n7</w:t>
            </w:r>
            <w:r>
              <w:rPr>
                <w:rFonts w:cs="Arial"/>
              </w:rPr>
              <w:t>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rPr>
              <w:t>3391</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rPr>
              <w:t>3391</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t>T</w:t>
            </w:r>
            <w:r>
              <w:rPr>
                <w:rFonts w:hint="eastAsia"/>
              </w:rPr>
              <w: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r>
              <w:rPr>
                <w:rFonts w:eastAsia="等线"/>
                <w:lang w:eastAsia="zh-CN"/>
              </w:rPr>
              <w:t>CA_n28-n77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lang w:eastAsia="zh-CN"/>
              </w:rPr>
            </w:pPr>
            <w:r>
              <w:rPr>
                <w:rFonts w:eastAsia="等线"/>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eastAsia="等线"/>
                <w:lang w:eastAsia="zh-CN"/>
              </w:rPr>
              <w:t>705.5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eastAsia="等线"/>
                <w:lang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1</w:t>
            </w:r>
            <w:r>
              <w:rPr>
                <w:rFonts w:eastAsia="等线"/>
                <w:lang w:eastAsia="zh-CN"/>
              </w:rPr>
              <w:t>9.2</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hint="eastAsia" w:eastAsia="等线"/>
                <w:lang w:eastAsia="zh-CN"/>
              </w:rPr>
              <w:t>3582.5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等线"/>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ko-KR"/>
              </w:rPr>
            </w:pPr>
            <w:r>
              <w:rPr>
                <w:rFonts w:hint="eastAsia" w:eastAsia="等线"/>
                <w:lang w:eastAsia="zh-CN"/>
              </w:rPr>
              <w:t>3582.5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ja-JP"/>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szCs w:val="18"/>
                <w:lang w:eastAsia="zh-CN"/>
              </w:rPr>
            </w:pPr>
            <w:r>
              <w:rPr>
                <w:rFonts w:eastAsiaTheme="minorEastAsia"/>
                <w:szCs w:val="18"/>
                <w:lang w:eastAsia="zh-CN"/>
              </w:rPr>
              <w:t>n28</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rPr>
              <w:t>725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rPr>
                <w:rFonts w:cs="Arial" w:eastAsiaTheme="minorEastAsia"/>
                <w:szCs w:val="18"/>
                <w:lang w:eastAsia="zh-CN"/>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rP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ja-JP"/>
              </w:rPr>
            </w:pPr>
            <w:r>
              <w:rPr>
                <w:rFonts w:cs="Arial" w:eastAsiaTheme="minorEastAsia"/>
                <w:szCs w:val="18"/>
              </w:rPr>
              <w:t>IMD4</w:t>
            </w:r>
            <w:r>
              <w:rPr>
                <w:rFonts w:cs="Arial" w:eastAsiaTheme="minorEastAsia"/>
                <w:szCs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nil"/>
              <w:right w:val="single" w:color="auto" w:sz="4" w:space="0"/>
            </w:tcBorders>
            <w:vAlign w:val="center"/>
          </w:tcPr>
          <w:p>
            <w:pPr>
              <w:pStyle w:val="95"/>
              <w:rPr>
                <w:rFonts w:eastAsia="等线" w:cs="Arial"/>
                <w:szCs w:val="18"/>
                <w:lang w:eastAsia="zh-CN"/>
              </w:rPr>
            </w:pPr>
            <w:r>
              <w:rPr>
                <w:rFonts w:cs="Arial" w:eastAsiaTheme="minorEastAsia"/>
                <w:szCs w:val="18"/>
              </w:rPr>
              <w:t>n7</w:t>
            </w:r>
            <w:r>
              <w:rPr>
                <w:rFonts w:cs="Arial" w:eastAsiaTheme="minorEastAsia"/>
                <w:szCs w:val="18"/>
                <w:lang w:eastAsia="zh-CN"/>
              </w:rPr>
              <w:t>7</w:t>
            </w:r>
            <w:r>
              <w:rPr>
                <w:rFonts w:cs="Arial" w:eastAsiaTheme="minorEastAsia"/>
                <w:szCs w:val="18"/>
                <w:vertAlign w:val="superscript"/>
                <w:lang w:eastAsia="zh-CN"/>
              </w:rPr>
              <w:t>12</w:t>
            </w:r>
          </w:p>
        </w:tc>
        <w:tc>
          <w:tcPr>
            <w:tcW w:w="959" w:type="dxa"/>
            <w:tcBorders>
              <w:top w:val="single" w:color="auto" w:sz="4" w:space="0"/>
              <w:left w:val="single" w:color="auto" w:sz="4" w:space="0"/>
              <w:bottom w:val="nil"/>
              <w:right w:val="single" w:color="auto" w:sz="4" w:space="0"/>
            </w:tcBorders>
            <w:vAlign w:val="center"/>
          </w:tcPr>
          <w:p>
            <w:pPr>
              <w:pStyle w:val="95"/>
              <w:rPr>
                <w:rFonts w:eastAsia="等线" w:cs="Arial"/>
                <w:szCs w:val="18"/>
                <w:lang w:eastAsia="zh-CN"/>
              </w:rPr>
            </w:pPr>
            <w:r>
              <w:rPr>
                <w:rFonts w:cs="Arial" w:eastAsiaTheme="minorEastAsia"/>
                <w:szCs w:val="18"/>
              </w:rPr>
              <w:t>3510</w:t>
            </w:r>
          </w:p>
        </w:tc>
        <w:tc>
          <w:tcPr>
            <w:tcW w:w="818" w:type="dxa"/>
            <w:tcBorders>
              <w:top w:val="single" w:color="auto" w:sz="4" w:space="0"/>
              <w:left w:val="single" w:color="auto" w:sz="4" w:space="0"/>
              <w:bottom w:val="nil"/>
              <w:right w:val="single" w:color="auto" w:sz="4" w:space="0"/>
            </w:tcBorders>
            <w:vAlign w:val="center"/>
          </w:tcPr>
          <w:p>
            <w:pPr>
              <w:pStyle w:val="95"/>
              <w:rPr>
                <w:rFonts w:eastAsia="等线" w:cs="Arial"/>
                <w:szCs w:val="18"/>
                <w:lang w:eastAsia="zh-CN"/>
              </w:rPr>
            </w:pPr>
            <w:r>
              <w:rPr>
                <w:rFonts w:cs="Arial" w:eastAsiaTheme="minorEastAsia"/>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color w:val="000000"/>
                <w:szCs w:val="18"/>
              </w:rPr>
              <w:t xml:space="preserve">1 </w:t>
            </w:r>
            <w:r>
              <w:rPr>
                <w:rFonts w:hint="eastAsia" w:cs="Arial" w:eastAsiaTheme="minorEastAsia"/>
                <w:color w:val="000000"/>
                <w:szCs w:val="18"/>
                <w:lang w:eastAsia="zh-CN"/>
              </w:rPr>
              <w:t>(</w:t>
            </w:r>
            <w:r>
              <w:rPr>
                <w:rFonts w:cs="Arial" w:eastAsiaTheme="minorEastAsia"/>
                <w:color w:val="000000"/>
                <w:szCs w:val="18"/>
              </w:rPr>
              <w:t>RB</w:t>
            </w:r>
            <w:r>
              <w:rPr>
                <w:rFonts w:cs="Arial" w:eastAsiaTheme="minorEastAsia"/>
                <w:color w:val="000000"/>
                <w:szCs w:val="18"/>
                <w:vertAlign w:val="subscript"/>
              </w:rPr>
              <w:t>START</w:t>
            </w:r>
            <w:r>
              <w:rPr>
                <w:rFonts w:cs="Arial" w:eastAsiaTheme="minorEastAsia"/>
                <w:color w:val="000000"/>
                <w:szCs w:val="18"/>
              </w:rPr>
              <w:t>=25</w:t>
            </w:r>
            <w:r>
              <w:rPr>
                <w:rFonts w:hint="eastAsia" w:cs="Arial" w:eastAsiaTheme="minorEastAsia"/>
                <w:color w:val="000000"/>
                <w:szCs w:val="18"/>
                <w:lang w:eastAsia="zh-CN"/>
              </w:rPr>
              <w:t>)</w:t>
            </w:r>
          </w:p>
        </w:tc>
        <w:tc>
          <w:tcPr>
            <w:tcW w:w="790" w:type="dxa"/>
            <w:tcBorders>
              <w:top w:val="single" w:color="auto" w:sz="4" w:space="0"/>
              <w:left w:val="single" w:color="auto" w:sz="4" w:space="0"/>
              <w:bottom w:val="nil"/>
              <w:right w:val="single" w:color="auto" w:sz="4" w:space="0"/>
            </w:tcBorders>
            <w:vAlign w:val="center"/>
          </w:tcPr>
          <w:p>
            <w:pPr>
              <w:pStyle w:val="95"/>
              <w:rPr>
                <w:rFonts w:eastAsia="等线" w:cs="Arial"/>
                <w:szCs w:val="18"/>
                <w:lang w:eastAsia="zh-CN"/>
              </w:rPr>
            </w:pPr>
            <w:r>
              <w:rPr>
                <w:rFonts w:cs="Arial" w:eastAsiaTheme="minorEastAsia"/>
                <w:szCs w:val="18"/>
              </w:rPr>
              <w:t>3510</w:t>
            </w:r>
          </w:p>
        </w:tc>
        <w:tc>
          <w:tcPr>
            <w:tcW w:w="977" w:type="dxa"/>
            <w:tcBorders>
              <w:top w:val="single" w:color="auto" w:sz="4" w:space="0"/>
              <w:left w:val="single" w:color="auto" w:sz="4" w:space="0"/>
              <w:bottom w:val="nil"/>
              <w:right w:val="single" w:color="auto" w:sz="4" w:space="0"/>
            </w:tcBorders>
            <w:vAlign w:val="center"/>
          </w:tcPr>
          <w:p>
            <w:pPr>
              <w:pStyle w:val="95"/>
              <w:rPr>
                <w:rFonts w:eastAsia="等线" w:cs="Arial"/>
                <w:szCs w:val="18"/>
                <w:lang w:eastAsia="zh-CN"/>
              </w:rPr>
            </w:pPr>
            <w:r>
              <w:rPr>
                <w:rFonts w:cs="Arial" w:eastAsiaTheme="minorEastAsia"/>
                <w:szCs w:val="18"/>
              </w:rPr>
              <w:t>N/A</w:t>
            </w:r>
          </w:p>
        </w:tc>
        <w:tc>
          <w:tcPr>
            <w:tcW w:w="828" w:type="dxa"/>
            <w:tcBorders>
              <w:top w:val="single" w:color="auto" w:sz="4" w:space="0"/>
              <w:left w:val="single" w:color="auto" w:sz="4" w:space="0"/>
              <w:bottom w:val="nil"/>
              <w:right w:val="single" w:color="auto" w:sz="4" w:space="0"/>
            </w:tcBorders>
            <w:vAlign w:val="center"/>
          </w:tcPr>
          <w:p>
            <w:pPr>
              <w:pStyle w:val="95"/>
              <w:rPr>
                <w:rFonts w:eastAsia="等线" w:cs="Arial"/>
                <w:szCs w:val="18"/>
                <w:lang w:eastAsia="zh-CN"/>
              </w:rPr>
            </w:pPr>
            <w:r>
              <w:rPr>
                <w:rFonts w:cs="Arial" w:eastAsiaTheme="minorEastAsia"/>
                <w:szCs w:val="18"/>
                <w:lang w:eastAsia="zh-CN"/>
              </w:rPr>
              <w:t>TDD</w:t>
            </w:r>
          </w:p>
        </w:tc>
        <w:tc>
          <w:tcPr>
            <w:tcW w:w="1056" w:type="dxa"/>
            <w:tcBorders>
              <w:top w:val="single" w:color="auto" w:sz="4" w:space="0"/>
              <w:left w:val="single" w:color="auto" w:sz="4" w:space="0"/>
              <w:bottom w:val="nil"/>
              <w:right w:val="single" w:color="auto" w:sz="4" w:space="0"/>
            </w:tcBorders>
          </w:tcPr>
          <w:p>
            <w:pPr>
              <w:pStyle w:val="95"/>
              <w:rPr>
                <w:rFonts w:eastAsia="等线" w:cs="Arial"/>
                <w:szCs w:val="18"/>
                <w:lang w:eastAsia="ja-JP"/>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right w:val="single" w:color="auto" w:sz="4" w:space="0"/>
            </w:tcBorders>
          </w:tcPr>
          <w:p>
            <w:pPr>
              <w:pStyle w:val="95"/>
              <w:rPr>
                <w:rFonts w:eastAsia="等线"/>
                <w:lang w:eastAsia="zh-CN"/>
              </w:rPr>
            </w:pPr>
          </w:p>
        </w:tc>
        <w:tc>
          <w:tcPr>
            <w:tcW w:w="1145" w:type="dxa"/>
            <w:tcBorders>
              <w:top w:val="nil"/>
              <w:left w:val="single" w:color="auto" w:sz="4" w:space="0"/>
              <w:right w:val="single" w:color="auto" w:sz="4" w:space="0"/>
            </w:tcBorders>
            <w:vAlign w:val="center"/>
          </w:tcPr>
          <w:p>
            <w:pPr>
              <w:pStyle w:val="95"/>
              <w:rPr>
                <w:rFonts w:eastAsia="等线" w:cs="Arial"/>
                <w:szCs w:val="18"/>
                <w:lang w:eastAsia="zh-CN"/>
              </w:rPr>
            </w:pPr>
          </w:p>
        </w:tc>
        <w:tc>
          <w:tcPr>
            <w:tcW w:w="959" w:type="dxa"/>
            <w:tcBorders>
              <w:top w:val="nil"/>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rPr>
              <w:t>3900</w:t>
            </w:r>
          </w:p>
        </w:tc>
        <w:tc>
          <w:tcPr>
            <w:tcW w:w="818" w:type="dxa"/>
            <w:tcBorders>
              <w:top w:val="nil"/>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color w:val="000000"/>
                <w:szCs w:val="18"/>
              </w:rPr>
              <w:t xml:space="preserve">1 </w:t>
            </w:r>
            <w:r>
              <w:rPr>
                <w:rFonts w:hint="eastAsia" w:cs="Arial" w:eastAsiaTheme="minorEastAsia"/>
                <w:color w:val="000000"/>
                <w:szCs w:val="18"/>
                <w:lang w:eastAsia="zh-CN"/>
              </w:rPr>
              <w:t>(</w:t>
            </w:r>
            <w:r>
              <w:rPr>
                <w:rFonts w:cs="Arial" w:eastAsiaTheme="minorEastAsia"/>
                <w:color w:val="000000"/>
                <w:szCs w:val="18"/>
              </w:rPr>
              <w:t>RB</w:t>
            </w:r>
            <w:r>
              <w:rPr>
                <w:rFonts w:cs="Arial" w:eastAsiaTheme="minorEastAsia"/>
                <w:color w:val="000000"/>
                <w:szCs w:val="18"/>
                <w:vertAlign w:val="subscript"/>
              </w:rPr>
              <w:t>START</w:t>
            </w:r>
            <w:r>
              <w:rPr>
                <w:rFonts w:cs="Arial" w:eastAsiaTheme="minorEastAsia"/>
                <w:color w:val="000000"/>
                <w:szCs w:val="18"/>
              </w:rPr>
              <w:t>=25</w:t>
            </w:r>
            <w:r>
              <w:rPr>
                <w:rFonts w:hint="eastAsia" w:cs="Arial" w:eastAsiaTheme="minorEastAsia"/>
                <w:color w:val="000000"/>
                <w:szCs w:val="18"/>
                <w:lang w:eastAsia="zh-CN"/>
              </w:rPr>
              <w:t>)</w:t>
            </w:r>
          </w:p>
        </w:tc>
        <w:tc>
          <w:tcPr>
            <w:tcW w:w="790" w:type="dxa"/>
            <w:tcBorders>
              <w:top w:val="nil"/>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rPr>
              <w:t>3900</w:t>
            </w:r>
          </w:p>
        </w:tc>
        <w:tc>
          <w:tcPr>
            <w:tcW w:w="977" w:type="dxa"/>
            <w:tcBorders>
              <w:top w:val="nil"/>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rPr>
              <w:t>N/A</w:t>
            </w:r>
          </w:p>
        </w:tc>
        <w:tc>
          <w:tcPr>
            <w:tcW w:w="828" w:type="dxa"/>
            <w:tcBorders>
              <w:top w:val="nil"/>
              <w:left w:val="single" w:color="auto" w:sz="4" w:space="0"/>
              <w:bottom w:val="single" w:color="auto" w:sz="4" w:space="0"/>
              <w:right w:val="single" w:color="auto" w:sz="4" w:space="0"/>
            </w:tcBorders>
            <w:vAlign w:val="center"/>
          </w:tcPr>
          <w:p>
            <w:pPr>
              <w:pStyle w:val="95"/>
              <w:rPr>
                <w:rFonts w:eastAsia="等线" w:cs="Arial"/>
                <w:szCs w:val="18"/>
                <w:lang w:eastAsia="zh-CN"/>
              </w:rPr>
            </w:pPr>
            <w:r>
              <w:rPr>
                <w:rFonts w:cs="Arial" w:eastAsiaTheme="minorEastAsia"/>
                <w:szCs w:val="18"/>
                <w:lang w:eastAsia="zh-CN"/>
              </w:rPr>
              <w:t>TDD</w:t>
            </w:r>
          </w:p>
        </w:tc>
        <w:tc>
          <w:tcPr>
            <w:tcW w:w="1056" w:type="dxa"/>
            <w:tcBorders>
              <w:top w:val="nil"/>
              <w:left w:val="single" w:color="auto" w:sz="4" w:space="0"/>
              <w:bottom w:val="single" w:color="auto" w:sz="4" w:space="0"/>
              <w:right w:val="single" w:color="auto" w:sz="4" w:space="0"/>
            </w:tcBorders>
          </w:tcPr>
          <w:p>
            <w:pPr>
              <w:pStyle w:val="95"/>
              <w:rPr>
                <w:rFonts w:eastAsia="等线" w:cs="Arial"/>
                <w:szCs w:val="18"/>
                <w:lang w:eastAsia="ja-JP"/>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r>
              <w:rPr>
                <w:rFonts w:eastAsia="等线"/>
                <w:lang w:eastAsia="zh-CN"/>
              </w:rPr>
              <w:t>CA_n28-n78</w:t>
            </w:r>
          </w:p>
        </w:tc>
        <w:tc>
          <w:tcPr>
            <w:tcW w:w="1145" w:type="dxa"/>
            <w:tcBorders>
              <w:top w:val="nil"/>
              <w:left w:val="single" w:color="auto" w:sz="4" w:space="0"/>
              <w:right w:val="single" w:color="auto" w:sz="4" w:space="0"/>
            </w:tcBorders>
          </w:tcPr>
          <w:p>
            <w:pPr>
              <w:pStyle w:val="95"/>
              <w:rPr>
                <w:rFonts w:eastAsia="等线" w:cs="Arial"/>
                <w:szCs w:val="18"/>
                <w:lang w:eastAsia="zh-CN"/>
              </w:rPr>
            </w:pPr>
            <w:r>
              <w:rPr>
                <w:rFonts w:eastAsiaTheme="minorEastAsia"/>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color w:val="000000"/>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color w:val="000000"/>
                <w:szCs w:val="18"/>
              </w:rPr>
            </w:pPr>
            <w:r>
              <w:rPr>
                <w:rFonts w:eastAsiaTheme="minorEastAsia"/>
                <w:lang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zh-CN"/>
              </w:rPr>
              <w:t>780</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zh-CN"/>
              </w:rPr>
              <w:t>18.5</w:t>
            </w:r>
          </w:p>
        </w:tc>
        <w:tc>
          <w:tcPr>
            <w:tcW w:w="828" w:type="dxa"/>
            <w:tcBorders>
              <w:top w:val="nil"/>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eastAsia="zh-CN"/>
              </w:rPr>
              <w:t>FDD</w:t>
            </w:r>
          </w:p>
        </w:tc>
        <w:tc>
          <w:tcPr>
            <w:tcW w:w="1056"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zh-CN"/>
              </w:rPr>
              <w:t>IMD4</w:t>
            </w:r>
            <w:r>
              <w:rPr>
                <w:rFonts w:eastAsiaTheme="minorEastAsia"/>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nil"/>
              <w:left w:val="single" w:color="auto" w:sz="4" w:space="0"/>
              <w:bottom w:val="nil"/>
              <w:right w:val="single" w:color="auto" w:sz="4" w:space="0"/>
            </w:tcBorders>
          </w:tcPr>
          <w:p>
            <w:pPr>
              <w:pStyle w:val="95"/>
              <w:rPr>
                <w:rFonts w:eastAsia="等线"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color w:val="000000"/>
              </w:rPr>
              <w:t>3310</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cs="Arial" w:eastAsiaTheme="minorEastAsia"/>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color w:val="000000"/>
              </w:rPr>
              <w:t>3310</w:t>
            </w:r>
          </w:p>
        </w:tc>
        <w:tc>
          <w:tcPr>
            <w:tcW w:w="977" w:type="dxa"/>
            <w:tcBorders>
              <w:top w:val="nil"/>
              <w:left w:val="single" w:color="auto" w:sz="4" w:space="0"/>
              <w:bottom w:val="nil"/>
              <w:right w:val="single" w:color="auto" w:sz="4" w:space="0"/>
            </w:tcBorders>
          </w:tcPr>
          <w:p>
            <w:pPr>
              <w:pStyle w:val="95"/>
              <w:rPr>
                <w:rFonts w:cs="Arial" w:eastAsiaTheme="minorEastAsia"/>
                <w:szCs w:val="18"/>
              </w:rPr>
            </w:pPr>
            <w:r>
              <w:rPr>
                <w:rFonts w:cs="Arial" w:eastAsiaTheme="minorEastAsia"/>
                <w:szCs w:val="18"/>
                <w:lang w:eastAsia="ja-JP"/>
              </w:rPr>
              <w:t>N/A</w:t>
            </w:r>
          </w:p>
        </w:tc>
        <w:tc>
          <w:tcPr>
            <w:tcW w:w="828" w:type="dxa"/>
            <w:tcBorders>
              <w:top w:val="nil"/>
              <w:left w:val="single" w:color="auto" w:sz="4" w:space="0"/>
              <w:bottom w:val="nil"/>
              <w:right w:val="single" w:color="auto" w:sz="4" w:space="0"/>
            </w:tcBorders>
          </w:tcPr>
          <w:p>
            <w:pPr>
              <w:pStyle w:val="95"/>
              <w:rPr>
                <w:rFonts w:cs="Arial" w:eastAsiaTheme="minorEastAsia"/>
                <w:szCs w:val="18"/>
                <w:lang w:eastAsia="zh-CN"/>
              </w:rPr>
            </w:pPr>
            <w:r>
              <w:rPr>
                <w:rFonts w:eastAsiaTheme="minorEastAsia"/>
                <w:lang w:eastAsia="zh-CN"/>
              </w:rPr>
              <w:t>TDD</w:t>
            </w:r>
          </w:p>
        </w:tc>
        <w:tc>
          <w:tcPr>
            <w:tcW w:w="1056" w:type="dxa"/>
            <w:tcBorders>
              <w:top w:val="nil"/>
              <w:left w:val="single" w:color="auto" w:sz="4" w:space="0"/>
              <w:bottom w:val="nil"/>
              <w:right w:val="single" w:color="auto" w:sz="4" w:space="0"/>
            </w:tcBorders>
          </w:tcPr>
          <w:p>
            <w:pPr>
              <w:pStyle w:val="95"/>
              <w:rPr>
                <w:rFonts w:cs="Arial"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nil"/>
              <w:left w:val="single" w:color="auto" w:sz="4" w:space="0"/>
              <w:right w:val="single" w:color="auto" w:sz="4" w:space="0"/>
            </w:tcBorders>
          </w:tcPr>
          <w:p>
            <w:pPr>
              <w:pStyle w:val="95"/>
              <w:rPr>
                <w:rFonts w:eastAsia="等线" w:cs="Arial"/>
                <w:szCs w:val="18"/>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color w:val="000000"/>
                <w:lang w:eastAsia="zh-TW"/>
              </w:rPr>
              <w:t>3700</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cs="Arial" w:eastAsiaTheme="minorEastAsia"/>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color w:val="000000"/>
                <w:lang w:eastAsia="zh-TW"/>
              </w:rPr>
              <w:t>3700</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p>
        </w:tc>
        <w:tc>
          <w:tcPr>
            <w:tcW w:w="828" w:type="dxa"/>
            <w:tcBorders>
              <w:top w:val="nil"/>
              <w:left w:val="single" w:color="auto" w:sz="4" w:space="0"/>
              <w:bottom w:val="single" w:color="auto" w:sz="4" w:space="0"/>
              <w:right w:val="single" w:color="auto" w:sz="4" w:space="0"/>
            </w:tcBorders>
          </w:tcPr>
          <w:p>
            <w:pPr>
              <w:pStyle w:val="95"/>
              <w:rPr>
                <w:rFonts w:cs="Arial" w:eastAsiaTheme="minorEastAsia"/>
                <w:szCs w:val="18"/>
                <w:lang w:eastAsia="zh-CN"/>
              </w:rPr>
            </w:pPr>
          </w:p>
        </w:tc>
        <w:tc>
          <w:tcPr>
            <w:tcW w:w="1056" w:type="dxa"/>
            <w:tcBorders>
              <w:top w:val="nil"/>
              <w:left w:val="single" w:color="auto" w:sz="4" w:space="0"/>
              <w:bottom w:val="single" w:color="auto" w:sz="4" w:space="0"/>
              <w:right w:val="single" w:color="auto" w:sz="4" w:space="0"/>
            </w:tcBorders>
          </w:tcPr>
          <w:p>
            <w:pPr>
              <w:pStyle w:val="95"/>
              <w:rPr>
                <w:rFonts w:cs="Arial"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nil"/>
              <w:left w:val="single" w:color="auto" w:sz="4" w:space="0"/>
              <w:right w:val="single" w:color="auto" w:sz="4" w:space="0"/>
            </w:tcBorders>
          </w:tcPr>
          <w:p>
            <w:pPr>
              <w:pStyle w:val="95"/>
              <w:rPr>
                <w:rFonts w:eastAsia="等线" w:cs="Arial"/>
                <w:szCs w:val="18"/>
                <w:lang w:eastAsia="zh-CN"/>
              </w:rPr>
            </w:pPr>
            <w:r>
              <w:rPr>
                <w:rFonts w:eastAsia="等线" w:cs="Arial"/>
                <w:szCs w:val="18"/>
                <w:lang w:val="en-US"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color w:val="000000"/>
                <w:lang w:eastAsia="zh-TW"/>
              </w:rPr>
            </w:pPr>
            <w:r>
              <w:rPr>
                <w:rFonts w:eastAsiaTheme="minorEastAsia"/>
                <w:lang w:val="en-US" w:eastAsia="zh-CN"/>
              </w:rPr>
              <w:t>705.5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zh-CN"/>
              </w:rPr>
            </w:pPr>
            <w:r>
              <w:rPr>
                <w:rFonts w:hint="eastAsia" w:eastAsiaTheme="minorEastAsia"/>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val="en-US"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color w:val="000000"/>
                <w:lang w:eastAsia="zh-TW"/>
              </w:rPr>
            </w:pPr>
            <w:r>
              <w:rPr>
                <w:rFonts w:eastAsiaTheme="minorEastAsia"/>
                <w:lang w:val="en-US" w:eastAsia="zh-CN"/>
              </w:rPr>
              <w:t>760.5</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zh-CN"/>
              </w:rPr>
              <w:t>19</w:t>
            </w:r>
            <w:r>
              <w:rPr>
                <w:rFonts w:hint="eastAsia" w:eastAsiaTheme="minorEastAsia"/>
                <w:lang w:eastAsia="zh-CN"/>
              </w:rPr>
              <w:t>.</w:t>
            </w:r>
            <w:r>
              <w:rPr>
                <w:rFonts w:eastAsiaTheme="minorEastAsia"/>
                <w:lang w:eastAsia="zh-CN"/>
              </w:rPr>
              <w:t>2</w:t>
            </w:r>
          </w:p>
        </w:tc>
        <w:tc>
          <w:tcPr>
            <w:tcW w:w="828" w:type="dxa"/>
            <w:tcBorders>
              <w:top w:val="nil"/>
              <w:left w:val="single" w:color="auto" w:sz="4" w:space="0"/>
              <w:bottom w:val="single" w:color="auto" w:sz="4" w:space="0"/>
              <w:right w:val="single" w:color="auto" w:sz="4" w:space="0"/>
            </w:tcBorders>
          </w:tcPr>
          <w:p>
            <w:pPr>
              <w:pStyle w:val="95"/>
              <w:rPr>
                <w:rFonts w:cs="Arial" w:eastAsiaTheme="minorEastAsia"/>
                <w:szCs w:val="18"/>
                <w:lang w:eastAsia="zh-CN"/>
              </w:rPr>
            </w:pPr>
            <w:r>
              <w:rPr>
                <w:rFonts w:hint="eastAsia" w:eastAsiaTheme="minorEastAsia"/>
                <w:lang w:val="en-US" w:eastAsia="zh-CN"/>
              </w:rPr>
              <w:t>FDD</w:t>
            </w:r>
          </w:p>
        </w:tc>
        <w:tc>
          <w:tcPr>
            <w:tcW w:w="1056"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right w:val="single" w:color="auto" w:sz="4" w:space="0"/>
            </w:tcBorders>
          </w:tcPr>
          <w:p>
            <w:pPr>
              <w:pStyle w:val="95"/>
              <w:rPr>
                <w:rFonts w:eastAsia="等线"/>
                <w:lang w:eastAsia="zh-CN"/>
              </w:rPr>
            </w:pPr>
          </w:p>
        </w:tc>
        <w:tc>
          <w:tcPr>
            <w:tcW w:w="1145" w:type="dxa"/>
            <w:tcBorders>
              <w:top w:val="nil"/>
              <w:left w:val="single" w:color="auto" w:sz="4" w:space="0"/>
              <w:right w:val="single" w:color="auto" w:sz="4" w:space="0"/>
            </w:tcBorders>
          </w:tcPr>
          <w:p>
            <w:pPr>
              <w:pStyle w:val="95"/>
              <w:rPr>
                <w:rFonts w:eastAsia="等线" w:cs="Arial"/>
                <w:szCs w:val="18"/>
                <w:lang w:eastAsia="zh-CN"/>
              </w:rPr>
            </w:pPr>
            <w:r>
              <w:rPr>
                <w:rFonts w:eastAsia="等线" w:cs="Arial"/>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color w:val="000000"/>
                <w:lang w:eastAsia="zh-TW"/>
              </w:rPr>
            </w:pPr>
            <w:r>
              <w:rPr>
                <w:rFonts w:hint="eastAsia" w:eastAsiaTheme="minorEastAsia"/>
              </w:rPr>
              <w:t>3582.5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zh-CN"/>
              </w:rPr>
            </w:pPr>
            <w:r>
              <w:rPr>
                <w:rFonts w:hint="eastAsia" w:eastAsiaTheme="minorEastAsia"/>
                <w:lang w:val="en-US"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lang w:val="en-US"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color w:val="000000"/>
                <w:lang w:eastAsia="zh-TW"/>
              </w:rPr>
            </w:pPr>
            <w:r>
              <w:rPr>
                <w:rFonts w:hint="eastAsia" w:eastAsiaTheme="minorEastAsia"/>
              </w:rPr>
              <w:t>3582.5</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lang w:eastAsia="zh-CN"/>
              </w:rPr>
              <w:t>N/A</w:t>
            </w:r>
          </w:p>
        </w:tc>
        <w:tc>
          <w:tcPr>
            <w:tcW w:w="828" w:type="dxa"/>
            <w:tcBorders>
              <w:top w:val="nil"/>
              <w:left w:val="single" w:color="auto" w:sz="4" w:space="0"/>
              <w:bottom w:val="single" w:color="auto" w:sz="4" w:space="0"/>
              <w:right w:val="single" w:color="auto" w:sz="4" w:space="0"/>
            </w:tcBorders>
          </w:tcPr>
          <w:p>
            <w:pPr>
              <w:pStyle w:val="95"/>
              <w:rPr>
                <w:rFonts w:cs="Arial" w:eastAsiaTheme="minorEastAsia"/>
                <w:szCs w:val="18"/>
                <w:lang w:eastAsia="zh-CN"/>
              </w:rPr>
            </w:pPr>
            <w:r>
              <w:rPr>
                <w:rFonts w:hint="eastAsia" w:eastAsiaTheme="minorEastAsia"/>
                <w:lang w:val="en-US" w:eastAsia="zh-CN"/>
              </w:rPr>
              <w:t>TDD</w:t>
            </w:r>
          </w:p>
        </w:tc>
        <w:tc>
          <w:tcPr>
            <w:tcW w:w="1056" w:type="dxa"/>
            <w:tcBorders>
              <w:top w:val="nil"/>
              <w:left w:val="single" w:color="auto" w:sz="4" w:space="0"/>
              <w:bottom w:val="single" w:color="auto" w:sz="4" w:space="0"/>
              <w:right w:val="single" w:color="auto" w:sz="4" w:space="0"/>
            </w:tcBorders>
          </w:tcPr>
          <w:p>
            <w:pPr>
              <w:pStyle w:val="95"/>
              <w:rPr>
                <w:rFonts w:cs="Arial" w:eastAsiaTheme="minorEastAsia"/>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szCs w:val="18"/>
                <w:lang w:eastAsia="zh-CN"/>
              </w:rPr>
              <w:t>n30</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ko-KR"/>
              </w:rPr>
              <w:t>2310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ko-KR"/>
              </w:rPr>
              <w:t>2355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17.6</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3487.5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3487.5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n66</w:t>
            </w:r>
          </w:p>
        </w:tc>
        <w:tc>
          <w:tcPr>
            <w:tcW w:w="1145" w:type="dxa"/>
            <w:tcBorders>
              <w:top w:val="single" w:color="auto" w:sz="4" w:space="0"/>
              <w:left w:val="single" w:color="auto" w:sz="4" w:space="0"/>
              <w:bottom w:val="nil"/>
              <w:right w:val="single" w:color="auto" w:sz="4" w:space="0"/>
            </w:tcBorders>
          </w:tcPr>
          <w:p>
            <w:pPr>
              <w:pStyle w:val="95"/>
              <w:rPr>
                <w:rFonts w:cs="Arial" w:eastAsiaTheme="minorEastAsia"/>
                <w:lang w:eastAsia="ja-JP"/>
              </w:rPr>
            </w:pPr>
            <w:r>
              <w:rPr>
                <w:rFonts w:eastAsiaTheme="minorEastAsia"/>
                <w:lang w:eastAsia="zh-CN"/>
              </w:rPr>
              <w:t>n41</w:t>
            </w:r>
          </w:p>
        </w:tc>
        <w:tc>
          <w:tcPr>
            <w:tcW w:w="959" w:type="dxa"/>
            <w:tcBorders>
              <w:top w:val="single" w:color="auto" w:sz="4" w:space="0"/>
              <w:left w:val="single" w:color="auto" w:sz="4" w:space="0"/>
              <w:bottom w:val="nil"/>
              <w:right w:val="single" w:color="auto" w:sz="4" w:space="0"/>
            </w:tcBorders>
          </w:tcPr>
          <w:p>
            <w:pPr>
              <w:pStyle w:val="95"/>
              <w:rPr>
                <w:rFonts w:cs="Arial" w:eastAsiaTheme="minorEastAsia"/>
                <w:lang w:eastAsia="ja-JP"/>
              </w:rPr>
            </w:pPr>
            <w:r>
              <w:rPr>
                <w:rFonts w:eastAsiaTheme="minorEastAsia"/>
              </w:rPr>
              <w:t>2545</w:t>
            </w:r>
          </w:p>
        </w:tc>
        <w:tc>
          <w:tcPr>
            <w:tcW w:w="818" w:type="dxa"/>
            <w:tcBorders>
              <w:top w:val="single" w:color="auto" w:sz="4" w:space="0"/>
              <w:left w:val="single" w:color="auto" w:sz="4" w:space="0"/>
              <w:bottom w:val="nil"/>
              <w:right w:val="single" w:color="auto" w:sz="4" w:space="0"/>
            </w:tcBorders>
          </w:tcPr>
          <w:p>
            <w:pPr>
              <w:pStyle w:val="95"/>
              <w:rPr>
                <w:rFonts w:cs="Arial" w:eastAsiaTheme="minorEastAsia"/>
                <w:lang w:eastAsia="ja-JP"/>
              </w:rPr>
            </w:pPr>
            <w:r>
              <w:rPr>
                <w:rFonts w:eastAsiaTheme="minorEastAsia"/>
              </w:rPr>
              <w:t>90</w:t>
            </w:r>
          </w:p>
        </w:tc>
        <w:tc>
          <w:tcPr>
            <w:tcW w:w="1276" w:type="dxa"/>
            <w:tcBorders>
              <w:top w:val="single" w:color="auto" w:sz="4" w:space="0"/>
              <w:left w:val="single" w:color="auto" w:sz="4" w:space="0"/>
              <w:bottom w:val="nil"/>
              <w:right w:val="single" w:color="auto" w:sz="4" w:space="0"/>
            </w:tcBorders>
          </w:tcPr>
          <w:p>
            <w:pPr>
              <w:pStyle w:val="95"/>
              <w:rPr>
                <w:rFonts w:cs="Arial" w:eastAsiaTheme="minorEastAsia"/>
                <w:lang w:eastAsia="ja-JP"/>
              </w:rPr>
            </w:pPr>
            <w:r>
              <w:rPr>
                <w:rFonts w:eastAsiaTheme="minorEastAsia"/>
              </w:rPr>
              <w:t>1 (RBstart=0)</w:t>
            </w:r>
          </w:p>
        </w:tc>
        <w:tc>
          <w:tcPr>
            <w:tcW w:w="790" w:type="dxa"/>
            <w:tcBorders>
              <w:top w:val="single" w:color="auto" w:sz="4" w:space="0"/>
              <w:left w:val="single" w:color="auto" w:sz="4" w:space="0"/>
              <w:bottom w:val="nil"/>
              <w:right w:val="single" w:color="auto" w:sz="4" w:space="0"/>
            </w:tcBorders>
          </w:tcPr>
          <w:p>
            <w:pPr>
              <w:pStyle w:val="95"/>
              <w:rPr>
                <w:rFonts w:eastAsiaTheme="minorEastAsia"/>
              </w:rPr>
            </w:pPr>
            <w:r>
              <w:rPr>
                <w:rFonts w:eastAsiaTheme="minorEastAsia"/>
              </w:rPr>
              <w:t>2545</w:t>
            </w:r>
          </w:p>
        </w:tc>
        <w:tc>
          <w:tcPr>
            <w:tcW w:w="977" w:type="dxa"/>
            <w:tcBorders>
              <w:top w:val="single" w:color="auto" w:sz="4" w:space="0"/>
              <w:left w:val="single" w:color="auto" w:sz="4" w:space="0"/>
              <w:bottom w:val="nil"/>
              <w:right w:val="single" w:color="auto" w:sz="4" w:space="0"/>
            </w:tcBorders>
          </w:tcPr>
          <w:p>
            <w:pPr>
              <w:pStyle w:val="95"/>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nil"/>
              <w:right w:val="single" w:color="auto" w:sz="4" w:space="0"/>
            </w:tcBorders>
          </w:tcPr>
          <w:p>
            <w:pPr>
              <w:pStyle w:val="95"/>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cs="Arial" w:eastAsiaTheme="minorEastAsia"/>
                <w:lang w:eastAsia="ja-JP"/>
              </w:rPr>
            </w:pPr>
          </w:p>
        </w:tc>
        <w:tc>
          <w:tcPr>
            <w:tcW w:w="959" w:type="dxa"/>
            <w:tcBorders>
              <w:top w:val="nil"/>
              <w:left w:val="single" w:color="auto" w:sz="4" w:space="0"/>
              <w:bottom w:val="single" w:color="auto" w:sz="4" w:space="0"/>
              <w:right w:val="single" w:color="auto" w:sz="4" w:space="0"/>
            </w:tcBorders>
          </w:tcPr>
          <w:p>
            <w:pPr>
              <w:pStyle w:val="95"/>
              <w:rPr>
                <w:rFonts w:cs="Arial" w:eastAsiaTheme="minorEastAsia"/>
                <w:lang w:eastAsia="ja-JP"/>
              </w:rPr>
            </w:pPr>
            <w:r>
              <w:rPr>
                <w:rFonts w:eastAsiaTheme="minorEastAsia"/>
              </w:rPr>
              <w:t>2640</w:t>
            </w:r>
          </w:p>
        </w:tc>
        <w:tc>
          <w:tcPr>
            <w:tcW w:w="818" w:type="dxa"/>
            <w:tcBorders>
              <w:top w:val="nil"/>
              <w:left w:val="single" w:color="auto" w:sz="4" w:space="0"/>
              <w:bottom w:val="single" w:color="auto" w:sz="4" w:space="0"/>
              <w:right w:val="single" w:color="auto" w:sz="4" w:space="0"/>
            </w:tcBorders>
          </w:tcPr>
          <w:p>
            <w:pPr>
              <w:pStyle w:val="95"/>
              <w:rPr>
                <w:rFonts w:cs="Arial" w:eastAsiaTheme="minorEastAsia"/>
                <w:lang w:eastAsia="ja-JP"/>
              </w:rPr>
            </w:pPr>
            <w:r>
              <w:rPr>
                <w:rFonts w:eastAsiaTheme="minorEastAsia"/>
              </w:rPr>
              <w:t>100</w:t>
            </w:r>
          </w:p>
        </w:tc>
        <w:tc>
          <w:tcPr>
            <w:tcW w:w="1276" w:type="dxa"/>
            <w:tcBorders>
              <w:top w:val="nil"/>
              <w:left w:val="single" w:color="auto" w:sz="4" w:space="0"/>
              <w:bottom w:val="single" w:color="auto" w:sz="4" w:space="0"/>
              <w:right w:val="single" w:color="auto" w:sz="4" w:space="0"/>
            </w:tcBorders>
          </w:tcPr>
          <w:p>
            <w:pPr>
              <w:pStyle w:val="95"/>
              <w:rPr>
                <w:rFonts w:cs="Arial" w:eastAsiaTheme="minorEastAsia"/>
                <w:lang w:eastAsia="ja-JP"/>
              </w:rPr>
            </w:pPr>
            <w:r>
              <w:rPr>
                <w:rFonts w:eastAsiaTheme="minorEastAsia"/>
              </w:rPr>
              <w:t>1 (RBstart=171)</w:t>
            </w:r>
          </w:p>
        </w:tc>
        <w:tc>
          <w:tcPr>
            <w:tcW w:w="790" w:type="dxa"/>
            <w:tcBorders>
              <w:top w:val="nil"/>
              <w:left w:val="single" w:color="auto" w:sz="4" w:space="0"/>
              <w:bottom w:val="single" w:color="auto" w:sz="4" w:space="0"/>
              <w:right w:val="single" w:color="auto" w:sz="4" w:space="0"/>
            </w:tcBorders>
          </w:tcPr>
          <w:p>
            <w:pPr>
              <w:pStyle w:val="95"/>
              <w:rPr>
                <w:rFonts w:eastAsiaTheme="minorEastAsia"/>
              </w:rPr>
            </w:pPr>
            <w:r>
              <w:rPr>
                <w:rFonts w:eastAsiaTheme="minorEastAsia"/>
              </w:rPr>
              <w:t>2640</w:t>
            </w:r>
          </w:p>
        </w:tc>
        <w:tc>
          <w:tcPr>
            <w:tcW w:w="977" w:type="dxa"/>
            <w:tcBorders>
              <w:top w:val="nil"/>
              <w:left w:val="single" w:color="auto" w:sz="4" w:space="0"/>
              <w:bottom w:val="single" w:color="auto" w:sz="4" w:space="0"/>
              <w:right w:val="single" w:color="auto" w:sz="4" w:space="0"/>
            </w:tcBorders>
          </w:tcPr>
          <w:p>
            <w:pPr>
              <w:pStyle w:val="95"/>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056" w:type="dxa"/>
            <w:tcBorders>
              <w:top w:val="nil"/>
              <w:left w:val="single" w:color="auto" w:sz="4" w:space="0"/>
              <w:bottom w:val="single" w:color="auto" w:sz="4" w:space="0"/>
              <w:right w:val="single" w:color="auto" w:sz="4" w:space="0"/>
            </w:tcBorders>
          </w:tcPr>
          <w:p>
            <w:pPr>
              <w:pStyle w:val="95"/>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r>
              <w:rPr>
                <w:rFonts w:eastAsiaTheme="minorEastAsia"/>
              </w:rPr>
              <w:t>n66</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r>
              <w:rPr>
                <w:rFonts w:eastAsiaTheme="minorEastAsia"/>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r>
              <w:rPr>
                <w:rFonts w:eastAsiaTheme="minorEastAsia"/>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2197.5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r>
              <w:rPr>
                <w:rFonts w:hint="eastAsia" w:eastAsiaTheme="minor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CA_n41-n71</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ja-JP"/>
              </w:rPr>
              <w:t>n41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ja-JP"/>
              </w:rPr>
              <w:t>2614</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ja-JP"/>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ja-JP"/>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2614</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n71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665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rPr>
              <w:t>619</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eastAsiaTheme="minorEastAsia"/>
                <w:lang w:eastAsia="zh-CN"/>
              </w:rPr>
              <w:t>16.3</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szCs w:val="18"/>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n77</w:t>
            </w:r>
          </w:p>
        </w:tc>
        <w:tc>
          <w:tcPr>
            <w:tcW w:w="1145" w:type="dxa"/>
            <w:tcBorders>
              <w:top w:val="single" w:color="auto" w:sz="4" w:space="0"/>
              <w:left w:val="single" w:color="auto" w:sz="4" w:space="0"/>
              <w:bottom w:val="nil"/>
              <w:right w:val="single" w:color="auto" w:sz="4" w:space="0"/>
            </w:tcBorders>
          </w:tcPr>
          <w:p>
            <w:pPr>
              <w:pStyle w:val="95"/>
              <w:rPr>
                <w:rFonts w:eastAsiaTheme="minorEastAsia"/>
              </w:rPr>
            </w:pPr>
            <w:r>
              <w:rPr>
                <w:rFonts w:eastAsiaTheme="minorEastAsia"/>
                <w:lang w:eastAsia="zh-CN"/>
              </w:rPr>
              <w:t>n41</w:t>
            </w:r>
          </w:p>
        </w:tc>
        <w:tc>
          <w:tcPr>
            <w:tcW w:w="959" w:type="dxa"/>
            <w:tcBorders>
              <w:top w:val="single" w:color="auto" w:sz="4" w:space="0"/>
              <w:left w:val="single" w:color="auto" w:sz="4" w:space="0"/>
              <w:bottom w:val="nil"/>
              <w:right w:val="single" w:color="auto" w:sz="4" w:space="0"/>
            </w:tcBorders>
          </w:tcPr>
          <w:p>
            <w:pPr>
              <w:pStyle w:val="95"/>
              <w:rPr>
                <w:rFonts w:eastAsiaTheme="minorEastAsia"/>
              </w:rPr>
            </w:pPr>
            <w:r>
              <w:rPr>
                <w:rFonts w:eastAsiaTheme="minorEastAsia"/>
              </w:rPr>
              <w:t>2545</w:t>
            </w:r>
          </w:p>
        </w:tc>
        <w:tc>
          <w:tcPr>
            <w:tcW w:w="818" w:type="dxa"/>
            <w:tcBorders>
              <w:top w:val="single" w:color="auto" w:sz="4" w:space="0"/>
              <w:left w:val="single" w:color="auto" w:sz="4" w:space="0"/>
              <w:bottom w:val="nil"/>
              <w:right w:val="single" w:color="auto" w:sz="4" w:space="0"/>
            </w:tcBorders>
          </w:tcPr>
          <w:p>
            <w:pPr>
              <w:pStyle w:val="95"/>
              <w:rPr>
                <w:rFonts w:eastAsiaTheme="minorEastAsia"/>
              </w:rPr>
            </w:pPr>
            <w:r>
              <w:rPr>
                <w:rFonts w:eastAsiaTheme="minorEastAsia"/>
              </w:rPr>
              <w:t>60</w:t>
            </w:r>
          </w:p>
        </w:tc>
        <w:tc>
          <w:tcPr>
            <w:tcW w:w="1276" w:type="dxa"/>
            <w:tcBorders>
              <w:top w:val="single" w:color="auto" w:sz="4" w:space="0"/>
              <w:left w:val="single" w:color="auto" w:sz="4" w:space="0"/>
              <w:bottom w:val="nil"/>
              <w:right w:val="single" w:color="auto" w:sz="4" w:space="0"/>
            </w:tcBorders>
          </w:tcPr>
          <w:p>
            <w:pPr>
              <w:pStyle w:val="95"/>
              <w:rPr>
                <w:rFonts w:eastAsiaTheme="minorEastAsia"/>
              </w:rPr>
            </w:pPr>
            <w:r>
              <w:rPr>
                <w:rFonts w:eastAsiaTheme="minorEastAsia"/>
              </w:rPr>
              <w:t>1 (RBstart=0)</w:t>
            </w:r>
          </w:p>
        </w:tc>
        <w:tc>
          <w:tcPr>
            <w:tcW w:w="790" w:type="dxa"/>
            <w:tcBorders>
              <w:top w:val="single" w:color="auto" w:sz="4" w:space="0"/>
              <w:left w:val="single" w:color="auto" w:sz="4" w:space="0"/>
              <w:bottom w:val="nil"/>
              <w:right w:val="single" w:color="auto" w:sz="4" w:space="0"/>
            </w:tcBorders>
          </w:tcPr>
          <w:p>
            <w:pPr>
              <w:pStyle w:val="95"/>
              <w:rPr>
                <w:rFonts w:eastAsiaTheme="minorEastAsia"/>
              </w:rPr>
            </w:pPr>
            <w:r>
              <w:rPr>
                <w:rFonts w:eastAsiaTheme="minorEastAsia"/>
              </w:rPr>
              <w:t>2545</w:t>
            </w:r>
          </w:p>
        </w:tc>
        <w:tc>
          <w:tcPr>
            <w:tcW w:w="977"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TDD</w:t>
            </w:r>
          </w:p>
        </w:tc>
        <w:tc>
          <w:tcPr>
            <w:tcW w:w="1056" w:type="dxa"/>
            <w:tcBorders>
              <w:top w:val="single" w:color="auto" w:sz="4" w:space="0"/>
              <w:left w:val="single" w:color="auto" w:sz="4" w:space="0"/>
              <w:bottom w:val="nil"/>
              <w:right w:val="single" w:color="auto" w:sz="4" w:space="0"/>
            </w:tcBorders>
          </w:tcPr>
          <w:p>
            <w:pPr>
              <w:pStyle w:val="95"/>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Theme="minorEastAsia"/>
              </w:rPr>
            </w:pPr>
          </w:p>
        </w:tc>
        <w:tc>
          <w:tcPr>
            <w:tcW w:w="959" w:type="dxa"/>
            <w:tcBorders>
              <w:top w:val="nil"/>
              <w:left w:val="single" w:color="auto" w:sz="4" w:space="0"/>
              <w:bottom w:val="single" w:color="auto" w:sz="4" w:space="0"/>
              <w:right w:val="single" w:color="auto" w:sz="4" w:space="0"/>
            </w:tcBorders>
          </w:tcPr>
          <w:p>
            <w:pPr>
              <w:pStyle w:val="95"/>
              <w:rPr>
                <w:rFonts w:eastAsiaTheme="minorEastAsia"/>
              </w:rPr>
            </w:pPr>
            <w:r>
              <w:rPr>
                <w:rFonts w:eastAsiaTheme="minorEastAsia"/>
              </w:rPr>
              <w:t>2625</w:t>
            </w:r>
          </w:p>
        </w:tc>
        <w:tc>
          <w:tcPr>
            <w:tcW w:w="818" w:type="dxa"/>
            <w:tcBorders>
              <w:top w:val="nil"/>
              <w:left w:val="single" w:color="auto" w:sz="4" w:space="0"/>
              <w:bottom w:val="single" w:color="auto" w:sz="4" w:space="0"/>
              <w:right w:val="single" w:color="auto" w:sz="4" w:space="0"/>
            </w:tcBorders>
          </w:tcPr>
          <w:p>
            <w:pPr>
              <w:pStyle w:val="95"/>
              <w:rPr>
                <w:rFonts w:eastAsiaTheme="minorEastAsia"/>
              </w:rPr>
            </w:pPr>
            <w:r>
              <w:rPr>
                <w:rFonts w:eastAsiaTheme="minorEastAsia"/>
              </w:rPr>
              <w:t>100</w:t>
            </w:r>
          </w:p>
        </w:tc>
        <w:tc>
          <w:tcPr>
            <w:tcW w:w="1276" w:type="dxa"/>
            <w:tcBorders>
              <w:top w:val="nil"/>
              <w:left w:val="single" w:color="auto" w:sz="4" w:space="0"/>
              <w:bottom w:val="single" w:color="auto" w:sz="4" w:space="0"/>
              <w:right w:val="single" w:color="auto" w:sz="4" w:space="0"/>
            </w:tcBorders>
          </w:tcPr>
          <w:p>
            <w:pPr>
              <w:pStyle w:val="95"/>
              <w:rPr>
                <w:rFonts w:eastAsiaTheme="minorEastAsia"/>
              </w:rPr>
            </w:pPr>
            <w:r>
              <w:rPr>
                <w:rFonts w:eastAsiaTheme="minorEastAsia"/>
              </w:rPr>
              <w:t>1 (RBstart=272)</w:t>
            </w:r>
          </w:p>
        </w:tc>
        <w:tc>
          <w:tcPr>
            <w:tcW w:w="790" w:type="dxa"/>
            <w:tcBorders>
              <w:top w:val="nil"/>
              <w:left w:val="single" w:color="auto" w:sz="4" w:space="0"/>
              <w:bottom w:val="single" w:color="auto" w:sz="4" w:space="0"/>
              <w:right w:val="single" w:color="auto" w:sz="4" w:space="0"/>
            </w:tcBorders>
          </w:tcPr>
          <w:p>
            <w:pPr>
              <w:pStyle w:val="95"/>
              <w:rPr>
                <w:rFonts w:eastAsiaTheme="minorEastAsia"/>
              </w:rPr>
            </w:pPr>
            <w:r>
              <w:rPr>
                <w:rFonts w:eastAsiaTheme="minorEastAsia"/>
              </w:rPr>
              <w:t>2625</w:t>
            </w:r>
          </w:p>
        </w:tc>
        <w:tc>
          <w:tcPr>
            <w:tcW w:w="977"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056" w:type="dxa"/>
            <w:tcBorders>
              <w:top w:val="nil"/>
              <w:left w:val="single" w:color="auto" w:sz="4" w:space="0"/>
              <w:bottom w:val="single" w:color="auto" w:sz="4" w:space="0"/>
              <w:right w:val="single" w:color="auto" w:sz="4" w:space="0"/>
            </w:tcBorders>
          </w:tcPr>
          <w:p>
            <w:pPr>
              <w:pStyle w:val="95"/>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nil"/>
              <w:left w:val="single" w:color="auto" w:sz="4" w:space="0"/>
              <w:bottom w:val="single" w:color="auto" w:sz="4" w:space="0"/>
              <w:right w:val="single" w:color="auto" w:sz="4" w:space="0"/>
            </w:tcBorders>
          </w:tcPr>
          <w:p>
            <w:pPr>
              <w:pStyle w:val="95"/>
              <w:rPr>
                <w:rFonts w:eastAsia="等线"/>
                <w:lang w:eastAsia="zh-CN"/>
              </w:rPr>
            </w:pPr>
            <w:r>
              <w:t>n77</w:t>
            </w:r>
          </w:p>
        </w:tc>
        <w:tc>
          <w:tcPr>
            <w:tcW w:w="959" w:type="dxa"/>
            <w:tcBorders>
              <w:top w:val="nil"/>
              <w:left w:val="single" w:color="auto" w:sz="4" w:space="0"/>
              <w:bottom w:val="single" w:color="auto" w:sz="4" w:space="0"/>
              <w:right w:val="single" w:color="auto" w:sz="4" w:space="0"/>
            </w:tcBorders>
          </w:tcPr>
          <w:p>
            <w:pPr>
              <w:pStyle w:val="95"/>
              <w:rPr>
                <w:rFonts w:eastAsia="等线"/>
              </w:rPr>
            </w:pPr>
            <w:r>
              <w:t>N/A</w:t>
            </w:r>
          </w:p>
        </w:tc>
        <w:tc>
          <w:tcPr>
            <w:tcW w:w="818" w:type="dxa"/>
            <w:tcBorders>
              <w:top w:val="nil"/>
              <w:left w:val="single" w:color="auto" w:sz="4" w:space="0"/>
              <w:bottom w:val="single" w:color="auto" w:sz="4" w:space="0"/>
              <w:right w:val="single" w:color="auto" w:sz="4" w:space="0"/>
            </w:tcBorders>
          </w:tcPr>
          <w:p>
            <w:pPr>
              <w:pStyle w:val="95"/>
              <w:rPr>
                <w:rFonts w:eastAsia="等线"/>
              </w:rPr>
            </w:pPr>
            <w:r>
              <w:t>10</w:t>
            </w:r>
          </w:p>
        </w:tc>
        <w:tc>
          <w:tcPr>
            <w:tcW w:w="1276" w:type="dxa"/>
            <w:tcBorders>
              <w:top w:val="nil"/>
              <w:left w:val="single" w:color="auto" w:sz="4" w:space="0"/>
              <w:bottom w:val="single" w:color="auto" w:sz="4" w:space="0"/>
              <w:right w:val="single" w:color="auto" w:sz="4" w:space="0"/>
            </w:tcBorders>
          </w:tcPr>
          <w:p>
            <w:pPr>
              <w:pStyle w:val="95"/>
              <w:rPr>
                <w:rFonts w:eastAsia="等线"/>
              </w:rPr>
            </w:pPr>
            <w:r>
              <w:t>N/A</w:t>
            </w:r>
          </w:p>
        </w:tc>
        <w:tc>
          <w:tcPr>
            <w:tcW w:w="790" w:type="dxa"/>
            <w:tcBorders>
              <w:top w:val="nil"/>
              <w:left w:val="single" w:color="auto" w:sz="4" w:space="0"/>
              <w:bottom w:val="single" w:color="auto" w:sz="4" w:space="0"/>
              <w:right w:val="single" w:color="auto" w:sz="4" w:space="0"/>
            </w:tcBorders>
          </w:tcPr>
          <w:p>
            <w:pPr>
              <w:pStyle w:val="95"/>
              <w:rPr>
                <w:rFonts w:eastAsia="等线"/>
              </w:rPr>
            </w:pPr>
            <w:r>
              <w:t>3305</w:t>
            </w:r>
          </w:p>
        </w:tc>
        <w:tc>
          <w:tcPr>
            <w:tcW w:w="977" w:type="dxa"/>
            <w:tcBorders>
              <w:top w:val="nil"/>
              <w:left w:val="single" w:color="auto" w:sz="4" w:space="0"/>
              <w:bottom w:val="single" w:color="auto" w:sz="4" w:space="0"/>
              <w:right w:val="single" w:color="auto" w:sz="4" w:space="0"/>
            </w:tcBorders>
          </w:tcPr>
          <w:p>
            <w:pPr>
              <w:pStyle w:val="95"/>
              <w:rPr>
                <w:rFonts w:eastAsia="等线"/>
              </w:rPr>
            </w:pPr>
            <w:r>
              <w:t>2.7</w:t>
            </w:r>
          </w:p>
        </w:tc>
        <w:tc>
          <w:tcPr>
            <w:tcW w:w="828" w:type="dxa"/>
            <w:tcBorders>
              <w:top w:val="nil"/>
              <w:left w:val="single" w:color="auto" w:sz="4" w:space="0"/>
              <w:bottom w:val="single" w:color="auto" w:sz="4" w:space="0"/>
              <w:right w:val="single" w:color="auto" w:sz="4" w:space="0"/>
            </w:tcBorders>
          </w:tcPr>
          <w:p>
            <w:pPr>
              <w:pStyle w:val="95"/>
              <w:rPr>
                <w:rFonts w:eastAsia="等线"/>
                <w:lang w:eastAsia="zh-CN"/>
              </w:rPr>
            </w:pPr>
            <w:r>
              <w:rPr>
                <w:lang w:eastAsia="zh-CN"/>
              </w:rPr>
              <w:t>TDD</w:t>
            </w:r>
          </w:p>
        </w:tc>
        <w:tc>
          <w:tcPr>
            <w:tcW w:w="1056" w:type="dxa"/>
            <w:tcBorders>
              <w:top w:val="nil"/>
              <w:left w:val="single" w:color="auto" w:sz="4" w:space="0"/>
              <w:bottom w:val="single" w:color="auto" w:sz="4" w:space="0"/>
              <w:right w:val="single" w:color="auto" w:sz="4" w:space="0"/>
            </w:tcBorders>
          </w:tcPr>
          <w:p>
            <w:pPr>
              <w:pStyle w:val="95"/>
              <w:rPr>
                <w:rFonts w:eastAsia="等线"/>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lang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2565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rPr>
              <w:t>32</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r>
              <w:rPr>
                <w:rFonts w:eastAsia="等线"/>
                <w:lang w:eastAsia="ja-JP"/>
              </w:rPr>
              <w:t>IMD5</w:t>
            </w:r>
            <w:r>
              <w:rPr>
                <w:rFonts w:eastAsia="等线"/>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n77</w:t>
            </w:r>
            <w:r>
              <w:rPr>
                <w:rFonts w:eastAsia="等线"/>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3485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1 (</w:t>
            </w:r>
            <w:r>
              <w:rPr>
                <w:rFonts w:eastAsia="等线"/>
                <w:lang w:eastAsia="ja-JP"/>
              </w:rPr>
              <w:t>RB</w:t>
            </w:r>
            <w:r>
              <w:rPr>
                <w:rFonts w:eastAsia="等线"/>
                <w:vertAlign w:val="subscript"/>
                <w:lang w:eastAsia="ja-JP"/>
              </w:rPr>
              <w:t>START</w:t>
            </w:r>
            <w:r>
              <w:rPr>
                <w:rFonts w:eastAsia="等线"/>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3485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3945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1 (</w:t>
            </w:r>
            <w:r>
              <w:rPr>
                <w:rFonts w:eastAsia="等线"/>
                <w:lang w:eastAsia="ja-JP"/>
              </w:rPr>
              <w:t>RB</w:t>
            </w:r>
            <w:r>
              <w:rPr>
                <w:rFonts w:eastAsia="等线"/>
                <w:vertAlign w:val="subscript"/>
                <w:lang w:eastAsia="ja-JP"/>
              </w:rPr>
              <w:t>START</w:t>
            </w:r>
            <w:r>
              <w:rPr>
                <w:rFonts w:eastAsia="等线"/>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等线"/>
              </w:rPr>
              <w:t>3945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cs="Arial" w:eastAsiaTheme="minorEastAsia"/>
                <w:szCs w:val="18"/>
                <w:lang w:eastAsia="zh-CN"/>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ja-JP"/>
              </w:rPr>
              <w:t>n66</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szCs w:val="18"/>
                <w:lang w:val="fi-FI" w:eastAsia="ko-KR"/>
              </w:rPr>
              <w:t>1750</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szCs w:val="18"/>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szCs w:val="18"/>
                <w:lang w:val="en-US"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cs="Arial" w:eastAsiaTheme="minorEastAsia"/>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ja-JP"/>
              </w:rPr>
              <w:t>n71</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zh-CN"/>
              </w:rPr>
              <w:t>675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zh-CN"/>
              </w:rPr>
              <w:t>629</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eastAsiaTheme="minorEastAsia"/>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cs="Arial" w:eastAsiaTheme="minorEastAsia"/>
                <w:szCs w:val="18"/>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n66</w:t>
            </w:r>
            <w:r>
              <w:rPr>
                <w:rFonts w:cs="Arial" w:eastAsiaTheme="minorEastAsia"/>
                <w:szCs w:val="18"/>
              </w:rPr>
              <w:t>-</w:t>
            </w:r>
            <w:r>
              <w:rPr>
                <w:rFonts w:cs="Arial" w:eastAsiaTheme="minorEastAsia"/>
                <w:szCs w:val="18"/>
                <w:lang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 xml:space="preserve">1775 </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cs="Arial" w:eastAsiaTheme="minorEastAsia"/>
                <w:szCs w:val="18"/>
                <w:lang w:eastAsia="zh-CN"/>
              </w:rPr>
              <w:t>21</w:t>
            </w:r>
            <w:r>
              <w:rPr>
                <w:rFonts w:cs="Arial" w:eastAsiaTheme="minorEastAsia"/>
                <w:szCs w:val="18"/>
                <w:lang w:eastAsia="zh-CN"/>
              </w:rPr>
              <w:t xml:space="preserve">75 </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 xml:space="preserve">3950 </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 xml:space="preserve">3950 </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1760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3720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n66</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2197.5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eastAsia="Yu Mincho"/>
              </w:rPr>
              <w:t>31</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IMD5</w:t>
            </w:r>
            <w:r>
              <w:rPr>
                <w:rFonts w:cs="Arial"/>
                <w:color w:val="000000"/>
                <w:szCs w:val="18"/>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nil"/>
              <w:right w:val="single" w:color="auto" w:sz="4" w:space="0"/>
            </w:tcBorders>
          </w:tcPr>
          <w:p>
            <w:pPr>
              <w:pStyle w:val="95"/>
              <w:rPr>
                <w:rFonts w:eastAsia="等线"/>
                <w:lang w:eastAsia="zh-CN"/>
              </w:rPr>
            </w:pPr>
            <w:r>
              <w:rPr>
                <w:rFonts w:cs="Arial"/>
                <w:color w:val="000000"/>
                <w:szCs w:val="18"/>
              </w:rPr>
              <w:t>n77</w:t>
            </w:r>
            <w:r>
              <w:rPr>
                <w:rFonts w:cs="Arial"/>
                <w:color w:val="000000"/>
                <w:szCs w:val="18"/>
                <w:vertAlign w:val="superscript"/>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3305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t>1 (RBstart=0)</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5" w:type="dxa"/>
            <w:tcBorders>
              <w:top w:val="nil"/>
              <w:left w:val="single" w:color="auto" w:sz="4" w:space="0"/>
              <w:bottom w:val="single" w:color="auto" w:sz="4" w:space="0"/>
              <w:right w:val="single" w:color="auto" w:sz="4" w:space="0"/>
            </w:tcBorders>
            <w:vAlign w:val="center"/>
          </w:tcPr>
          <w:p>
            <w:pPr>
              <w:pStyle w:val="95"/>
              <w:rPr>
                <w:rFonts w:eastAsia="等线"/>
                <w:lang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3855</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t>1 (RBstart=8)</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3855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等线"/>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等线"/>
                <w:lang w:eastAsia="zh-CN"/>
              </w:rPr>
            </w:pPr>
            <w:r>
              <w:rPr>
                <w:rFonts w:eastAsia="等线"/>
                <w:lang w:eastAsia="zh-CN"/>
              </w:rPr>
              <w:t>CA_n66-n78</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1760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3720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color w:val="000000"/>
              </w:rP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lang w:eastAsia="zh-CN"/>
              </w:rPr>
              <w:t>13.6</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color w:val="000000"/>
              </w:rPr>
              <w:t>3350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rPr>
              <w:t xml:space="preserve">1 </w:t>
            </w:r>
            <w:r>
              <w:rPr>
                <w:rFonts w:hint="eastAsia" w:cs="Arial"/>
                <w:lang w:eastAsia="zh-CN"/>
              </w:rPr>
              <w:t>(</w:t>
            </w:r>
            <w:r>
              <w:rPr>
                <w:rFonts w:cs="Arial"/>
              </w:rPr>
              <w:t>RB</w:t>
            </w:r>
            <w:r>
              <w:rPr>
                <w:rFonts w:cs="Arial"/>
                <w:vertAlign w:val="subscript"/>
              </w:rPr>
              <w:t>START</w:t>
            </w:r>
            <w:r>
              <w:rPr>
                <w:rFonts w:cs="Arial"/>
              </w:rPr>
              <w:t>=7</w:t>
            </w:r>
            <w:r>
              <w:rPr>
                <w:rFonts w:hint="eastAsia" w:cs="Arial"/>
                <w:lang w:eastAsia="zh-CN"/>
              </w:rPr>
              <w:t>)</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color w:val="000000"/>
              </w:rPr>
              <w:t>3350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color w:val="000000"/>
                <w:lang w:eastAsia="zh-TW"/>
              </w:rPr>
              <w:t>3750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hint="eastAsia" w:cs="Arial"/>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rPr>
              <w:t xml:space="preserve">1 </w:t>
            </w:r>
            <w:r>
              <w:rPr>
                <w:rFonts w:hint="eastAsia" w:cs="Arial"/>
                <w:lang w:eastAsia="zh-CN"/>
              </w:rPr>
              <w:t>(</w:t>
            </w:r>
            <w:r>
              <w:rPr>
                <w:rFonts w:cs="Arial"/>
              </w:rPr>
              <w:t>RB</w:t>
            </w:r>
            <w:r>
              <w:rPr>
                <w:rFonts w:cs="Arial"/>
                <w:vertAlign w:val="subscript"/>
              </w:rPr>
              <w:t>START</w:t>
            </w:r>
            <w:r>
              <w:rPr>
                <w:rFonts w:cs="Arial"/>
              </w:rPr>
              <w:t>=0</w:t>
            </w:r>
            <w:r>
              <w:rPr>
                <w:rFonts w:hint="eastAsia" w:cs="Arial"/>
                <w:lang w:eastAsia="zh-CN"/>
              </w:rPr>
              <w:t>)</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color w:val="000000"/>
                <w:lang w:eastAsia="zh-TW"/>
              </w:rPr>
              <w:t>3750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等线" w:cs="Arial"/>
                <w:szCs w:val="18"/>
                <w:lang w:eastAsia="zh-CN"/>
              </w:rPr>
            </w:pPr>
            <w:r>
              <w:rPr>
                <w:rFonts w:eastAsia="等线" w:cs="Arial"/>
                <w:szCs w:val="18"/>
                <w:lang w:val="en-US" w:eastAsia="zh-CN"/>
              </w:rPr>
              <w:t>CA_n66-n85</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1770</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2138</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n85</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701</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731</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等线" w:cs="Arial"/>
                <w:szCs w:val="18"/>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等线" w:cs="Arial"/>
                <w:szCs w:val="18"/>
                <w:lang w:eastAsia="zh-CN"/>
              </w:rPr>
              <w:t>CA_n70-n77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n70</w:t>
            </w:r>
          </w:p>
        </w:tc>
        <w:tc>
          <w:tcPr>
            <w:tcW w:w="959"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szCs w:val="18"/>
                <w:lang w:eastAsia="zh-CN"/>
              </w:rPr>
              <w:t>1702.5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等线"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等线" w:cs="Arial"/>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szCs w:val="18"/>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szCs w:val="18"/>
                <w:lang w:eastAsia="zh-CN"/>
              </w:rPr>
              <w:t>37</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szCs w:val="18"/>
                <w:lang w:eastAsia="zh-CN"/>
              </w:rPr>
              <w:t>3705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等线" w:cs="Arial"/>
                <w:szCs w:val="18"/>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等线" w:cs="Arial"/>
                <w:szCs w:val="18"/>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szCs w:val="18"/>
                <w:lang w:eastAsia="zh-CN"/>
              </w:rPr>
              <w:t>3705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n70</w:t>
            </w:r>
          </w:p>
        </w:tc>
        <w:tc>
          <w:tcPr>
            <w:tcW w:w="959"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szCs w:val="18"/>
                <w:lang w:eastAsia="zh-CN"/>
              </w:rPr>
              <w:t>1697.5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等线"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等线" w:cs="Arial"/>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szCs w:val="18"/>
                <w:lang w:eastAsia="zh-CN"/>
              </w:rPr>
              <w:t>18.4</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szCs w:val="18"/>
                <w:lang w:eastAsia="zh-CN"/>
              </w:rPr>
              <w:t>3545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等线" w:cs="Arial"/>
                <w:szCs w:val="18"/>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等线" w:cs="Arial"/>
                <w:szCs w:val="18"/>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szCs w:val="18"/>
                <w:lang w:eastAsia="zh-CN"/>
              </w:rPr>
              <w:t>3545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CN"/>
              </w:rPr>
              <w:t>n71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681.5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TW"/>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TW"/>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635.5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TW"/>
              </w:rPr>
              <w:t>11.4</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TW"/>
              </w:rPr>
              <w:t>IMD5</w:t>
            </w:r>
            <w:r>
              <w:rPr>
                <w:rFonts w:eastAsiaTheme="minorEastAsia"/>
                <w:vertAlign w:val="superscript"/>
                <w:lang w:eastAsia="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3361.5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TW"/>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TW"/>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lang w:eastAsia="zh-CN"/>
              </w:rPr>
              <w:t>3361.5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n71</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eastAsia="等线" w:cs="Arial"/>
                <w:color w:val="000000" w:themeColor="text1"/>
                <w:szCs w:val="18"/>
                <w:lang w:eastAsia="zh-CN"/>
                <w14:textFill>
                  <w14:solidFill>
                    <w14:schemeClr w14:val="tx1"/>
                  </w14:solidFill>
                </w14:textFill>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IMD4</w:t>
            </w:r>
            <w:r>
              <w:rPr>
                <w:rFonts w:cs="Arial"/>
                <w:color w:val="000000"/>
                <w:szCs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3480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3480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PMingLiU" w:cs="Arial"/>
                <w:color w:val="000000"/>
                <w:szCs w:val="18"/>
                <w:lang w:eastAsia="zh-TW"/>
              </w:rPr>
              <w:t>3800</w:t>
            </w:r>
          </w:p>
        </w:tc>
        <w:tc>
          <w:tcPr>
            <w:tcW w:w="81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PMingLiU" w:cs="Arial"/>
                <w:color w:val="000000"/>
                <w:szCs w:val="18"/>
                <w:lang w:eastAsia="zh-TW"/>
              </w:rPr>
              <w:t>3800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p>
        </w:tc>
        <w:tc>
          <w:tcPr>
            <w:tcW w:w="105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r>
              <w:rPr>
                <w:rFonts w:cs="Arial"/>
                <w:szCs w:val="18"/>
              </w:rPr>
              <w:t>CA_n71-n78</w:t>
            </w: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n71</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681.5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635.5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eastAsia="等线" w:cs="Arial"/>
                <w:color w:val="000000" w:themeColor="text1"/>
                <w:szCs w:val="18"/>
                <w:lang w:eastAsia="zh-CN"/>
                <w14:textFill>
                  <w14:solidFill>
                    <w14:schemeClr w14:val="tx1"/>
                  </w14:solidFill>
                </w14:textFill>
              </w:rPr>
              <w:t>11.4</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n78</w:t>
            </w:r>
          </w:p>
        </w:tc>
        <w:tc>
          <w:tcPr>
            <w:tcW w:w="959"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3361.5</w:t>
            </w:r>
          </w:p>
        </w:tc>
        <w:tc>
          <w:tcPr>
            <w:tcW w:w="81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rPr>
              <w:t>3361.5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TW"/>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n74</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szCs w:val="18"/>
              </w:rPr>
            </w:pPr>
            <w: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rFonts w:hint="eastAsia" w:cs="Arial"/>
                <w:szCs w:val="18"/>
                <w:lang w:val="en-US" w:eastAsia="zh-CN"/>
              </w:rPr>
              <w:t>4.6</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rPr>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szCs w:val="18"/>
              </w:rPr>
            </w:pPr>
            <w: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3</w:t>
            </w:r>
            <w:r>
              <w:rPr>
                <w:lang w:val="en-US" w:eastAsia="zh-CN"/>
              </w:rPr>
              <w:t>505</w:t>
            </w:r>
          </w:p>
          <w:p>
            <w:pPr>
              <w:pStyle w:val="95"/>
              <w:rPr>
                <w:lang w:val="en-US" w:eastAsia="zh-CN"/>
              </w:rPr>
            </w:pPr>
            <w:r>
              <w:rPr>
                <w:lang w:val="en-US" w:eastAsia="zh-CN"/>
              </w:rPr>
              <w:t>4005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rFonts w:hint="eastAsia" w:cs="Arial"/>
                <w:szCs w:val="18"/>
                <w:lang w:val="en-US" w:eastAsia="zh-CN"/>
              </w:rPr>
              <w:t>10</w:t>
            </w:r>
          </w:p>
          <w:p>
            <w:pPr>
              <w:pStyle w:val="95"/>
              <w:rPr>
                <w:rFonts w:cs="Arial"/>
                <w:szCs w:val="18"/>
                <w:lang w:val="en-US" w:eastAsia="zh-CN"/>
              </w:rPr>
            </w:pPr>
            <w:r>
              <w:rPr>
                <w:rFonts w:hint="eastAsia" w:cs="Arial"/>
                <w:szCs w:val="18"/>
                <w:lang w:val="en-US"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1(Rbstart=26)</w:t>
            </w:r>
          </w:p>
          <w:p>
            <w:pPr>
              <w:pStyle w:val="95"/>
              <w:rPr>
                <w:lang w:val="en-US" w:eastAsia="zh-CN"/>
              </w:rPr>
            </w:pPr>
            <w:r>
              <w:rPr>
                <w:lang w:val="en-US" w:eastAsia="zh-CN"/>
              </w:rPr>
              <w:t>1(Rbstart=26)</w:t>
            </w:r>
          </w:p>
        </w:tc>
        <w:tc>
          <w:tcPr>
            <w:tcW w:w="79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3</w:t>
            </w:r>
            <w:r>
              <w:rPr>
                <w:lang w:val="en-US" w:eastAsia="zh-CN"/>
              </w:rPr>
              <w:t>505</w:t>
            </w:r>
          </w:p>
          <w:p>
            <w:pPr>
              <w:pStyle w:val="95"/>
              <w:rPr>
                <w:rFonts w:cs="Arial"/>
                <w:szCs w:val="18"/>
              </w:rPr>
            </w:pPr>
            <w:r>
              <w:rPr>
                <w:lang w:val="en-US" w:eastAsia="zh-CN"/>
              </w:rPr>
              <w:t>4005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n74</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szCs w:val="18"/>
              </w:rPr>
            </w:pPr>
            <w: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szCs w:val="18"/>
                <w:lang w:val="en-US"/>
              </w:rPr>
            </w:pPr>
            <w:r>
              <w:rPr>
                <w:lang w:val="en-US" w:eastAsia="zh-CN"/>
              </w:rPr>
              <w:t>150</w:t>
            </w:r>
            <w:r>
              <w:rPr>
                <w:rFonts w:hint="eastAsia"/>
                <w:lang w:val="en-US" w:eastAsia="zh-CN"/>
              </w:rPr>
              <w:t>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rFonts w:hint="eastAsia" w:cs="Arial"/>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ja-JP"/>
              </w:rPr>
            </w:pPr>
            <w:r>
              <w:rPr>
                <w:lang w:eastAsia="zh-CN"/>
              </w:rPr>
              <w:t>IMD</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szCs w:val="18"/>
              </w:rPr>
            </w:pPr>
            <w: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3</w:t>
            </w:r>
            <w:r>
              <w:rPr>
                <w:lang w:val="en-US" w:eastAsia="zh-CN"/>
              </w:rPr>
              <w:t>305</w:t>
            </w:r>
          </w:p>
          <w:p>
            <w:pPr>
              <w:pStyle w:val="95"/>
              <w:rPr>
                <w:lang w:val="en-US" w:eastAsia="zh-CN"/>
              </w:rPr>
            </w:pPr>
            <w:r>
              <w:rPr>
                <w:rFonts w:hint="eastAsia"/>
                <w:lang w:val="en-US" w:eastAsia="zh-CN"/>
              </w:rPr>
              <w:t>3</w:t>
            </w:r>
            <w:r>
              <w:rPr>
                <w:lang w:val="en-US" w:eastAsia="zh-CN"/>
              </w:rPr>
              <w:t>905</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szCs w:val="18"/>
                <w:lang w:val="en-US" w:eastAsia="zh-CN"/>
              </w:rPr>
            </w:pPr>
            <w:r>
              <w:rPr>
                <w:rFonts w:hint="eastAsia" w:cs="Arial"/>
                <w:szCs w:val="18"/>
                <w:lang w:val="en-US" w:eastAsia="zh-CN"/>
              </w:rPr>
              <w:t>10</w:t>
            </w:r>
          </w:p>
          <w:p>
            <w:pPr>
              <w:pStyle w:val="95"/>
              <w:rPr>
                <w:rFonts w:cs="Arial"/>
                <w:szCs w:val="18"/>
                <w:lang w:val="en-US" w:eastAsia="zh-CN"/>
              </w:rPr>
            </w:pPr>
            <w:r>
              <w:rPr>
                <w:rFonts w:hint="eastAsia" w:cs="Arial"/>
                <w:szCs w:val="18"/>
                <w:lang w:val="en-US"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1(Rbstart=26)</w:t>
            </w:r>
          </w:p>
          <w:p>
            <w:pPr>
              <w:pStyle w:val="95"/>
              <w:rPr>
                <w:lang w:val="en-US" w:eastAsia="zh-CN"/>
              </w:rPr>
            </w:pPr>
            <w:r>
              <w:rPr>
                <w:lang w:val="en-US" w:eastAsia="zh-CN"/>
              </w:rPr>
              <w:t>1(Rbstart=26)</w:t>
            </w:r>
          </w:p>
        </w:tc>
        <w:tc>
          <w:tcPr>
            <w:tcW w:w="79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3</w:t>
            </w:r>
            <w:r>
              <w:rPr>
                <w:lang w:val="en-US" w:eastAsia="zh-CN"/>
              </w:rPr>
              <w:t>305</w:t>
            </w:r>
          </w:p>
          <w:p>
            <w:pPr>
              <w:pStyle w:val="95"/>
              <w:rPr>
                <w:rFonts w:cs="Arial"/>
                <w:szCs w:val="18"/>
              </w:rPr>
            </w:pPr>
            <w:r>
              <w:rPr>
                <w:rFonts w:hint="eastAsia"/>
                <w:lang w:val="en-US" w:eastAsia="zh-CN"/>
              </w:rPr>
              <w:t>3</w:t>
            </w:r>
            <w:r>
              <w:rPr>
                <w:lang w:val="en-US" w:eastAsia="zh-CN"/>
              </w:rPr>
              <w:t>905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rPr>
                <w:rFonts w:eastAsiaTheme="minorEastAsia"/>
                <w:lang w:eastAsia="zh-CN"/>
              </w:rPr>
            </w:pPr>
            <w:r>
              <w:rPr>
                <w:szCs w:val="18"/>
              </w:rPr>
              <w:t>CA_n77</w:t>
            </w:r>
            <w:r>
              <w:rPr>
                <w:szCs w:val="18"/>
                <w:lang w:eastAsia="zh-CN"/>
              </w:rPr>
              <w:t>-</w:t>
            </w:r>
            <w:r>
              <w:rPr>
                <w:szCs w:val="18"/>
              </w:rPr>
              <w:t>n85</w:t>
            </w: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szCs w:val="18"/>
              </w:rPr>
            </w:pPr>
            <w:r>
              <w:t>3540</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szCs w:val="18"/>
              </w:rPr>
            </w:pPr>
            <w:r>
              <w:t>3540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szCs w:val="18"/>
              </w:rPr>
              <w:t>n85</w:t>
            </w:r>
          </w:p>
        </w:tc>
        <w:tc>
          <w:tcPr>
            <w:tcW w:w="959"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702</w:t>
            </w:r>
          </w:p>
        </w:tc>
        <w:tc>
          <w:tcPr>
            <w:tcW w:w="818"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20</w:t>
            </w:r>
          </w:p>
        </w:tc>
        <w:tc>
          <w:tcPr>
            <w:tcW w:w="79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11.7</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rPr>
                <w:rFonts w:cs="Arial"/>
                <w:szCs w:val="18"/>
                <w:lang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09"/>
              <w:keepNext w:val="0"/>
              <w:keepLines w:val="0"/>
              <w:rPr>
                <w:rFonts w:eastAsiaTheme="minorEastAsia"/>
                <w:lang w:eastAsia="zh-CN"/>
              </w:rPr>
            </w:pPr>
            <w:r>
              <w:rPr>
                <w:rFonts w:eastAsiaTheme="minorEastAsia"/>
              </w:rPr>
              <w:t>NOTE 1:</w:t>
            </w:r>
            <w:r>
              <w:rPr>
                <w:rFonts w:eastAsiaTheme="minorEastAsia"/>
              </w:rPr>
              <w:tab/>
            </w:r>
            <w:r>
              <w:rPr>
                <w:rFonts w:eastAsiaTheme="minorEastAsia"/>
              </w:rPr>
              <w:t xml:space="preserve">Both of the transmitters shall be set min(+23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pPr>
              <w:pStyle w:val="109"/>
              <w:keepNext w:val="0"/>
              <w:keepLines w:val="0"/>
              <w:rPr>
                <w:rFonts w:eastAsiaTheme="minorEastAsia"/>
                <w:lang w:eastAsia="zh-CN"/>
              </w:rPr>
            </w:pPr>
            <w:r>
              <w:rPr>
                <w:rFonts w:eastAsiaTheme="minorEastAsia"/>
              </w:rPr>
              <w:t>NOTE 2:</w:t>
            </w:r>
            <w:r>
              <w:rPr>
                <w:rFonts w:eastAsiaTheme="minorEastAsia"/>
              </w:rPr>
              <w:tab/>
            </w:r>
            <w:r>
              <w:rPr>
                <w:rFonts w:eastAsiaTheme="minorEastAsia"/>
              </w:rPr>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pPr>
              <w:pStyle w:val="109"/>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pPr>
              <w:pStyle w:val="109"/>
              <w:keepNext w:val="0"/>
              <w:keepLines w:val="0"/>
              <w:rPr>
                <w:rFonts w:eastAsiaTheme="minorEastAsia"/>
              </w:rPr>
            </w:pPr>
            <w:r>
              <w:rPr>
                <w:rFonts w:eastAsiaTheme="minorEastAsia"/>
              </w:rPr>
              <w:t>NOTE 4:</w:t>
            </w:r>
            <w:r>
              <w:rPr>
                <w:rFonts w:eastAsiaTheme="minorEastAsia"/>
              </w:rPr>
              <w:tab/>
            </w:r>
            <w:r>
              <w:rPr>
                <w:rFonts w:eastAsiaTheme="minorEastAsia"/>
              </w:rPr>
              <w:t>This band is subject to IMD5 also which MSD is not specified</w:t>
            </w:r>
            <w:r>
              <w:rPr>
                <w:rFonts w:eastAsiaTheme="minorEastAsia"/>
                <w:lang w:eastAsia="ja-JP"/>
              </w:rPr>
              <w:t>.</w:t>
            </w:r>
          </w:p>
          <w:p>
            <w:pPr>
              <w:pStyle w:val="109"/>
              <w:keepNext w:val="0"/>
              <w:keepLines w:val="0"/>
              <w:rPr>
                <w:rFonts w:eastAsiaTheme="minorEastAsia"/>
              </w:rPr>
            </w:pPr>
            <w:r>
              <w:rPr>
                <w:rFonts w:eastAsiaTheme="minorEastAsia"/>
              </w:rPr>
              <w:t>NOTE 5:</w:t>
            </w:r>
            <w:r>
              <w:rPr>
                <w:rFonts w:eastAsiaTheme="minorEastAsia"/>
              </w:rPr>
              <w:tab/>
            </w:r>
            <w:r>
              <w:rPr>
                <w:rFonts w:eastAsiaTheme="minorEastAsia"/>
              </w:rPr>
              <w:t>Void.</w:t>
            </w:r>
          </w:p>
          <w:p>
            <w:pPr>
              <w:pStyle w:val="109"/>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rPr>
              <w:t>Void.</w:t>
            </w:r>
          </w:p>
          <w:p>
            <w:pPr>
              <w:pStyle w:val="109"/>
              <w:keepNext w:val="0"/>
              <w:keepLines w:val="0"/>
              <w:rPr>
                <w:rFonts w:eastAsiaTheme="minorEastAsia"/>
              </w:rPr>
            </w:pPr>
            <w:r>
              <w:rPr>
                <w:rFonts w:eastAsiaTheme="minorEastAsia"/>
              </w:rPr>
              <w:t xml:space="preserve">NOTE 7: </w:t>
            </w:r>
            <w:r>
              <w:rPr>
                <w:rFonts w:eastAsiaTheme="minorEastAsia"/>
              </w:rPr>
              <w:tab/>
            </w:r>
            <w:r>
              <w:rPr>
                <w:rFonts w:eastAsiaTheme="minorEastAsia"/>
              </w:rPr>
              <w:t>In current release the maximum separation bandwidth class is 600MHz, therefore, no IMD2 MSD requirement apply for this CA configuration when two uplink sub blocks are assigned within CA_77(2A).</w:t>
            </w:r>
          </w:p>
          <w:p>
            <w:pPr>
              <w:pStyle w:val="109"/>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09"/>
              <w:keepNext w:val="0"/>
              <w:keepLines w:val="0"/>
              <w:rPr>
                <w:rFonts w:cs="Arial"/>
                <w:szCs w:val="18"/>
              </w:rPr>
            </w:pPr>
            <w:r>
              <w:rPr>
                <w:rFonts w:eastAsiaTheme="minorEastAsia"/>
              </w:rPr>
              <w:t>NOTE 9:</w:t>
            </w:r>
            <w:r>
              <w:rPr>
                <w:rFonts w:eastAsiaTheme="minorEastAsia"/>
              </w:rPr>
              <w:tab/>
            </w:r>
            <w:r>
              <w:rPr>
                <w:rFonts w:cs="Arial"/>
                <w:szCs w:val="18"/>
              </w:rPr>
              <w:t>Void.</w:t>
            </w:r>
          </w:p>
          <w:p>
            <w:pPr>
              <w:pStyle w:val="109"/>
              <w:keepNext w:val="0"/>
              <w:keepLines w:val="0"/>
              <w:rPr>
                <w:rFonts w:eastAsiaTheme="minorEastAsia"/>
              </w:rPr>
            </w:pPr>
            <w:r>
              <w:rPr>
                <w:rFonts w:eastAsiaTheme="minorEastAsia"/>
              </w:rPr>
              <w:t>NOTE 10: Void.</w:t>
            </w:r>
          </w:p>
          <w:p>
            <w:pPr>
              <w:pStyle w:val="109"/>
              <w:keepNext w:val="0"/>
              <w:keepLines w:val="0"/>
              <w:rPr>
                <w:rFonts w:eastAsiaTheme="minorEastAsia"/>
              </w:rPr>
            </w:pPr>
            <w:r>
              <w:rPr>
                <w:rFonts w:eastAsiaTheme="minorEastAsia"/>
              </w:rPr>
              <w:t>NOTE 11:</w:t>
            </w:r>
            <w:r>
              <w:rPr>
                <w:rFonts w:eastAsiaTheme="minorEastAsia"/>
              </w:rPr>
              <w:tab/>
            </w:r>
            <w:r>
              <w:rPr>
                <w:rFonts w:eastAsiaTheme="minorEastAsia"/>
              </w:rPr>
              <w:t>Void.</w:t>
            </w:r>
          </w:p>
          <w:p>
            <w:pPr>
              <w:pStyle w:val="109"/>
              <w:keepNext w:val="0"/>
              <w:keepLines w:val="0"/>
              <w:rPr>
                <w:rFonts w:eastAsiaTheme="minorEastAsia"/>
              </w:rPr>
            </w:pPr>
            <w:r>
              <w:rPr>
                <w:rFonts w:eastAsiaTheme="minorEastAsia"/>
              </w:rPr>
              <w:t>NOTE 12:</w:t>
            </w:r>
            <w:r>
              <w:rPr>
                <w:rFonts w:eastAsiaTheme="minorEastAsia"/>
              </w:rPr>
              <w:tab/>
            </w:r>
            <w:r>
              <w:rPr>
                <w:rFonts w:eastAsiaTheme="minorEastAsia"/>
              </w:rPr>
              <w:t>This band supports intra-band non-contiguous uplink configuration.</w:t>
            </w:r>
          </w:p>
          <w:p>
            <w:pPr>
              <w:pStyle w:val="109"/>
              <w:keepNext w:val="0"/>
              <w:keepLines w:val="0"/>
              <w:rPr>
                <w:rFonts w:eastAsiaTheme="minorEastAsia"/>
              </w:rPr>
            </w:pPr>
            <w:r>
              <w:rPr>
                <w:rFonts w:eastAsiaTheme="minorEastAsia"/>
              </w:rPr>
              <w:t>NOTE 13:</w:t>
            </w:r>
            <w:r>
              <w:rPr>
                <w:rFonts w:eastAsiaTheme="minorEastAsia"/>
              </w:rPr>
              <w:tab/>
            </w:r>
            <w:r>
              <w:rPr>
                <w:rFonts w:eastAsiaTheme="minorEastAsia"/>
              </w:rPr>
              <w:t>For a UE which supports this band combination only when the Band n77 frequency range restriction defined in NOTE 12 of Table 5.2-1 applies, the MSD test point(s) cannot be verified for the band combination and the test point(s) can be skipped.</w:t>
            </w:r>
          </w:p>
          <w:p>
            <w:pPr>
              <w:pStyle w:val="109"/>
              <w:keepNext w:val="0"/>
              <w:keepLines w:val="0"/>
              <w:rPr>
                <w:rFonts w:eastAsiaTheme="minorEastAsia"/>
              </w:rPr>
            </w:pPr>
            <w:r>
              <w:rPr>
                <w:rFonts w:eastAsiaTheme="minorEastAsia"/>
              </w:rPr>
              <w:t>NOTE 14:</w:t>
            </w:r>
            <w:r>
              <w:rPr>
                <w:rFonts w:eastAsiaTheme="minorEastAsia"/>
              </w:rPr>
              <w:tab/>
            </w:r>
            <w:r>
              <w:rPr>
                <w:rFonts w:eastAsiaTheme="minorEastAsia"/>
              </w:rPr>
              <w:t>This band is subject to IMD6 also which MSD is not specified.</w:t>
            </w:r>
          </w:p>
          <w:p>
            <w:pPr>
              <w:pStyle w:val="109"/>
              <w:keepNext w:val="0"/>
              <w:keepLines w:val="0"/>
              <w:rPr>
                <w:rFonts w:cs="Arial" w:eastAsiaTheme="minorEastAsia"/>
                <w:lang w:eastAsia="ja-JP"/>
              </w:rPr>
            </w:pPr>
            <w:r>
              <w:rPr>
                <w:rFonts w:cs="Arial" w:eastAsiaTheme="minorEastAsia"/>
              </w:rPr>
              <w:t>NOTE 15:</w:t>
            </w:r>
            <w:r>
              <w:rPr>
                <w:rFonts w:cs="Arial" w:eastAsiaTheme="minorEastAsia"/>
              </w:rPr>
              <w:tab/>
            </w:r>
            <w:r>
              <w:rPr>
                <w:rFonts w:cs="Arial" w:eastAsiaTheme="minorEastAsia"/>
              </w:rPr>
              <w:t>This band is subject to IMD7 also which MSD is not specified</w:t>
            </w:r>
            <w:r>
              <w:rPr>
                <w:rFonts w:cs="Arial" w:eastAsiaTheme="minorEastAsia"/>
                <w:lang w:eastAsia="ja-JP"/>
              </w:rPr>
              <w:t>.</w:t>
            </w:r>
          </w:p>
          <w:p>
            <w:pPr>
              <w:pStyle w:val="109"/>
              <w:keepNext w:val="0"/>
              <w:keepLines w:val="0"/>
              <w:rPr>
                <w:rFonts w:cs="Arial" w:eastAsiaTheme="minorEastAsia"/>
                <w:lang w:eastAsia="ja-JP"/>
              </w:rPr>
            </w:pPr>
            <w:r>
              <w:rPr>
                <w:rFonts w:cs="Arial"/>
                <w:lang w:eastAsia="ja-JP"/>
              </w:rPr>
              <w:t xml:space="preserve">NOTE 16: </w:t>
            </w:r>
            <w:r>
              <w:t xml:space="preserve">Void. </w:t>
            </w:r>
          </w:p>
          <w:p>
            <w:pPr>
              <w:pStyle w:val="109"/>
              <w:keepNext w:val="0"/>
              <w:keepLines w:val="0"/>
              <w:rPr>
                <w:rFonts w:cs="Arial" w:eastAsiaTheme="minorEastAsia"/>
                <w:lang w:eastAsia="ja-JP"/>
              </w:rPr>
            </w:pPr>
            <w:r>
              <w:rPr>
                <w:rFonts w:cs="Arial"/>
                <w:color w:val="000000" w:themeColor="text1"/>
                <w:szCs w:val="18"/>
                <w:lang w:eastAsia="ja-JP"/>
                <w14:textFill>
                  <w14:solidFill>
                    <w14:schemeClr w14:val="tx1"/>
                  </w14:solidFill>
                </w14:textFill>
              </w:rPr>
              <w:t xml:space="preserve">NOTE </w:t>
            </w:r>
            <w:r>
              <w:rPr>
                <w:rFonts w:hint="eastAsia" w:cs="Arial"/>
                <w:color w:val="000000" w:themeColor="text1"/>
                <w:szCs w:val="18"/>
                <w:lang w:eastAsia="zh-CN"/>
                <w14:textFill>
                  <w14:solidFill>
                    <w14:schemeClr w14:val="tx1"/>
                  </w14:solidFill>
                </w14:textFill>
              </w:rPr>
              <w:t>17</w:t>
            </w:r>
            <w:r>
              <w:rPr>
                <w:rFonts w:cs="Arial"/>
                <w:color w:val="000000" w:themeColor="text1"/>
                <w:szCs w:val="18"/>
                <w:lang w:eastAsia="ja-JP"/>
                <w14:textFill>
                  <w14:solidFill>
                    <w14:schemeClr w14:val="tx1"/>
                  </w14:solidFill>
                </w14:textFill>
              </w:rPr>
              <w:t>: Applicable when n41 spectrum is restricted to 2515-2675MHz</w:t>
            </w:r>
          </w:p>
        </w:tc>
      </w:tr>
    </w:tbl>
    <w:p>
      <w:pPr>
        <w:rPr>
          <w:lang w:eastAsia="zh-CN"/>
        </w:rPr>
      </w:pPr>
    </w:p>
    <w:p>
      <w:pPr>
        <w:pStyle w:val="98"/>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1.5</w:t>
      </w:r>
      <w:r>
        <w:rPr>
          <w:rFonts w:hint="eastAsia"/>
          <w:lang w:eastAsia="zh-CN"/>
        </w:rPr>
        <w:t xml:space="preserve"> CA</w:t>
      </w:r>
    </w:p>
    <w:tbl>
      <w:tblPr>
        <w:tblStyle w:val="71"/>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6"/>
        <w:gridCol w:w="1145"/>
        <w:gridCol w:w="926"/>
        <w:gridCol w:w="851"/>
        <w:gridCol w:w="1106"/>
        <w:gridCol w:w="960"/>
        <w:gridCol w:w="977"/>
        <w:gridCol w:w="828"/>
        <w:gridCol w:w="1056"/>
        <w:tblGridChange w:id="200">
          <w:tblGrid>
            <w:gridCol w:w="2006"/>
            <w:gridCol w:w="1145"/>
            <w:gridCol w:w="926"/>
            <w:gridCol w:w="851"/>
            <w:gridCol w:w="1106"/>
            <w:gridCol w:w="960"/>
            <w:gridCol w:w="977"/>
            <w:gridCol w:w="828"/>
            <w:gridCol w:w="10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94"/>
              <w:keepNext w:val="0"/>
              <w:keepLines w:val="0"/>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94"/>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6" w:type="dxa"/>
            <w:tcBorders>
              <w:top w:val="single" w:color="auto" w:sz="4" w:space="0"/>
              <w:left w:val="single" w:color="auto" w:sz="4" w:space="0"/>
              <w:bottom w:val="single" w:color="auto" w:sz="4" w:space="0"/>
              <w:right w:val="single" w:color="auto" w:sz="4" w:space="0"/>
            </w:tcBorders>
          </w:tcPr>
          <w:p>
            <w:pPr>
              <w:pStyle w:val="94"/>
              <w:keepNext w:val="0"/>
              <w:keepLines w:val="0"/>
            </w:pPr>
            <w:r>
              <w:rPr>
                <w:lang w:eastAsia="ja-JP"/>
              </w:rPr>
              <w:t>NR</w:t>
            </w:r>
            <w:r>
              <w:t xml:space="preserve"> </w:t>
            </w:r>
            <w:r>
              <w:rPr>
                <w:lang w:eastAsia="zh-CN"/>
              </w:rPr>
              <w:t>CA</w:t>
            </w:r>
          </w:p>
          <w:p>
            <w:pPr>
              <w:pStyle w:val="94"/>
              <w:keepNext w:val="0"/>
              <w:keepLines w:val="0"/>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94"/>
              <w:keepNext w:val="0"/>
              <w:keepLines w:val="0"/>
            </w:pPr>
            <w:r>
              <w:rPr>
                <w:lang w:eastAsia="ja-JP"/>
              </w:rPr>
              <w:t>NR</w:t>
            </w:r>
            <w:r>
              <w:t xml:space="preserve"> band</w:t>
            </w:r>
          </w:p>
        </w:tc>
        <w:tc>
          <w:tcPr>
            <w:tcW w:w="926" w:type="dxa"/>
            <w:tcBorders>
              <w:top w:val="single" w:color="auto" w:sz="4" w:space="0"/>
              <w:left w:val="single" w:color="auto" w:sz="4" w:space="0"/>
              <w:bottom w:val="single" w:color="auto" w:sz="4" w:space="0"/>
              <w:right w:val="single" w:color="auto" w:sz="4" w:space="0"/>
            </w:tcBorders>
          </w:tcPr>
          <w:p>
            <w:pPr>
              <w:pStyle w:val="94"/>
              <w:keepNext w:val="0"/>
              <w:keepLines w:val="0"/>
            </w:pPr>
            <w:r>
              <w:t>UL F</w:t>
            </w:r>
            <w:r>
              <w:rPr>
                <w:vertAlign w:val="subscript"/>
              </w:rPr>
              <w:t>c</w:t>
            </w:r>
            <w:r>
              <w:t xml:space="preserve"> </w:t>
            </w:r>
            <w:r>
              <w:br w:type="textWrapping"/>
            </w:r>
            <w:r>
              <w:t>(MHz)</w:t>
            </w:r>
          </w:p>
        </w:tc>
        <w:tc>
          <w:tcPr>
            <w:tcW w:w="851" w:type="dxa"/>
            <w:tcBorders>
              <w:top w:val="single" w:color="auto" w:sz="4" w:space="0"/>
              <w:left w:val="single" w:color="auto" w:sz="4" w:space="0"/>
              <w:bottom w:val="single" w:color="auto" w:sz="4" w:space="0"/>
              <w:right w:val="single" w:color="auto" w:sz="4" w:space="0"/>
            </w:tcBorders>
          </w:tcPr>
          <w:p>
            <w:pPr>
              <w:pStyle w:val="94"/>
              <w:keepNext w:val="0"/>
              <w:keepLines w:val="0"/>
            </w:pPr>
            <w:r>
              <w:t xml:space="preserve">UL/DL BW </w:t>
            </w:r>
            <w:r>
              <w:br w:type="textWrapping"/>
            </w:r>
            <w:r>
              <w:t>(MHz)</w:t>
            </w:r>
          </w:p>
        </w:tc>
        <w:tc>
          <w:tcPr>
            <w:tcW w:w="1106" w:type="dxa"/>
            <w:tcBorders>
              <w:top w:val="single" w:color="auto" w:sz="4" w:space="0"/>
              <w:left w:val="single" w:color="auto" w:sz="4" w:space="0"/>
              <w:bottom w:val="single" w:color="auto" w:sz="4" w:space="0"/>
              <w:right w:val="single" w:color="auto" w:sz="4" w:space="0"/>
            </w:tcBorders>
          </w:tcPr>
          <w:p>
            <w:pPr>
              <w:pStyle w:val="94"/>
              <w:keepNext w:val="0"/>
              <w:keepLines w:val="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94"/>
              <w:keepNext w:val="0"/>
              <w:keepLines w:val="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94"/>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94"/>
              <w:keepNext w:val="0"/>
              <w:keepLines w:val="0"/>
            </w:pPr>
            <w:r>
              <w:t>Duplex mode</w:t>
            </w:r>
          </w:p>
        </w:tc>
        <w:tc>
          <w:tcPr>
            <w:tcW w:w="1056" w:type="dxa"/>
            <w:tcBorders>
              <w:top w:val="nil"/>
              <w:left w:val="single" w:color="auto" w:sz="4" w:space="0"/>
              <w:bottom w:val="single" w:color="auto" w:sz="4" w:space="0"/>
              <w:right w:val="single" w:color="auto" w:sz="4" w:space="0"/>
            </w:tcBorders>
          </w:tcPr>
          <w:p>
            <w:pPr>
              <w:pStyle w:val="94"/>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rFonts w:eastAsia="等线"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n1</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1950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bCs/>
              </w:rPr>
              <w:t>26.4</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FDD</w:t>
            </w:r>
          </w:p>
        </w:tc>
        <w:tc>
          <w:tcPr>
            <w:tcW w:w="1056" w:type="dxa"/>
            <w:tcBorders>
              <w:top w:val="nil"/>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Theme="minorEastAsia"/>
                <w:bCs/>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n78</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3710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Theme="minorEastAsia"/>
                <w:bCs/>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Theme="minorEastAsia"/>
                <w:bCs/>
                <w:lang w:val="en-US" w:eastAsia="zh-CN"/>
              </w:rPr>
              <w:t>TDD</w:t>
            </w:r>
          </w:p>
        </w:tc>
        <w:tc>
          <w:tcPr>
            <w:tcW w:w="1056" w:type="dxa"/>
            <w:tcBorders>
              <w:top w:val="nil"/>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Theme="minorEastAsia"/>
                <w:bCs/>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rFonts w:eastAsia="等线" w:cs="Arial"/>
                <w:szCs w:val="18"/>
                <w:lang w:eastAsia="zh-CN"/>
              </w:rPr>
              <w:t>CA_n2-n77</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n2</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1855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rPr>
              <w:t>35.2</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等线" w:cs="Arial"/>
                <w:szCs w:val="18"/>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3790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eastAsia="zh-CN"/>
              </w:rPr>
              <w:t>n2</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1900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rPr>
              <w:t>26.4</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3720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vertAlign w:val="superscript"/>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eastAsia="zh-CN"/>
              </w:rPr>
              <w:t>n2</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1885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rPr>
              <w:t>28.0</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等线"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3810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eastAsia="ja-JP"/>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val="en-US" w:eastAsia="zh-CN"/>
              </w:rPr>
              <w:t>n3</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1750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1845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rPr>
              <w:t>35.2</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zh-CN"/>
              </w:rPr>
            </w:pPr>
            <w:r>
              <w:rPr>
                <w:rFonts w:eastAsia="等线" w:cs="Arial"/>
                <w:szCs w:val="18"/>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val="en-US" w:eastAsia="zh-CN"/>
              </w:rPr>
              <w:t>n78</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3595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3595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zh-CN"/>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val="en-US" w:eastAsia="zh-CN"/>
              </w:rPr>
              <w:t>n3</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1770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lang w:val="en-US" w:eastAsia="zh-CN"/>
              </w:rPr>
              <w:t>1865</w:t>
            </w:r>
          </w:p>
        </w:tc>
        <w:tc>
          <w:tcPr>
            <w:tcW w:w="977"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95"/>
              <w:keepNext w:val="0"/>
              <w:keepLines w:val="0"/>
              <w:rPr>
                <w:rFonts w:eastAsia="等线"/>
                <w:lang w:eastAsia="zh-CN"/>
              </w:rPr>
            </w:pPr>
            <w:r>
              <w:rPr>
                <w:rFonts w:eastAsia="等线"/>
              </w:rPr>
              <w:t>26.4</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zh-CN"/>
              </w:rPr>
            </w:pPr>
            <w:r>
              <w:rPr>
                <w:rFonts w:eastAsia="等线"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val="en-US" w:eastAsia="zh-CN"/>
              </w:rPr>
              <w:t>n78</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3445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3445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等线"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zh-CN"/>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1" w:author="unicom" w:date="2025-11-25T17:1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1" w:author="unicom" w:date="2025-11-25T17:16:01Z">
            <w:trPr>
              <w:jc w:val="center"/>
            </w:trPr>
          </w:trPrChange>
        </w:trPr>
        <w:tc>
          <w:tcPr>
            <w:tcW w:w="2006" w:type="dxa"/>
            <w:tcBorders>
              <w:top w:val="single" w:color="auto" w:sz="4" w:space="0"/>
              <w:left w:val="single" w:color="auto" w:sz="4" w:space="0"/>
              <w:bottom w:val="nil"/>
              <w:right w:val="single" w:color="auto" w:sz="4" w:space="0"/>
            </w:tcBorders>
            <w:tcPrChange w:id="202" w:author="unicom" w:date="2025-11-25T17:16:01Z">
              <w:tcPr>
                <w:tcW w:w="2006" w:type="dxa"/>
                <w:tcBorders>
                  <w:top w:val="single" w:color="auto" w:sz="4" w:space="0"/>
                  <w:left w:val="single" w:color="auto" w:sz="4" w:space="0"/>
                  <w:bottom w:val="nil"/>
                  <w:right w:val="single" w:color="auto" w:sz="4" w:space="0"/>
                </w:tcBorders>
              </w:tcPr>
            </w:tcPrChange>
          </w:tcPr>
          <w:p>
            <w:pPr>
              <w:pStyle w:val="95"/>
              <w:keepNext w:val="0"/>
              <w:keepLines w:val="0"/>
              <w:rPr>
                <w:lang w:eastAsia="zh-CN"/>
              </w:rPr>
            </w:pPr>
            <w:r>
              <w:rPr>
                <w:lang w:eastAsia="zh-CN"/>
              </w:rPr>
              <w:t>CA_n5-n77</w:t>
            </w:r>
            <w:r>
              <w:rPr>
                <w:vertAlign w:val="superscript"/>
                <w:lang w:eastAsia="zh-CN"/>
              </w:rPr>
              <w:t>2</w:t>
            </w:r>
          </w:p>
        </w:tc>
        <w:tc>
          <w:tcPr>
            <w:tcW w:w="1145" w:type="dxa"/>
            <w:tcBorders>
              <w:top w:val="single" w:color="auto" w:sz="4" w:space="0"/>
              <w:left w:val="single" w:color="auto" w:sz="4" w:space="0"/>
              <w:bottom w:val="single" w:color="auto" w:sz="4" w:space="0"/>
              <w:right w:val="single" w:color="auto" w:sz="4" w:space="0"/>
            </w:tcBorders>
            <w:tcPrChange w:id="203" w:author="unicom" w:date="2025-11-25T17:16:01Z">
              <w:tcPr>
                <w:tcW w:w="1145"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zh-CN"/>
              </w:rPr>
            </w:pPr>
            <w:r>
              <w:rPr>
                <w:rFonts w:eastAsia="等线"/>
                <w:lang w:eastAsia="zh-CN"/>
              </w:rPr>
              <w:t>n5</w:t>
            </w:r>
          </w:p>
        </w:tc>
        <w:tc>
          <w:tcPr>
            <w:tcW w:w="926" w:type="dxa"/>
            <w:tcBorders>
              <w:top w:val="single" w:color="auto" w:sz="4" w:space="0"/>
              <w:left w:val="single" w:color="auto" w:sz="4" w:space="0"/>
              <w:bottom w:val="single" w:color="auto" w:sz="4" w:space="0"/>
              <w:right w:val="single" w:color="auto" w:sz="4" w:space="0"/>
            </w:tcBorders>
            <w:tcPrChange w:id="204" w:author="unicom" w:date="2025-11-25T17:16:01Z">
              <w:tcPr>
                <w:tcW w:w="92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eastAsia="等线"/>
              </w:rPr>
              <w:t>844</w:t>
            </w:r>
          </w:p>
        </w:tc>
        <w:tc>
          <w:tcPr>
            <w:tcW w:w="851" w:type="dxa"/>
            <w:tcBorders>
              <w:top w:val="single" w:color="auto" w:sz="4" w:space="0"/>
              <w:left w:val="single" w:color="auto" w:sz="4" w:space="0"/>
              <w:bottom w:val="single" w:color="auto" w:sz="4" w:space="0"/>
              <w:right w:val="single" w:color="auto" w:sz="4" w:space="0"/>
            </w:tcBorders>
            <w:tcPrChange w:id="205" w:author="unicom" w:date="2025-11-25T17:16:01Z">
              <w:tcPr>
                <w:tcW w:w="851"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eastAsia="等线"/>
              </w:rPr>
              <w:t>5</w:t>
            </w:r>
          </w:p>
        </w:tc>
        <w:tc>
          <w:tcPr>
            <w:tcW w:w="1106" w:type="dxa"/>
            <w:tcBorders>
              <w:top w:val="single" w:color="auto" w:sz="4" w:space="0"/>
              <w:left w:val="single" w:color="auto" w:sz="4" w:space="0"/>
              <w:bottom w:val="single" w:color="auto" w:sz="4" w:space="0"/>
              <w:right w:val="single" w:color="auto" w:sz="4" w:space="0"/>
            </w:tcBorders>
            <w:tcPrChange w:id="206" w:author="unicom" w:date="2025-11-25T17:16:01Z">
              <w:tcPr>
                <w:tcW w:w="110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Change w:id="207" w:author="unicom" w:date="2025-11-25T17:16:01Z">
              <w:tcPr>
                <w:tcW w:w="960"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eastAsia="等线"/>
              </w:rPr>
              <w:t>889</w:t>
            </w:r>
          </w:p>
        </w:tc>
        <w:tc>
          <w:tcPr>
            <w:tcW w:w="977" w:type="dxa"/>
            <w:tcBorders>
              <w:top w:val="single" w:color="auto" w:sz="4" w:space="0"/>
              <w:left w:val="single" w:color="auto" w:sz="4" w:space="0"/>
              <w:bottom w:val="single" w:color="auto" w:sz="4" w:space="0"/>
              <w:right w:val="single" w:color="auto" w:sz="4" w:space="0"/>
            </w:tcBorders>
            <w:tcPrChange w:id="208" w:author="unicom" w:date="2025-11-25T17:16:01Z">
              <w:tcPr>
                <w:tcW w:w="977"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lang w:eastAsia="ja-JP"/>
              </w:rPr>
            </w:pPr>
            <w:r>
              <w:rPr>
                <w:rFonts w:eastAsia="等线"/>
                <w:lang w:eastAsia="zh-CN"/>
              </w:rPr>
              <w:t>25.5</w:t>
            </w:r>
          </w:p>
        </w:tc>
        <w:tc>
          <w:tcPr>
            <w:tcW w:w="828" w:type="dxa"/>
            <w:tcBorders>
              <w:top w:val="single" w:color="auto" w:sz="4" w:space="0"/>
              <w:left w:val="single" w:color="auto" w:sz="4" w:space="0"/>
              <w:bottom w:val="single" w:color="auto" w:sz="4" w:space="0"/>
              <w:right w:val="single" w:color="auto" w:sz="4" w:space="0"/>
            </w:tcBorders>
            <w:tcPrChange w:id="209" w:author="unicom" w:date="2025-11-25T17:16:01Z">
              <w:tcPr>
                <w:tcW w:w="828"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Change w:id="210" w:author="unicom" w:date="2025-11-25T17:16:01Z">
              <w:tcPr>
                <w:tcW w:w="105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rPr>
            </w:pPr>
            <w:r>
              <w:rPr>
                <w:rFonts w:hint="eastAsia" w:eastAsia="等线" w:cs="Arial"/>
                <w:lang w:eastAsia="zh-CN"/>
              </w:rPr>
              <w:t>I</w:t>
            </w:r>
            <w:r>
              <w:rPr>
                <w:rFonts w:eastAsia="等线" w:cs="Arial"/>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1" w:author="unicom" w:date="2025-11-25T17:1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11" w:author="unicom" w:date="2025-11-25T17:16:01Z">
            <w:trPr>
              <w:jc w:val="center"/>
            </w:trPr>
          </w:trPrChange>
        </w:trPr>
        <w:tc>
          <w:tcPr>
            <w:tcW w:w="2006" w:type="dxa"/>
            <w:tcBorders>
              <w:top w:val="nil"/>
              <w:left w:val="single" w:color="auto" w:sz="4" w:space="0"/>
              <w:bottom w:val="nil"/>
              <w:right w:val="single" w:color="auto" w:sz="4" w:space="0"/>
            </w:tcBorders>
            <w:tcPrChange w:id="212" w:author="unicom" w:date="2025-11-25T17:16:01Z">
              <w:tcPr>
                <w:tcW w:w="2006" w:type="dxa"/>
                <w:tcBorders>
                  <w:top w:val="nil"/>
                  <w:left w:val="single" w:color="auto" w:sz="4" w:space="0"/>
                  <w:bottom w:val="nil"/>
                  <w:right w:val="single" w:color="auto" w:sz="4" w:space="0"/>
                </w:tcBorders>
              </w:tcPr>
            </w:tcPrChange>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Change w:id="213" w:author="unicom" w:date="2025-11-25T17:16:01Z">
              <w:tcPr>
                <w:tcW w:w="1145"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zh-CN"/>
              </w:rPr>
            </w:pPr>
            <w:r>
              <w:rPr>
                <w:rFonts w:eastAsia="等线"/>
                <w:lang w:eastAsia="zh-CN"/>
              </w:rPr>
              <w:t>n77</w:t>
            </w:r>
          </w:p>
        </w:tc>
        <w:tc>
          <w:tcPr>
            <w:tcW w:w="926" w:type="dxa"/>
            <w:tcBorders>
              <w:top w:val="single" w:color="auto" w:sz="4" w:space="0"/>
              <w:left w:val="single" w:color="auto" w:sz="4" w:space="0"/>
              <w:bottom w:val="single" w:color="auto" w:sz="4" w:space="0"/>
              <w:right w:val="single" w:color="auto" w:sz="4" w:space="0"/>
            </w:tcBorders>
            <w:tcPrChange w:id="214" w:author="unicom" w:date="2025-11-25T17:16:01Z">
              <w:tcPr>
                <w:tcW w:w="92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eastAsia="等线"/>
              </w:rPr>
              <w:t>3421</w:t>
            </w:r>
          </w:p>
        </w:tc>
        <w:tc>
          <w:tcPr>
            <w:tcW w:w="851" w:type="dxa"/>
            <w:tcBorders>
              <w:top w:val="single" w:color="auto" w:sz="4" w:space="0"/>
              <w:left w:val="single" w:color="auto" w:sz="4" w:space="0"/>
              <w:bottom w:val="single" w:color="auto" w:sz="4" w:space="0"/>
              <w:right w:val="single" w:color="auto" w:sz="4" w:space="0"/>
            </w:tcBorders>
            <w:tcPrChange w:id="215" w:author="unicom" w:date="2025-11-25T17:16:01Z">
              <w:tcPr>
                <w:tcW w:w="851"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eastAsia="等线"/>
              </w:rPr>
              <w:t>10</w:t>
            </w:r>
          </w:p>
        </w:tc>
        <w:tc>
          <w:tcPr>
            <w:tcW w:w="1106" w:type="dxa"/>
            <w:tcBorders>
              <w:top w:val="single" w:color="auto" w:sz="4" w:space="0"/>
              <w:left w:val="single" w:color="auto" w:sz="4" w:space="0"/>
              <w:bottom w:val="single" w:color="auto" w:sz="4" w:space="0"/>
              <w:right w:val="single" w:color="auto" w:sz="4" w:space="0"/>
            </w:tcBorders>
            <w:tcPrChange w:id="216" w:author="unicom" w:date="2025-11-25T17:16:01Z">
              <w:tcPr>
                <w:tcW w:w="110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rPr>
            </w:pPr>
            <w:r>
              <w:rPr>
                <w:rFonts w:eastAsia="等线"/>
              </w:rPr>
              <w:t>50</w:t>
            </w:r>
          </w:p>
        </w:tc>
        <w:tc>
          <w:tcPr>
            <w:tcW w:w="960" w:type="dxa"/>
            <w:tcBorders>
              <w:top w:val="single" w:color="auto" w:sz="4" w:space="0"/>
              <w:left w:val="single" w:color="auto" w:sz="4" w:space="0"/>
              <w:bottom w:val="single" w:color="auto" w:sz="4" w:space="0"/>
              <w:right w:val="single" w:color="auto" w:sz="4" w:space="0"/>
            </w:tcBorders>
            <w:tcPrChange w:id="217" w:author="unicom" w:date="2025-11-25T17:16:01Z">
              <w:tcPr>
                <w:tcW w:w="960"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eastAsia="等线"/>
              </w:rPr>
              <w:t>3421</w:t>
            </w:r>
          </w:p>
        </w:tc>
        <w:tc>
          <w:tcPr>
            <w:tcW w:w="977" w:type="dxa"/>
            <w:tcBorders>
              <w:top w:val="single" w:color="auto" w:sz="4" w:space="0"/>
              <w:left w:val="single" w:color="auto" w:sz="4" w:space="0"/>
              <w:bottom w:val="single" w:color="auto" w:sz="4" w:space="0"/>
              <w:right w:val="single" w:color="auto" w:sz="4" w:space="0"/>
            </w:tcBorders>
            <w:tcPrChange w:id="218" w:author="unicom" w:date="2025-11-25T17:16:01Z">
              <w:tcPr>
                <w:tcW w:w="977"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lang w:eastAsia="ja-JP"/>
              </w:rPr>
            </w:pPr>
            <w:r>
              <w:rPr>
                <w:rFonts w:eastAsia="等线"/>
              </w:rPr>
              <w:t>N/A</w:t>
            </w:r>
          </w:p>
        </w:tc>
        <w:tc>
          <w:tcPr>
            <w:tcW w:w="828" w:type="dxa"/>
            <w:tcBorders>
              <w:top w:val="single" w:color="auto" w:sz="4" w:space="0"/>
              <w:left w:val="single" w:color="auto" w:sz="4" w:space="0"/>
              <w:bottom w:val="single" w:color="auto" w:sz="4" w:space="0"/>
              <w:right w:val="single" w:color="auto" w:sz="4" w:space="0"/>
            </w:tcBorders>
            <w:tcPrChange w:id="219" w:author="unicom" w:date="2025-11-25T17:16:01Z">
              <w:tcPr>
                <w:tcW w:w="828"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hint="eastAsia" w:eastAsia="等线"/>
                <w:lang w:eastAsia="zh-CN"/>
              </w:rPr>
              <w:t>T</w:t>
            </w:r>
            <w:r>
              <w:rPr>
                <w:rFonts w:eastAsia="等线"/>
                <w:lang w:eastAsia="zh-CN"/>
              </w:rPr>
              <w:t>DD</w:t>
            </w:r>
          </w:p>
        </w:tc>
        <w:tc>
          <w:tcPr>
            <w:tcW w:w="1056" w:type="dxa"/>
            <w:tcBorders>
              <w:top w:val="single" w:color="auto" w:sz="4" w:space="0"/>
              <w:left w:val="single" w:color="auto" w:sz="4" w:space="0"/>
              <w:bottom w:val="single" w:color="auto" w:sz="4" w:space="0"/>
              <w:right w:val="single" w:color="auto" w:sz="4" w:space="0"/>
            </w:tcBorders>
            <w:tcPrChange w:id="220" w:author="unicom" w:date="2025-11-25T17:16:01Z">
              <w:tcPr>
                <w:tcW w:w="105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1" w:author="unicom" w:date="2025-11-25T17:1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21" w:author="unicom" w:date="2025-11-25T17:16:01Z">
            <w:trPr>
              <w:jc w:val="center"/>
            </w:trPr>
          </w:trPrChange>
        </w:trPr>
        <w:tc>
          <w:tcPr>
            <w:tcW w:w="2006" w:type="dxa"/>
            <w:tcBorders>
              <w:top w:val="nil"/>
              <w:left w:val="single" w:color="auto" w:sz="4" w:space="0"/>
              <w:bottom w:val="nil"/>
              <w:right w:val="single" w:color="auto" w:sz="4" w:space="0"/>
            </w:tcBorders>
            <w:tcPrChange w:id="222" w:author="unicom" w:date="2025-11-25T17:16:01Z">
              <w:tcPr>
                <w:tcW w:w="2006" w:type="dxa"/>
                <w:tcBorders>
                  <w:top w:val="nil"/>
                  <w:left w:val="single" w:color="auto" w:sz="4" w:space="0"/>
                  <w:bottom w:val="nil"/>
                  <w:right w:val="single" w:color="auto" w:sz="4" w:space="0"/>
                </w:tcBorders>
              </w:tcPr>
            </w:tcPrChange>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Change w:id="223" w:author="unicom" w:date="2025-11-25T17:16:01Z">
              <w:tcPr>
                <w:tcW w:w="1145"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zh-CN"/>
              </w:rPr>
            </w:pPr>
            <w:r>
              <w:t>n5</w:t>
            </w:r>
          </w:p>
        </w:tc>
        <w:tc>
          <w:tcPr>
            <w:tcW w:w="926" w:type="dxa"/>
            <w:tcBorders>
              <w:top w:val="single" w:color="auto" w:sz="4" w:space="0"/>
              <w:left w:val="single" w:color="auto" w:sz="4" w:space="0"/>
              <w:bottom w:val="single" w:color="auto" w:sz="4" w:space="0"/>
              <w:right w:val="single" w:color="auto" w:sz="4" w:space="0"/>
            </w:tcBorders>
            <w:tcPrChange w:id="224" w:author="unicom" w:date="2025-11-25T17:16:01Z">
              <w:tcPr>
                <w:tcW w:w="92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t>826.5</w:t>
            </w:r>
          </w:p>
        </w:tc>
        <w:tc>
          <w:tcPr>
            <w:tcW w:w="851" w:type="dxa"/>
            <w:tcBorders>
              <w:top w:val="single" w:color="auto" w:sz="4" w:space="0"/>
              <w:left w:val="single" w:color="auto" w:sz="4" w:space="0"/>
              <w:bottom w:val="single" w:color="auto" w:sz="4" w:space="0"/>
              <w:right w:val="single" w:color="auto" w:sz="4" w:space="0"/>
            </w:tcBorders>
            <w:tcPrChange w:id="225" w:author="unicom" w:date="2025-11-25T17:16:01Z">
              <w:tcPr>
                <w:tcW w:w="851"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t>5</w:t>
            </w:r>
          </w:p>
        </w:tc>
        <w:tc>
          <w:tcPr>
            <w:tcW w:w="1106" w:type="dxa"/>
            <w:tcBorders>
              <w:top w:val="single" w:color="auto" w:sz="4" w:space="0"/>
              <w:left w:val="single" w:color="auto" w:sz="4" w:space="0"/>
              <w:bottom w:val="single" w:color="auto" w:sz="4" w:space="0"/>
              <w:right w:val="single" w:color="auto" w:sz="4" w:space="0"/>
            </w:tcBorders>
            <w:tcPrChange w:id="226" w:author="unicom" w:date="2025-11-25T17:16:01Z">
              <w:tcPr>
                <w:tcW w:w="110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rPr>
            </w:pPr>
            <w:r>
              <w:t>25</w:t>
            </w:r>
          </w:p>
        </w:tc>
        <w:tc>
          <w:tcPr>
            <w:tcW w:w="960" w:type="dxa"/>
            <w:tcBorders>
              <w:top w:val="single" w:color="auto" w:sz="4" w:space="0"/>
              <w:left w:val="single" w:color="auto" w:sz="4" w:space="0"/>
              <w:bottom w:val="single" w:color="auto" w:sz="4" w:space="0"/>
              <w:right w:val="single" w:color="auto" w:sz="4" w:space="0"/>
            </w:tcBorders>
            <w:tcPrChange w:id="227" w:author="unicom" w:date="2025-11-25T17:16:01Z">
              <w:tcPr>
                <w:tcW w:w="960"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t>871.5</w:t>
            </w:r>
          </w:p>
        </w:tc>
        <w:tc>
          <w:tcPr>
            <w:tcW w:w="977" w:type="dxa"/>
            <w:tcBorders>
              <w:top w:val="single" w:color="auto" w:sz="4" w:space="0"/>
              <w:left w:val="single" w:color="auto" w:sz="4" w:space="0"/>
              <w:bottom w:val="single" w:color="auto" w:sz="4" w:space="0"/>
              <w:right w:val="single" w:color="auto" w:sz="4" w:space="0"/>
            </w:tcBorders>
            <w:tcPrChange w:id="228" w:author="unicom" w:date="2025-11-25T17:16:01Z">
              <w:tcPr>
                <w:tcW w:w="977"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lang w:eastAsia="ja-JP"/>
              </w:rPr>
            </w:pPr>
            <w:r>
              <w:t>24.3</w:t>
            </w:r>
          </w:p>
        </w:tc>
        <w:tc>
          <w:tcPr>
            <w:tcW w:w="828" w:type="dxa"/>
            <w:tcBorders>
              <w:top w:val="single" w:color="auto" w:sz="4" w:space="0"/>
              <w:left w:val="single" w:color="auto" w:sz="4" w:space="0"/>
              <w:bottom w:val="single" w:color="auto" w:sz="4" w:space="0"/>
              <w:right w:val="single" w:color="auto" w:sz="4" w:space="0"/>
            </w:tcBorders>
            <w:tcPrChange w:id="229" w:author="unicom" w:date="2025-11-25T17:16:01Z">
              <w:tcPr>
                <w:tcW w:w="828"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Change w:id="230" w:author="unicom" w:date="2025-11-25T17:16:01Z">
              <w:tcPr>
                <w:tcW w:w="105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1" w:author="unicom" w:date="2025-11-25T17:1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31" w:author="unicom" w:date="2025-11-25T17:16:01Z">
            <w:trPr>
              <w:jc w:val="center"/>
            </w:trPr>
          </w:trPrChange>
        </w:trPr>
        <w:tc>
          <w:tcPr>
            <w:tcW w:w="2006" w:type="dxa"/>
            <w:tcBorders>
              <w:top w:val="nil"/>
              <w:left w:val="single" w:color="auto" w:sz="4" w:space="0"/>
              <w:bottom w:val="nil"/>
              <w:right w:val="single" w:color="auto" w:sz="4" w:space="0"/>
            </w:tcBorders>
            <w:tcPrChange w:id="232" w:author="unicom" w:date="2025-11-25T17:16:01Z">
              <w:tcPr>
                <w:tcW w:w="2006" w:type="dxa"/>
                <w:tcBorders>
                  <w:top w:val="nil"/>
                  <w:left w:val="single" w:color="auto" w:sz="4" w:space="0"/>
                  <w:bottom w:val="single" w:color="auto" w:sz="4" w:space="0"/>
                  <w:right w:val="single" w:color="auto" w:sz="4" w:space="0"/>
                </w:tcBorders>
              </w:tcPr>
            </w:tcPrChange>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Change w:id="233" w:author="unicom" w:date="2025-11-25T17:16:01Z">
              <w:tcPr>
                <w:tcW w:w="1145"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zh-CN"/>
              </w:rPr>
            </w:pPr>
            <w:r>
              <w:t>n77</w:t>
            </w:r>
          </w:p>
        </w:tc>
        <w:tc>
          <w:tcPr>
            <w:tcW w:w="926" w:type="dxa"/>
            <w:tcBorders>
              <w:top w:val="single" w:color="auto" w:sz="4" w:space="0"/>
              <w:left w:val="single" w:color="auto" w:sz="4" w:space="0"/>
              <w:bottom w:val="single" w:color="auto" w:sz="4" w:space="0"/>
              <w:right w:val="single" w:color="auto" w:sz="4" w:space="0"/>
            </w:tcBorders>
            <w:tcPrChange w:id="234" w:author="unicom" w:date="2025-11-25T17:16:01Z">
              <w:tcPr>
                <w:tcW w:w="92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t>4177.5</w:t>
            </w:r>
          </w:p>
        </w:tc>
        <w:tc>
          <w:tcPr>
            <w:tcW w:w="851" w:type="dxa"/>
            <w:tcBorders>
              <w:top w:val="single" w:color="auto" w:sz="4" w:space="0"/>
              <w:left w:val="single" w:color="auto" w:sz="4" w:space="0"/>
              <w:bottom w:val="single" w:color="auto" w:sz="4" w:space="0"/>
              <w:right w:val="single" w:color="auto" w:sz="4" w:space="0"/>
            </w:tcBorders>
            <w:tcPrChange w:id="235" w:author="unicom" w:date="2025-11-25T17:16:01Z">
              <w:tcPr>
                <w:tcW w:w="851"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t>10</w:t>
            </w:r>
          </w:p>
        </w:tc>
        <w:tc>
          <w:tcPr>
            <w:tcW w:w="1106" w:type="dxa"/>
            <w:tcBorders>
              <w:top w:val="single" w:color="auto" w:sz="4" w:space="0"/>
              <w:left w:val="single" w:color="auto" w:sz="4" w:space="0"/>
              <w:bottom w:val="single" w:color="auto" w:sz="4" w:space="0"/>
              <w:right w:val="single" w:color="auto" w:sz="4" w:space="0"/>
            </w:tcBorders>
            <w:tcPrChange w:id="236" w:author="unicom" w:date="2025-11-25T17:16:01Z">
              <w:tcPr>
                <w:tcW w:w="110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rPr>
            </w:pPr>
            <w:r>
              <w:t>50</w:t>
            </w:r>
          </w:p>
        </w:tc>
        <w:tc>
          <w:tcPr>
            <w:tcW w:w="960" w:type="dxa"/>
            <w:tcBorders>
              <w:top w:val="single" w:color="auto" w:sz="4" w:space="0"/>
              <w:left w:val="single" w:color="auto" w:sz="4" w:space="0"/>
              <w:bottom w:val="single" w:color="auto" w:sz="4" w:space="0"/>
              <w:right w:val="single" w:color="auto" w:sz="4" w:space="0"/>
            </w:tcBorders>
            <w:tcPrChange w:id="237" w:author="unicom" w:date="2025-11-25T17:16:01Z">
              <w:tcPr>
                <w:tcW w:w="960"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t>4177.5</w:t>
            </w:r>
          </w:p>
        </w:tc>
        <w:tc>
          <w:tcPr>
            <w:tcW w:w="977" w:type="dxa"/>
            <w:tcBorders>
              <w:top w:val="single" w:color="auto" w:sz="4" w:space="0"/>
              <w:left w:val="single" w:color="auto" w:sz="4" w:space="0"/>
              <w:bottom w:val="single" w:color="auto" w:sz="4" w:space="0"/>
              <w:right w:val="single" w:color="auto" w:sz="4" w:space="0"/>
            </w:tcBorders>
            <w:tcPrChange w:id="238" w:author="unicom" w:date="2025-11-25T17:16:01Z">
              <w:tcPr>
                <w:tcW w:w="977"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lang w:eastAsia="ja-JP"/>
              </w:rPr>
            </w:pPr>
            <w:r>
              <w:t>N/A</w:t>
            </w:r>
          </w:p>
        </w:tc>
        <w:tc>
          <w:tcPr>
            <w:tcW w:w="828" w:type="dxa"/>
            <w:tcBorders>
              <w:top w:val="single" w:color="auto" w:sz="4" w:space="0"/>
              <w:left w:val="single" w:color="auto" w:sz="4" w:space="0"/>
              <w:bottom w:val="single" w:color="auto" w:sz="4" w:space="0"/>
              <w:right w:val="single" w:color="auto" w:sz="4" w:space="0"/>
            </w:tcBorders>
            <w:tcPrChange w:id="239" w:author="unicom" w:date="2025-11-25T17:16:01Z">
              <w:tcPr>
                <w:tcW w:w="828"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lang w:eastAsia="ja-JP"/>
              </w:rPr>
            </w:pPr>
            <w:r>
              <w:rPr>
                <w:rFonts w:hint="eastAsia" w:eastAsia="等线"/>
                <w:lang w:eastAsia="zh-CN"/>
              </w:rPr>
              <w:t>T</w:t>
            </w:r>
            <w:r>
              <w:rPr>
                <w:rFonts w:eastAsia="等线"/>
                <w:lang w:eastAsia="zh-CN"/>
              </w:rPr>
              <w:t>DD</w:t>
            </w:r>
          </w:p>
        </w:tc>
        <w:tc>
          <w:tcPr>
            <w:tcW w:w="1056" w:type="dxa"/>
            <w:tcBorders>
              <w:top w:val="single" w:color="auto" w:sz="4" w:space="0"/>
              <w:left w:val="single" w:color="auto" w:sz="4" w:space="0"/>
              <w:bottom w:val="single" w:color="auto" w:sz="4" w:space="0"/>
              <w:right w:val="single" w:color="auto" w:sz="4" w:space="0"/>
            </w:tcBorders>
            <w:tcPrChange w:id="240" w:author="unicom" w:date="2025-11-25T17:16:01Z">
              <w:tcPr>
                <w:tcW w:w="105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rFonts w:eastAsia="等线"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2" w:author="unicom" w:date="2025-11-25T17:1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41" w:author="unicom" w:date="2025-11-25T17:15:11Z"/>
          <w:trPrChange w:id="242" w:author="unicom" w:date="2025-11-25T17:16:01Z">
            <w:trPr>
              <w:jc w:val="center"/>
            </w:trPr>
          </w:trPrChange>
        </w:trPr>
        <w:tc>
          <w:tcPr>
            <w:tcW w:w="2006" w:type="dxa"/>
            <w:tcBorders>
              <w:top w:val="nil"/>
              <w:left w:val="single" w:color="auto" w:sz="4" w:space="0"/>
              <w:bottom w:val="nil"/>
              <w:right w:val="single" w:color="auto" w:sz="4" w:space="0"/>
            </w:tcBorders>
            <w:tcPrChange w:id="243" w:author="unicom" w:date="2025-11-25T17:16:01Z">
              <w:tcPr>
                <w:tcW w:w="2006" w:type="dxa"/>
                <w:tcBorders>
                  <w:top w:val="nil"/>
                  <w:left w:val="single" w:color="auto" w:sz="4" w:space="0"/>
                  <w:bottom w:val="single" w:color="auto" w:sz="4" w:space="0"/>
                  <w:right w:val="single" w:color="auto" w:sz="4" w:space="0"/>
                </w:tcBorders>
              </w:tcPr>
            </w:tcPrChange>
          </w:tcPr>
          <w:p>
            <w:pPr>
              <w:pStyle w:val="95"/>
              <w:keepNext w:val="0"/>
              <w:keepLines w:val="0"/>
              <w:rPr>
                <w:ins w:id="244" w:author="unicom" w:date="2025-11-25T17:15:11Z"/>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Change w:id="245" w:author="unicom" w:date="2025-11-25T17:16:01Z">
              <w:tcPr>
                <w:tcW w:w="1145"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ins w:id="246" w:author="unicom" w:date="2025-11-25T17:15:11Z"/>
                <w:rFonts w:ascii="Arial" w:hAnsi="Arial" w:eastAsia="Times New Roman" w:cs="Times New Roman"/>
                <w:sz w:val="18"/>
                <w:lang w:val="en-GB" w:eastAsia="zh-CN" w:bidi="ar-SA"/>
              </w:rPr>
            </w:pPr>
            <w:ins w:id="247" w:author="Tang, Yuqiang (Richard)" w:date="2025-11-05T11:47:00Z">
              <w:r>
                <w:rPr>
                  <w:rFonts w:eastAsia="Times New Roman" w:cs="Arial"/>
                  <w:szCs w:val="18"/>
                  <w:lang w:eastAsia="zh-CN"/>
                </w:rPr>
                <w:t>n5</w:t>
              </w:r>
            </w:ins>
          </w:p>
        </w:tc>
        <w:tc>
          <w:tcPr>
            <w:tcW w:w="926" w:type="dxa"/>
            <w:tcBorders>
              <w:top w:val="single" w:color="auto" w:sz="4" w:space="0"/>
              <w:left w:val="single" w:color="auto" w:sz="4" w:space="0"/>
              <w:bottom w:val="single" w:color="auto" w:sz="4" w:space="0"/>
              <w:right w:val="single" w:color="auto" w:sz="4" w:space="0"/>
            </w:tcBorders>
            <w:vAlign w:val="center"/>
            <w:tcPrChange w:id="248" w:author="unicom" w:date="2025-11-25T17:16:01Z">
              <w:tcPr>
                <w:tcW w:w="92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ins w:id="249" w:author="unicom" w:date="2025-11-25T17:15:11Z"/>
                <w:rFonts w:ascii="Arial" w:hAnsi="Arial" w:eastAsia="Times New Roman" w:cs="Arial"/>
                <w:color w:val="000000"/>
                <w:sz w:val="18"/>
                <w:szCs w:val="18"/>
                <w:lang w:val="en-GB" w:eastAsia="en-US" w:bidi="ar-SA"/>
              </w:rPr>
            </w:pPr>
            <w:ins w:id="250" w:author="Tang, Yuqiang (Richard)" w:date="2025-11-05T11:47:00Z">
              <w:r>
                <w:rPr>
                  <w:rFonts w:eastAsia="Times New Roman" w:cs="Arial"/>
                  <w:color w:val="000000"/>
                  <w:szCs w:val="18"/>
                </w:rPr>
                <w:t>N/A</w:t>
              </w:r>
            </w:ins>
          </w:p>
        </w:tc>
        <w:tc>
          <w:tcPr>
            <w:tcW w:w="851" w:type="dxa"/>
            <w:tcBorders>
              <w:top w:val="single" w:color="auto" w:sz="4" w:space="0"/>
              <w:left w:val="single" w:color="auto" w:sz="4" w:space="0"/>
              <w:bottom w:val="single" w:color="auto" w:sz="4" w:space="0"/>
              <w:right w:val="single" w:color="auto" w:sz="4" w:space="0"/>
            </w:tcBorders>
            <w:vAlign w:val="center"/>
            <w:tcPrChange w:id="251" w:author="unicom" w:date="2025-11-25T17:16:01Z">
              <w:tcPr>
                <w:tcW w:w="851"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ins w:id="252" w:author="unicom" w:date="2025-11-25T17:15:11Z"/>
                <w:rFonts w:ascii="Arial" w:hAnsi="Arial" w:eastAsia="Times New Roman" w:cs="Arial"/>
                <w:color w:val="000000"/>
                <w:sz w:val="18"/>
                <w:szCs w:val="18"/>
                <w:lang w:val="en-GB" w:eastAsia="en-US" w:bidi="ar-SA"/>
              </w:rPr>
            </w:pPr>
            <w:ins w:id="253" w:author="Tang, Yuqiang (Richard)" w:date="2025-11-05T11:47:00Z">
              <w:r>
                <w:rPr>
                  <w:rFonts w:eastAsia="Times New Roman" w:cs="Arial"/>
                  <w:color w:val="000000"/>
                  <w:szCs w:val="18"/>
                </w:rPr>
                <w:t>5</w:t>
              </w:r>
            </w:ins>
          </w:p>
        </w:tc>
        <w:tc>
          <w:tcPr>
            <w:tcW w:w="1106" w:type="dxa"/>
            <w:tcBorders>
              <w:top w:val="single" w:color="auto" w:sz="4" w:space="0"/>
              <w:left w:val="single" w:color="auto" w:sz="4" w:space="0"/>
              <w:bottom w:val="single" w:color="auto" w:sz="4" w:space="0"/>
              <w:right w:val="single" w:color="auto" w:sz="4" w:space="0"/>
            </w:tcBorders>
            <w:vAlign w:val="center"/>
            <w:tcPrChange w:id="254" w:author="unicom" w:date="2025-11-25T17:16:01Z">
              <w:tcPr>
                <w:tcW w:w="110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ins w:id="255" w:author="unicom" w:date="2025-11-25T17:15:11Z"/>
                <w:rFonts w:ascii="Arial" w:hAnsi="Arial" w:eastAsia="Times New Roman" w:cs="Times New Roman"/>
                <w:sz w:val="18"/>
                <w:lang w:val="en-GB" w:eastAsia="en-US" w:bidi="ar-SA"/>
              </w:rPr>
            </w:pPr>
            <w:ins w:id="256" w:author="Tang, Yuqiang (Richard)" w:date="2025-11-05T11:47:00Z">
              <w:r>
                <w:rPr>
                  <w:rFonts w:eastAsia="Times New Roman"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Change w:id="257" w:author="unicom" w:date="2025-11-25T17:16:01Z">
              <w:tcPr>
                <w:tcW w:w="960"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ins w:id="258" w:author="unicom" w:date="2025-11-25T17:15:11Z"/>
                <w:rFonts w:ascii="Arial" w:hAnsi="Arial" w:eastAsia="Times New Roman" w:cs="Arial"/>
                <w:color w:val="000000"/>
                <w:sz w:val="18"/>
                <w:szCs w:val="18"/>
                <w:lang w:val="en-GB" w:eastAsia="en-US" w:bidi="ar-SA"/>
              </w:rPr>
            </w:pPr>
            <w:ins w:id="259" w:author="Tang, Yuqiang (Richard)" w:date="2025-11-05T11:47:00Z">
              <w:r>
                <w:rPr>
                  <w:rFonts w:eastAsia="Times New Roman" w:cs="Arial"/>
                  <w:color w:val="000000"/>
                  <w:szCs w:val="18"/>
                </w:rPr>
                <w:t>880</w:t>
              </w:r>
            </w:ins>
          </w:p>
        </w:tc>
        <w:tc>
          <w:tcPr>
            <w:tcW w:w="977" w:type="dxa"/>
            <w:tcBorders>
              <w:top w:val="single" w:color="auto" w:sz="4" w:space="0"/>
              <w:left w:val="single" w:color="auto" w:sz="4" w:space="0"/>
              <w:bottom w:val="single" w:color="auto" w:sz="4" w:space="0"/>
              <w:right w:val="single" w:color="auto" w:sz="4" w:space="0"/>
            </w:tcBorders>
            <w:vAlign w:val="center"/>
            <w:tcPrChange w:id="260" w:author="unicom" w:date="2025-11-25T17:16:01Z">
              <w:tcPr>
                <w:tcW w:w="977"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ins w:id="261" w:author="unicom" w:date="2025-11-25T17:15:11Z"/>
                <w:rFonts w:ascii="Arial" w:hAnsi="Arial" w:eastAsia="Times New Roman" w:cs="Arial"/>
                <w:color w:val="000000"/>
                <w:sz w:val="18"/>
                <w:szCs w:val="18"/>
                <w:lang w:val="en-GB" w:eastAsia="en-US" w:bidi="ar-SA"/>
              </w:rPr>
            </w:pPr>
            <w:ins w:id="262" w:author="Tang, Yuqiang (Richard)" w:date="2025-11-05T11:47:00Z">
              <w:r>
                <w:rPr>
                  <w:rFonts w:eastAsia="Times New Roman" w:cs="Arial"/>
                  <w:szCs w:val="18"/>
                </w:rPr>
                <w:t>31.5</w:t>
              </w:r>
            </w:ins>
          </w:p>
        </w:tc>
        <w:tc>
          <w:tcPr>
            <w:tcW w:w="828" w:type="dxa"/>
            <w:tcBorders>
              <w:top w:val="single" w:color="auto" w:sz="4" w:space="0"/>
              <w:left w:val="single" w:color="auto" w:sz="4" w:space="0"/>
              <w:bottom w:val="single" w:color="auto" w:sz="4" w:space="0"/>
              <w:right w:val="single" w:color="auto" w:sz="4" w:space="0"/>
            </w:tcBorders>
            <w:vAlign w:val="center"/>
            <w:tcPrChange w:id="263" w:author="unicom" w:date="2025-11-25T17:16:01Z">
              <w:tcPr>
                <w:tcW w:w="828"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ins w:id="264" w:author="unicom" w:date="2025-11-25T17:15:11Z"/>
                <w:rFonts w:hint="eastAsia" w:ascii="Arial" w:hAnsi="Arial" w:eastAsia="Times New Roman" w:cs="Arial"/>
                <w:color w:val="000000"/>
                <w:sz w:val="18"/>
                <w:szCs w:val="18"/>
                <w:lang w:val="en-GB" w:eastAsia="zh-CN" w:bidi="ar-SA"/>
              </w:rPr>
            </w:pPr>
            <w:ins w:id="265" w:author="Tang, Yuqiang (Richard)" w:date="2025-11-05T11:47:00Z">
              <w:r>
                <w:rPr>
                  <w:rFonts w:eastAsia="Times New Roman" w:cs="Arial"/>
                  <w:color w:val="000000"/>
                  <w:szCs w:val="18"/>
                </w:rPr>
                <w:t>FDD</w:t>
              </w:r>
            </w:ins>
          </w:p>
        </w:tc>
        <w:tc>
          <w:tcPr>
            <w:tcW w:w="1056" w:type="dxa"/>
            <w:tcBorders>
              <w:top w:val="single" w:color="auto" w:sz="4" w:space="0"/>
              <w:left w:val="single" w:color="auto" w:sz="4" w:space="0"/>
              <w:bottom w:val="single" w:color="auto" w:sz="4" w:space="0"/>
              <w:right w:val="single" w:color="auto" w:sz="4" w:space="0"/>
            </w:tcBorders>
            <w:vAlign w:val="top"/>
            <w:tcPrChange w:id="266" w:author="unicom" w:date="2025-11-25T17:16:01Z">
              <w:tcPr>
                <w:tcW w:w="1056" w:type="dxa"/>
                <w:tcBorders>
                  <w:top w:val="single" w:color="auto" w:sz="4" w:space="0"/>
                  <w:left w:val="single" w:color="auto" w:sz="4" w:space="0"/>
                  <w:bottom w:val="single" w:color="auto" w:sz="4" w:space="0"/>
                  <w:right w:val="single" w:color="auto" w:sz="4" w:space="0"/>
                </w:tcBorders>
              </w:tcPr>
            </w:tcPrChange>
          </w:tcPr>
          <w:p>
            <w:pPr>
              <w:pStyle w:val="95"/>
              <w:keepNext w:val="0"/>
              <w:keepLines w:val="0"/>
              <w:rPr>
                <w:ins w:id="267" w:author="unicom" w:date="2025-11-25T17:15:11Z"/>
                <w:rFonts w:ascii="Arial" w:hAnsi="Arial" w:eastAsia="Times New Roman" w:cs="Arial"/>
                <w:sz w:val="18"/>
                <w:lang w:val="en-GB" w:eastAsia="ko-KR" w:bidi="ar-SA"/>
              </w:rPr>
            </w:pPr>
            <w:ins w:id="268" w:author="Tang, Yuqiang (Richard)" w:date="2025-11-05T11:47:00Z">
              <w:r>
                <w:rPr>
                  <w:rFonts w:eastAsia="Times New Roman" w:cs="Arial"/>
                  <w:szCs w:val="18"/>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 w:author="unicom" w:date="2025-11-25T17:15:11Z"/>
        </w:trPr>
        <w:tc>
          <w:tcPr>
            <w:tcW w:w="2006" w:type="dxa"/>
            <w:tcBorders>
              <w:top w:val="nil"/>
              <w:left w:val="single" w:color="auto" w:sz="4" w:space="0"/>
              <w:bottom w:val="nil"/>
              <w:right w:val="single" w:color="auto" w:sz="4" w:space="0"/>
            </w:tcBorders>
          </w:tcPr>
          <w:p>
            <w:pPr>
              <w:pStyle w:val="95"/>
              <w:keepNext w:val="0"/>
              <w:keepLines w:val="0"/>
              <w:rPr>
                <w:ins w:id="270" w:author="unicom" w:date="2025-11-25T17:15:11Z"/>
                <w:lang w:eastAsia="zh-CN"/>
              </w:rPr>
            </w:pPr>
          </w:p>
        </w:tc>
        <w:tc>
          <w:tcPr>
            <w:tcW w:w="1145" w:type="dxa"/>
            <w:vMerge w:val="restart"/>
            <w:tcBorders>
              <w:top w:val="single" w:color="auto" w:sz="4" w:space="0"/>
              <w:left w:val="single" w:color="auto" w:sz="4" w:space="0"/>
              <w:right w:val="single" w:color="auto" w:sz="4" w:space="0"/>
            </w:tcBorders>
            <w:vAlign w:val="center"/>
          </w:tcPr>
          <w:p>
            <w:pPr>
              <w:pStyle w:val="95"/>
              <w:keepNext w:val="0"/>
              <w:keepLines w:val="0"/>
              <w:rPr>
                <w:rFonts w:ascii="Arial" w:hAnsi="Arial" w:eastAsia="宋体" w:cs="Times New Roman"/>
                <w:sz w:val="18"/>
                <w:lang w:val="en-GB" w:eastAsia="en-US" w:bidi="ar-SA"/>
              </w:rPr>
            </w:pPr>
            <w:ins w:id="271" w:author="Tang, Yuqiang (Richard)" w:date="2025-11-05T11:45:00Z">
              <w:r>
                <w:rPr>
                  <w:rFonts w:eastAsia="Times New Roman"/>
                  <w:lang w:eastAsia="zh-CN"/>
                </w:rPr>
                <w:t>n77</w:t>
              </w:r>
            </w:ins>
            <w:ins w:id="272" w:author="Tang, Yuqiang (Richard)" w:date="2025-11-05T11:45:00Z">
              <w:r>
                <w:rPr>
                  <w:rFonts w:eastAsia="Times New Roman"/>
                  <w:vertAlign w:val="superscript"/>
                  <w:lang w:eastAsia="zh-CN"/>
                </w:rPr>
                <w:t>12</w:t>
              </w:r>
            </w:ins>
          </w:p>
          <w:p>
            <w:pPr>
              <w:pStyle w:val="95"/>
              <w:keepNext w:val="0"/>
              <w:keepLines w:val="0"/>
              <w:rPr>
                <w:ins w:id="273" w:author="unicom" w:date="2025-11-25T17:15:11Z"/>
              </w:rPr>
            </w:pPr>
          </w:p>
        </w:tc>
        <w:tc>
          <w:tcPr>
            <w:tcW w:w="926"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74" w:author="unicom" w:date="2025-11-25T17:15:11Z"/>
                <w:rFonts w:ascii="Arial" w:hAnsi="Arial" w:eastAsia="宋体" w:cs="Times New Roman"/>
                <w:sz w:val="18"/>
                <w:lang w:val="en-GB" w:eastAsia="en-US" w:bidi="ar-SA"/>
              </w:rPr>
            </w:pPr>
            <w:ins w:id="275" w:author="Tang, Yuqiang (Richard)" w:date="2025-11-05T11:45:00Z">
              <w:r>
                <w:rPr>
                  <w:rFonts w:eastAsia="Times New Roman" w:cs="Arial"/>
                  <w:color w:val="000000"/>
                  <w:szCs w:val="18"/>
                </w:rPr>
                <w:t>3410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76" w:author="unicom" w:date="2025-11-25T17:15:11Z"/>
                <w:rFonts w:ascii="Arial" w:hAnsi="Arial" w:eastAsia="宋体" w:cs="Times New Roman"/>
                <w:sz w:val="18"/>
                <w:lang w:val="en-GB" w:eastAsia="en-US" w:bidi="ar-SA"/>
              </w:rPr>
            </w:pPr>
            <w:ins w:id="277" w:author="Tang, Yuqiang (Richard)" w:date="2025-11-05T11:45:00Z">
              <w:r>
                <w:rPr>
                  <w:rFonts w:eastAsia="Times New Roman" w:cs="Arial"/>
                  <w:color w:val="000000"/>
                  <w:szCs w:val="18"/>
                </w:rPr>
                <w:t>10</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78" w:author="unicom" w:date="2025-11-25T17:15:11Z"/>
                <w:rFonts w:ascii="Arial" w:hAnsi="Arial" w:eastAsia="宋体" w:cs="Times New Roman"/>
                <w:sz w:val="18"/>
                <w:lang w:val="en-GB" w:eastAsia="en-US" w:bidi="ar-SA"/>
              </w:rPr>
            </w:pPr>
            <w:ins w:id="279" w:author="Tang, Yuqiang (Richard)" w:date="2025-11-05T11:45:00Z">
              <w:r>
                <w:rPr>
                  <w:rFonts w:eastAsia="Times New Roman"/>
                </w:rPr>
                <w:t>1 (RB</w:t>
              </w:r>
            </w:ins>
            <w:ins w:id="280" w:author="Tang, Yuqiang (Richard)" w:date="2025-11-05T11:45:00Z">
              <w:r>
                <w:rPr>
                  <w:rFonts w:eastAsia="Times New Roman"/>
                  <w:vertAlign w:val="subscript"/>
                </w:rPr>
                <w:t>START</w:t>
              </w:r>
            </w:ins>
            <w:ins w:id="281" w:author="Tang, Yuqiang (Richard)" w:date="2025-11-05T11:45:00Z">
              <w:r>
                <w:rPr>
                  <w:rFonts w:eastAsia="Times New Roma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82" w:author="unicom" w:date="2025-11-25T17:15:11Z"/>
                <w:rFonts w:ascii="Arial" w:hAnsi="Arial" w:eastAsia="宋体" w:cs="Times New Roman"/>
                <w:sz w:val="18"/>
                <w:lang w:val="en-GB" w:eastAsia="en-US" w:bidi="ar-SA"/>
              </w:rPr>
            </w:pPr>
            <w:ins w:id="283" w:author="Tang, Yuqiang (Richard)" w:date="2025-11-05T11:45:00Z">
              <w:r>
                <w:rPr>
                  <w:rFonts w:eastAsia="Times New Roman" w:cs="Arial"/>
                  <w:color w:val="000000"/>
                  <w:szCs w:val="18"/>
                </w:rPr>
                <w:t>3410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84" w:author="unicom" w:date="2025-11-25T17:15:11Z"/>
                <w:rFonts w:ascii="Arial" w:hAnsi="Arial" w:eastAsia="宋体" w:cs="Times New Roman"/>
                <w:sz w:val="18"/>
                <w:lang w:val="en-GB" w:eastAsia="en-US" w:bidi="ar-SA"/>
              </w:rPr>
            </w:pPr>
            <w:ins w:id="285" w:author="Tang, Yuqiang (Richard)" w:date="2025-11-05T11:45:00Z">
              <w:r>
                <w:rPr>
                  <w:rFonts w:eastAsia="Times New Roman"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86" w:author="unicom" w:date="2025-11-25T17:15:11Z"/>
                <w:rFonts w:hint="eastAsia" w:ascii="Arial" w:hAnsi="Arial" w:eastAsia="等线" w:cs="Times New Roman"/>
                <w:sz w:val="18"/>
                <w:lang w:val="en-GB" w:eastAsia="zh-CN" w:bidi="ar-SA"/>
              </w:rPr>
            </w:pPr>
            <w:ins w:id="287" w:author="Tang, Yuqiang (Richard)" w:date="2025-11-05T11:45:00Z">
              <w:r>
                <w:rPr>
                  <w:rFonts w:eastAsia="Times New Roman" w:cs="Arial"/>
                  <w:color w:val="000000"/>
                  <w:szCs w:val="18"/>
                </w:rPr>
                <w:t>TDD</w:t>
              </w:r>
            </w:ins>
          </w:p>
        </w:tc>
        <w:tc>
          <w:tcPr>
            <w:tcW w:w="1056"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88" w:author="unicom" w:date="2025-11-25T17:15:11Z"/>
                <w:rFonts w:ascii="Arial" w:hAnsi="Arial" w:eastAsia="宋体" w:cs="Times New Roman"/>
                <w:sz w:val="18"/>
                <w:lang w:val="en-GB" w:eastAsia="en-US" w:bidi="ar-SA"/>
              </w:rPr>
            </w:pPr>
            <w:ins w:id="289" w:author="Tang, Yuqiang (Richard)" w:date="2025-11-05T11:45:00Z">
              <w:r>
                <w:rPr>
                  <w:rFonts w:eastAsia="Times New Roman"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0" w:author="unicom" w:date="2025-11-25T17:15:41Z"/>
        </w:trPr>
        <w:tc>
          <w:tcPr>
            <w:tcW w:w="2006" w:type="dxa"/>
            <w:tcBorders>
              <w:top w:val="nil"/>
              <w:left w:val="single" w:color="auto" w:sz="4" w:space="0"/>
              <w:bottom w:val="single" w:color="auto" w:sz="4" w:space="0"/>
              <w:right w:val="single" w:color="auto" w:sz="4" w:space="0"/>
            </w:tcBorders>
          </w:tcPr>
          <w:p>
            <w:pPr>
              <w:pStyle w:val="95"/>
              <w:keepNext w:val="0"/>
              <w:keepLines w:val="0"/>
              <w:rPr>
                <w:ins w:id="291" w:author="unicom" w:date="2025-11-25T17:15:41Z"/>
                <w:lang w:eastAsia="zh-CN"/>
              </w:rPr>
            </w:pPr>
          </w:p>
        </w:tc>
        <w:tc>
          <w:tcPr>
            <w:tcW w:w="1145" w:type="dxa"/>
            <w:vMerge w:val="continue"/>
            <w:tcBorders>
              <w:left w:val="single" w:color="auto" w:sz="4" w:space="0"/>
              <w:bottom w:val="single" w:color="auto" w:sz="4" w:space="0"/>
              <w:right w:val="single" w:color="auto" w:sz="4" w:space="0"/>
            </w:tcBorders>
          </w:tcPr>
          <w:p>
            <w:pPr>
              <w:pStyle w:val="95"/>
              <w:keepNext w:val="0"/>
              <w:keepLines w:val="0"/>
              <w:rPr>
                <w:ins w:id="292" w:author="unicom" w:date="2025-11-25T17:15:41Z"/>
              </w:rPr>
            </w:pPr>
          </w:p>
        </w:tc>
        <w:tc>
          <w:tcPr>
            <w:tcW w:w="926"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93" w:author="unicom" w:date="2025-11-25T17:15:41Z"/>
                <w:rFonts w:ascii="Arial" w:hAnsi="Arial" w:eastAsia="宋体" w:cs="Times New Roman"/>
                <w:sz w:val="18"/>
                <w:lang w:val="en-GB" w:eastAsia="en-US" w:bidi="ar-SA"/>
              </w:rPr>
            </w:pPr>
            <w:ins w:id="294" w:author="Tang, Yuqiang (Richard)" w:date="2025-11-05T11:45:00Z">
              <w:r>
                <w:rPr>
                  <w:rFonts w:hint="eastAsia" w:eastAsia="PMingLiU" w:cs="Arial"/>
                  <w:color w:val="000000"/>
                  <w:szCs w:val="18"/>
                  <w:lang w:eastAsia="zh-TW"/>
                </w:rPr>
                <w:t>3</w:t>
              </w:r>
            </w:ins>
            <w:ins w:id="295" w:author="Tang, Yuqiang (Richard)" w:date="2025-11-05T11:45:00Z">
              <w:r>
                <w:rPr>
                  <w:rFonts w:eastAsia="PMingLiU" w:cs="Arial"/>
                  <w:color w:val="000000"/>
                  <w:szCs w:val="18"/>
                  <w:lang w:eastAsia="zh-TW"/>
                </w:rPr>
                <w:t>850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96" w:author="unicom" w:date="2025-11-25T17:15:41Z"/>
                <w:rFonts w:ascii="Arial" w:hAnsi="Arial" w:eastAsia="宋体" w:cs="Times New Roman"/>
                <w:sz w:val="18"/>
                <w:lang w:val="en-GB" w:eastAsia="en-US" w:bidi="ar-SA"/>
              </w:rPr>
            </w:pPr>
            <w:ins w:id="297" w:author="Tang, Yuqiang (Richard)" w:date="2025-11-05T11:45:00Z">
              <w:r>
                <w:rPr>
                  <w:rFonts w:eastAsia="Times New Roman" w:cs="Arial"/>
                  <w:color w:val="000000"/>
                  <w:szCs w:val="18"/>
                </w:rPr>
                <w:t>10</w:t>
              </w:r>
            </w:ins>
          </w:p>
        </w:tc>
        <w:tc>
          <w:tcPr>
            <w:tcW w:w="1106"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298" w:author="unicom" w:date="2025-11-25T17:15:41Z"/>
                <w:rFonts w:ascii="Arial" w:hAnsi="Arial" w:eastAsia="宋体" w:cs="Times New Roman"/>
                <w:sz w:val="18"/>
                <w:lang w:val="en-GB" w:eastAsia="en-US" w:bidi="ar-SA"/>
              </w:rPr>
            </w:pPr>
            <w:ins w:id="299" w:author="Tang, Yuqiang (Richard)" w:date="2025-11-05T11:45:00Z">
              <w:r>
                <w:rPr>
                  <w:rFonts w:eastAsia="Times New Roman"/>
                </w:rPr>
                <w:t>1 (RB</w:t>
              </w:r>
            </w:ins>
            <w:ins w:id="300" w:author="Tang, Yuqiang (Richard)" w:date="2025-11-05T11:45:00Z">
              <w:r>
                <w:rPr>
                  <w:rFonts w:eastAsia="Times New Roman"/>
                  <w:vertAlign w:val="subscript"/>
                </w:rPr>
                <w:t>START</w:t>
              </w:r>
            </w:ins>
            <w:ins w:id="301" w:author="Tang, Yuqiang (Richard)" w:date="2025-11-05T11:45:00Z">
              <w:r>
                <w:rPr>
                  <w:rFonts w:eastAsia="Times New Roma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302" w:author="unicom" w:date="2025-11-25T17:15:41Z"/>
                <w:rFonts w:ascii="Arial" w:hAnsi="Arial" w:eastAsia="宋体" w:cs="Times New Roman"/>
                <w:sz w:val="18"/>
                <w:lang w:val="en-GB" w:eastAsia="en-US" w:bidi="ar-SA"/>
              </w:rPr>
            </w:pPr>
            <w:ins w:id="303" w:author="Tang, Yuqiang (Richard)" w:date="2025-11-05T11:45:00Z">
              <w:r>
                <w:rPr>
                  <w:rFonts w:hint="eastAsia" w:eastAsia="PMingLiU" w:cs="Arial"/>
                  <w:color w:val="000000"/>
                  <w:szCs w:val="18"/>
                  <w:lang w:eastAsia="zh-TW"/>
                </w:rPr>
                <w:t>3</w:t>
              </w:r>
            </w:ins>
            <w:ins w:id="304" w:author="Tang, Yuqiang (Richard)" w:date="2025-11-05T11:45:00Z">
              <w:r>
                <w:rPr>
                  <w:rFonts w:eastAsia="PMingLiU" w:cs="Arial"/>
                  <w:color w:val="000000"/>
                  <w:szCs w:val="18"/>
                  <w:lang w:eastAsia="zh-TW"/>
                </w:rPr>
                <w:t>850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305" w:author="unicom" w:date="2025-11-25T17:15:41Z"/>
                <w:rFonts w:ascii="Arial" w:hAnsi="Arial" w:eastAsia="宋体" w:cs="Times New Roman"/>
                <w:sz w:val="18"/>
                <w:lang w:val="en-GB" w:eastAsia="en-US" w:bidi="ar-SA"/>
              </w:rPr>
            </w:pPr>
            <w:ins w:id="306" w:author="Tang, Yuqiang (Richard)" w:date="2025-11-05T11:45:00Z">
              <w:r>
                <w:rPr>
                  <w:rFonts w:eastAsia="Times New Roman"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rPr>
                <w:ins w:id="307" w:author="unicom" w:date="2025-11-25T17:15:41Z"/>
                <w:rFonts w:hint="eastAsia" w:ascii="Arial" w:hAnsi="Arial" w:eastAsia="等线" w:cs="Times New Roman"/>
                <w:sz w:val="18"/>
                <w:lang w:val="en-GB" w:eastAsia="zh-CN" w:bidi="ar-SA"/>
              </w:rPr>
            </w:pPr>
            <w:ins w:id="308" w:author="Tang, Yuqiang (Richard)" w:date="2025-11-05T11:45:00Z">
              <w:r>
                <w:rPr>
                  <w:rFonts w:eastAsia="Times New Roman" w:cs="Arial"/>
                  <w:color w:val="000000"/>
                  <w:szCs w:val="18"/>
                </w:rPr>
                <w:t>TDD</w:t>
              </w:r>
            </w:ins>
          </w:p>
        </w:tc>
        <w:tc>
          <w:tcPr>
            <w:tcW w:w="1056" w:type="dxa"/>
            <w:tcBorders>
              <w:top w:val="single" w:color="auto" w:sz="4" w:space="0"/>
              <w:left w:val="single" w:color="auto" w:sz="4" w:space="0"/>
              <w:bottom w:val="single" w:color="auto" w:sz="4" w:space="0"/>
              <w:right w:val="single" w:color="auto" w:sz="4" w:space="0"/>
            </w:tcBorders>
            <w:vAlign w:val="top"/>
          </w:tcPr>
          <w:p>
            <w:pPr>
              <w:pStyle w:val="95"/>
              <w:keepNext w:val="0"/>
              <w:keepLines w:val="0"/>
              <w:rPr>
                <w:ins w:id="309" w:author="unicom" w:date="2025-11-25T17:15:41Z"/>
                <w:rFonts w:ascii="Arial" w:hAnsi="Arial" w:eastAsia="宋体" w:cs="Times New Roman"/>
                <w:sz w:val="18"/>
                <w:lang w:val="en-GB" w:eastAsia="en-US" w:bidi="ar-SA"/>
              </w:rPr>
            </w:pPr>
            <w:ins w:id="310" w:author="Tang, Yuqiang (Richard)" w:date="2025-11-05T11:45:00Z">
              <w:r>
                <w:rPr>
                  <w:rFonts w:eastAsia="Times New Roman"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rFonts w:eastAsia="等线" w:cs="Arial"/>
                <w:szCs w:val="18"/>
                <w:lang w:eastAsia="zh-CN"/>
              </w:rPr>
              <w:t>CA_n7-n77</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lang w:eastAsia="zh-CN"/>
              </w:rPr>
              <w:t>n7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rPr>
              <w:t>2540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hint="eastAsia" w:eastAsia="等线" w:cs="Arial"/>
                <w:szCs w:val="18"/>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hint="eastAsia"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rPr>
              <w:t>2660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rPr>
              <w:t>29.7</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rPr>
              <w:t>3870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hint="eastAsia" w:eastAsia="等线" w:cs="Arial"/>
                <w:szCs w:val="18"/>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hint="eastAsia"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rPr>
              <w:t>3870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r>
              <w:rPr>
                <w:rFonts w:eastAsia="等线" w:cs="Arial"/>
                <w:szCs w:val="18"/>
                <w:lang w:eastAsia="zh-CN"/>
              </w:rPr>
              <w:t>CA_n7-n78</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cs="Arial"/>
                <w:szCs w:val="18"/>
                <w:lang w:eastAsia="zh-CN"/>
              </w:rPr>
              <w:t>n7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szCs w:val="18"/>
              </w:rPr>
              <w:t>2520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hint="eastAsia" w:eastAsia="等线" w:cs="Arial"/>
                <w:szCs w:val="18"/>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hint="eastAsia"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szCs w:val="18"/>
              </w:rPr>
              <w:t>2640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cs="Arial"/>
                <w:szCs w:val="18"/>
              </w:rPr>
              <w:t>29.7</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cs="Arial"/>
                <w:szCs w:val="18"/>
                <w:lang w:eastAsia="zh-CN"/>
              </w:rPr>
              <w:t>FD</w:t>
            </w:r>
            <w:r>
              <w:rPr>
                <w:rFonts w:hint="eastAsia" w:eastAsia="等线" w:cs="Arial"/>
                <w:szCs w:val="18"/>
                <w:lang w:val="en-US" w:eastAsia="zh-CN"/>
              </w:rPr>
              <w:t>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cs="Arial"/>
                <w:szCs w:val="18"/>
                <w:lang w:eastAsia="zh-CN"/>
              </w:rPr>
              <w:t>n7</w:t>
            </w:r>
            <w:r>
              <w:rPr>
                <w:rFonts w:hint="eastAsia" w:eastAsia="等线" w:cs="Arial"/>
                <w:szCs w:val="18"/>
                <w:lang w:val="en-US" w:eastAsia="zh-CN"/>
              </w:rPr>
              <w:t>8</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szCs w:val="18"/>
              </w:rPr>
              <w:t>3</w:t>
            </w:r>
            <w:r>
              <w:rPr>
                <w:rFonts w:hint="eastAsia" w:eastAsia="等线" w:cs="Arial"/>
                <w:szCs w:val="18"/>
                <w:lang w:val="en-US" w:eastAsia="zh-CN"/>
              </w:rPr>
              <w:t>78</w:t>
            </w:r>
            <w:r>
              <w:rPr>
                <w:rFonts w:eastAsia="等线" w:cs="Arial"/>
                <w:szCs w:val="18"/>
              </w:rPr>
              <w:t>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hint="eastAsia" w:eastAsia="等线" w:cs="Arial"/>
                <w:szCs w:val="18"/>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hint="eastAsia"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szCs w:val="18"/>
              </w:rPr>
              <w:t>3</w:t>
            </w:r>
            <w:r>
              <w:rPr>
                <w:rFonts w:hint="eastAsia" w:eastAsia="等线" w:cs="Arial"/>
                <w:szCs w:val="18"/>
                <w:lang w:val="en-US" w:eastAsia="zh-CN"/>
              </w:rPr>
              <w:t>78</w:t>
            </w:r>
            <w:r>
              <w:rPr>
                <w:rFonts w:eastAsia="等线" w:cs="Arial"/>
                <w:szCs w:val="18"/>
              </w:rPr>
              <w:t>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rFonts w:eastAsiaTheme="minorEastAsia"/>
                <w:lang w:eastAsia="zh-CN"/>
              </w:rPr>
              <w:t>CA_n25-n41</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zh-CN"/>
              </w:rPr>
            </w:pPr>
            <w:r>
              <w:rPr>
                <w:rFonts w:eastAsiaTheme="minorEastAsia"/>
              </w:rPr>
              <w:t>n25</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hint="eastAsia" w:cs="Arial" w:eastAsiaTheme="minorEastAsia"/>
                <w:lang w:eastAsia="ja-JP"/>
              </w:rPr>
              <w:t>N/A</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Theme="minorEastAsia"/>
                <w:lang w:eastAsia="ko-KR"/>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hint="eastAsia" w:cs="Arial" w:eastAsiaTheme="minorEastAsia"/>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hint="eastAsia" w:eastAsiaTheme="minorEastAsia"/>
                <w:lang w:eastAsia="zh-CN"/>
              </w:rPr>
              <w:t>1992.5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hint="eastAsia"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vAlign w:val="center"/>
          </w:tcPr>
          <w:p>
            <w:pPr>
              <w:pStyle w:val="95"/>
              <w:keepNext w:val="0"/>
              <w:keepLines w:val="0"/>
              <w:rPr>
                <w:lang w:eastAsia="zh-CN"/>
              </w:rPr>
            </w:pPr>
          </w:p>
        </w:tc>
        <w:tc>
          <w:tcPr>
            <w:tcW w:w="1145"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lang w:eastAsia="zh-CN"/>
              </w:rPr>
            </w:pPr>
            <w:r>
              <w:rPr>
                <w:rFonts w:eastAsiaTheme="minorEastAsia"/>
              </w:rPr>
              <w:t>n41</w:t>
            </w:r>
          </w:p>
        </w:tc>
        <w:tc>
          <w:tcPr>
            <w:tcW w:w="926"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rPr>
            </w:pPr>
            <w:r>
              <w:rPr>
                <w:rFonts w:eastAsiaTheme="minorEastAsia"/>
                <w:lang w:eastAsia="ko-KR"/>
              </w:rPr>
              <w:t>2545</w:t>
            </w:r>
          </w:p>
        </w:tc>
        <w:tc>
          <w:tcPr>
            <w:tcW w:w="851"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rPr>
            </w:pPr>
            <w:r>
              <w:rPr>
                <w:rFonts w:eastAsiaTheme="minorEastAsia"/>
                <w:lang w:eastAsia="ko-KR"/>
              </w:rPr>
              <w:t>90</w:t>
            </w:r>
          </w:p>
        </w:tc>
        <w:tc>
          <w:tcPr>
            <w:tcW w:w="1106" w:type="dxa"/>
            <w:tcBorders>
              <w:top w:val="single" w:color="auto" w:sz="4" w:space="0"/>
              <w:left w:val="single" w:color="auto" w:sz="4" w:space="0"/>
              <w:bottom w:val="nil"/>
              <w:right w:val="single" w:color="auto" w:sz="4" w:space="0"/>
            </w:tcBorders>
          </w:tcPr>
          <w:p>
            <w:pPr>
              <w:pStyle w:val="95"/>
              <w:keepNext w:val="0"/>
              <w:keepLines w:val="0"/>
              <w:rPr>
                <w:rFonts w:eastAsia="等线"/>
              </w:rPr>
            </w:pPr>
            <w:r>
              <w:rPr>
                <w:rFonts w:eastAsiaTheme="minorEastAsia"/>
                <w:lang w:eastAsia="ja-JP"/>
              </w:rPr>
              <w:t>1 (RBstart=0)</w:t>
            </w:r>
          </w:p>
        </w:tc>
        <w:tc>
          <w:tcPr>
            <w:tcW w:w="960"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rPr>
            </w:pPr>
            <w:r>
              <w:rPr>
                <w:rFonts w:eastAsiaTheme="minorEastAsia"/>
                <w:lang w:eastAsia="ko-KR"/>
              </w:rPr>
              <w:t>2545</w:t>
            </w:r>
          </w:p>
        </w:tc>
        <w:tc>
          <w:tcPr>
            <w:tcW w:w="977"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rPr>
            </w:pPr>
            <w:r>
              <w:rPr>
                <w:rFonts w:eastAsiaTheme="minorEastAsia"/>
                <w:lang w:eastAsia="zh-CN"/>
              </w:rPr>
              <w:t>T</w:t>
            </w:r>
            <w:r>
              <w:rPr>
                <w:rFonts w:hint="eastAsia" w:eastAsiaTheme="minorEastAsia"/>
                <w:lang w:eastAsia="zh-CN"/>
              </w:rPr>
              <w:t>DD</w:t>
            </w:r>
          </w:p>
        </w:tc>
        <w:tc>
          <w:tcPr>
            <w:tcW w:w="1056"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cs="Arial"/>
                <w:lang w:eastAsia="ja-JP"/>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vAlign w:val="center"/>
          </w:tcPr>
          <w:p>
            <w:pPr>
              <w:pStyle w:val="95"/>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lang w:eastAsia="zh-CN"/>
              </w:rPr>
            </w:pPr>
          </w:p>
        </w:tc>
        <w:tc>
          <w:tcPr>
            <w:tcW w:w="926"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hint="eastAsia" w:eastAsiaTheme="minorEastAsia"/>
                <w:lang w:eastAsia="zh-CN"/>
              </w:rPr>
              <w:t>2640</w:t>
            </w:r>
          </w:p>
        </w:tc>
        <w:tc>
          <w:tcPr>
            <w:tcW w:w="851"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eastAsiaTheme="minorEastAsia"/>
                <w:lang w:eastAsia="ko-KR"/>
              </w:rPr>
              <w:t>100</w:t>
            </w:r>
          </w:p>
        </w:tc>
        <w:tc>
          <w:tcPr>
            <w:tcW w:w="1106" w:type="dxa"/>
            <w:tcBorders>
              <w:top w:val="nil"/>
              <w:left w:val="single" w:color="auto" w:sz="4" w:space="0"/>
              <w:bottom w:val="single" w:color="auto" w:sz="4" w:space="0"/>
              <w:right w:val="single" w:color="auto" w:sz="4" w:space="0"/>
            </w:tcBorders>
          </w:tcPr>
          <w:p>
            <w:pPr>
              <w:pStyle w:val="95"/>
              <w:keepNext w:val="0"/>
              <w:keepLines w:val="0"/>
              <w:rPr>
                <w:rFonts w:eastAsia="等线"/>
              </w:rPr>
            </w:pPr>
            <w:r>
              <w:rPr>
                <w:rFonts w:eastAsiaTheme="minorEastAsia"/>
                <w:lang w:eastAsia="ja-JP"/>
              </w:rPr>
              <w:t>1 (RBstart=</w:t>
            </w:r>
            <w:r>
              <w:rPr>
                <w:rFonts w:hint="eastAsia" w:eastAsiaTheme="minorEastAsia"/>
                <w:lang w:eastAsia="zh-CN"/>
              </w:rPr>
              <w:t>221</w:t>
            </w:r>
            <w:r>
              <w:rPr>
                <w:rFonts w:eastAsiaTheme="minorEastAsia"/>
                <w:lang w:eastAsia="ja-JP"/>
              </w:rPr>
              <w:t>)</w:t>
            </w:r>
          </w:p>
        </w:tc>
        <w:tc>
          <w:tcPr>
            <w:tcW w:w="960"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hint="eastAsia" w:eastAsiaTheme="minorEastAsia"/>
                <w:lang w:eastAsia="zh-CN"/>
              </w:rPr>
              <w:t>2640</w:t>
            </w:r>
          </w:p>
        </w:tc>
        <w:tc>
          <w:tcPr>
            <w:tcW w:w="977"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p>
        </w:tc>
        <w:tc>
          <w:tcPr>
            <w:tcW w:w="828"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p>
        </w:tc>
        <w:tc>
          <w:tcPr>
            <w:tcW w:w="1056"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95"/>
              <w:keepNext w:val="0"/>
              <w:keepLines w:val="0"/>
              <w:rPr>
                <w:rFonts w:eastAsia="等线"/>
                <w:lang w:eastAsia="zh-CN"/>
              </w:rPr>
            </w:pPr>
            <w:r>
              <w:rPr>
                <w:rFonts w:cs="Arial"/>
                <w:szCs w:val="18"/>
              </w:rPr>
              <w:t>n25</w:t>
            </w:r>
          </w:p>
        </w:tc>
        <w:tc>
          <w:tcPr>
            <w:tcW w:w="926" w:type="dxa"/>
            <w:tcBorders>
              <w:top w:val="nil"/>
              <w:left w:val="single" w:color="auto" w:sz="4" w:space="0"/>
              <w:bottom w:val="single" w:color="auto" w:sz="4" w:space="0"/>
              <w:right w:val="single" w:color="auto" w:sz="4" w:space="0"/>
            </w:tcBorders>
          </w:tcPr>
          <w:p>
            <w:pPr>
              <w:pStyle w:val="95"/>
              <w:keepNext w:val="0"/>
              <w:keepLines w:val="0"/>
              <w:rPr>
                <w:rFonts w:eastAsia="等线"/>
              </w:rPr>
            </w:pPr>
            <w:r>
              <w:rPr>
                <w:rFonts w:cs="Arial"/>
                <w:szCs w:val="18"/>
              </w:rPr>
              <w:t>1860</w:t>
            </w:r>
          </w:p>
        </w:tc>
        <w:tc>
          <w:tcPr>
            <w:tcW w:w="851" w:type="dxa"/>
            <w:tcBorders>
              <w:top w:val="nil"/>
              <w:left w:val="single" w:color="auto" w:sz="4" w:space="0"/>
              <w:bottom w:val="single" w:color="auto" w:sz="4" w:space="0"/>
              <w:right w:val="single" w:color="auto" w:sz="4" w:space="0"/>
            </w:tcBorders>
          </w:tcPr>
          <w:p>
            <w:pPr>
              <w:pStyle w:val="95"/>
              <w:keepNext w:val="0"/>
              <w:keepLines w:val="0"/>
              <w:rPr>
                <w:rFonts w:eastAsia="等线"/>
              </w:rPr>
            </w:pPr>
            <w:r>
              <w:rPr>
                <w:rFonts w:cs="Arial"/>
                <w:szCs w:val="18"/>
              </w:rPr>
              <w:t>5</w:t>
            </w:r>
          </w:p>
        </w:tc>
        <w:tc>
          <w:tcPr>
            <w:tcW w:w="1106" w:type="dxa"/>
            <w:tcBorders>
              <w:top w:val="nil"/>
              <w:left w:val="single" w:color="auto" w:sz="4" w:space="0"/>
              <w:bottom w:val="single" w:color="auto" w:sz="4" w:space="0"/>
              <w:right w:val="single" w:color="auto" w:sz="4" w:space="0"/>
            </w:tcBorders>
          </w:tcPr>
          <w:p>
            <w:pPr>
              <w:pStyle w:val="95"/>
              <w:keepNext w:val="0"/>
              <w:keepLines w:val="0"/>
              <w:rPr>
                <w:rFonts w:eastAsia="等线"/>
              </w:rPr>
            </w:pPr>
            <w:r>
              <w:rPr>
                <w:rFonts w:cs="Arial"/>
                <w:szCs w:val="18"/>
              </w:rPr>
              <w:t>25</w:t>
            </w:r>
          </w:p>
        </w:tc>
        <w:tc>
          <w:tcPr>
            <w:tcW w:w="960" w:type="dxa"/>
            <w:tcBorders>
              <w:top w:val="nil"/>
              <w:left w:val="single" w:color="auto" w:sz="4" w:space="0"/>
              <w:bottom w:val="single" w:color="auto" w:sz="4" w:space="0"/>
              <w:right w:val="single" w:color="auto" w:sz="4" w:space="0"/>
            </w:tcBorders>
          </w:tcPr>
          <w:p>
            <w:pPr>
              <w:pStyle w:val="95"/>
              <w:keepNext w:val="0"/>
              <w:keepLines w:val="0"/>
              <w:rPr>
                <w:rFonts w:eastAsia="等线"/>
              </w:rPr>
            </w:pPr>
            <w:r>
              <w:rPr>
                <w:rFonts w:cs="Arial"/>
                <w:szCs w:val="18"/>
              </w:rPr>
              <w:t>1940</w:t>
            </w:r>
          </w:p>
        </w:tc>
        <w:tc>
          <w:tcPr>
            <w:tcW w:w="977" w:type="dxa"/>
            <w:tcBorders>
              <w:top w:val="nil"/>
              <w:left w:val="single" w:color="auto" w:sz="4" w:space="0"/>
              <w:bottom w:val="single" w:color="auto" w:sz="4" w:space="0"/>
              <w:right w:val="single" w:color="auto" w:sz="4" w:space="0"/>
            </w:tcBorders>
          </w:tcPr>
          <w:p>
            <w:pPr>
              <w:pStyle w:val="95"/>
              <w:keepNext w:val="0"/>
              <w:keepLines w:val="0"/>
              <w:rPr>
                <w:rFonts w:eastAsia="等线"/>
              </w:rPr>
            </w:pPr>
            <w:r>
              <w:rPr>
                <w:rFonts w:eastAsia="等线"/>
              </w:rPr>
              <w:t>30.3</w:t>
            </w:r>
          </w:p>
        </w:tc>
        <w:tc>
          <w:tcPr>
            <w:tcW w:w="828" w:type="dxa"/>
            <w:tcBorders>
              <w:top w:val="nil"/>
              <w:left w:val="single" w:color="auto" w:sz="4" w:space="0"/>
              <w:bottom w:val="single" w:color="auto" w:sz="4" w:space="0"/>
              <w:right w:val="single" w:color="auto" w:sz="4" w:space="0"/>
            </w:tcBorders>
          </w:tcPr>
          <w:p>
            <w:pPr>
              <w:pStyle w:val="95"/>
              <w:keepNext w:val="0"/>
              <w:keepLines w:val="0"/>
              <w:rPr>
                <w:rFonts w:eastAsia="等线"/>
              </w:rPr>
            </w:pPr>
            <w:r>
              <w:rPr>
                <w:rFonts w:cs="Arial"/>
                <w:szCs w:val="18"/>
              </w:rPr>
              <w:t>FDD</w:t>
            </w:r>
          </w:p>
        </w:tc>
        <w:tc>
          <w:tcPr>
            <w:tcW w:w="1056" w:type="dxa"/>
            <w:tcBorders>
              <w:top w:val="nil"/>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vAlign w:val="center"/>
          </w:tcPr>
          <w:p>
            <w:pPr>
              <w:pStyle w:val="95"/>
              <w:keepNext w:val="0"/>
              <w:keepLines w:val="0"/>
              <w:rPr>
                <w:lang w:eastAsia="zh-CN"/>
              </w:rPr>
            </w:pPr>
          </w:p>
        </w:tc>
        <w:tc>
          <w:tcPr>
            <w:tcW w:w="1145"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lang w:eastAsia="zh-CN"/>
              </w:rPr>
            </w:pPr>
            <w:r>
              <w:rPr>
                <w:rFonts w:cs="Arial"/>
                <w:color w:val="000000"/>
                <w:szCs w:val="18"/>
              </w:rPr>
              <w:t>n41</w:t>
            </w:r>
          </w:p>
        </w:tc>
        <w:tc>
          <w:tcPr>
            <w:tcW w:w="926"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cs="Arial"/>
                <w:szCs w:val="18"/>
              </w:rPr>
              <w:t>2501</w:t>
            </w:r>
          </w:p>
        </w:tc>
        <w:tc>
          <w:tcPr>
            <w:tcW w:w="851"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cs="Arial"/>
                <w:szCs w:val="18"/>
                <w:lang w:eastAsia="zh-CN"/>
              </w:rPr>
              <w:t>10</w:t>
            </w:r>
          </w:p>
        </w:tc>
        <w:tc>
          <w:tcPr>
            <w:tcW w:w="1106"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cs="Arial"/>
                <w:szCs w:val="18"/>
              </w:rPr>
              <w:t xml:space="preserve">1 </w:t>
            </w:r>
            <w:r>
              <w:rPr>
                <w:rFonts w:hint="eastAsia" w:cs="Arial"/>
                <w:szCs w:val="18"/>
                <w:lang w:eastAsia="zh-CN"/>
              </w:rPr>
              <w:t>(</w:t>
            </w:r>
            <w:r>
              <w:rPr>
                <w:rFonts w:cs="Arial"/>
                <w:szCs w:val="18"/>
              </w:rPr>
              <w:t>RBstart = 25</w:t>
            </w:r>
            <w:r>
              <w:rPr>
                <w:rFonts w:hint="eastAsia" w:cs="Arial"/>
                <w:szCs w:val="18"/>
                <w:lang w:eastAsia="zh-CN"/>
              </w:rPr>
              <w:t>)</w:t>
            </w:r>
          </w:p>
        </w:tc>
        <w:tc>
          <w:tcPr>
            <w:tcW w:w="960"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cs="Arial"/>
                <w:szCs w:val="18"/>
              </w:rPr>
              <w:t>2501</w:t>
            </w:r>
          </w:p>
        </w:tc>
        <w:tc>
          <w:tcPr>
            <w:tcW w:w="977"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rPr>
            </w:pPr>
            <w:r>
              <w:rPr>
                <w:rFonts w:cs="Arial"/>
                <w:szCs w:val="18"/>
                <w:lang w:eastAsia="zh-CN"/>
              </w:rPr>
              <w:t>TDD</w:t>
            </w:r>
          </w:p>
        </w:tc>
        <w:tc>
          <w:tcPr>
            <w:tcW w:w="1056" w:type="dxa"/>
            <w:tcBorders>
              <w:top w:val="single" w:color="auto" w:sz="4" w:space="0"/>
              <w:left w:val="single" w:color="auto" w:sz="4" w:space="0"/>
              <w:bottom w:val="nil"/>
              <w:right w:val="single" w:color="auto" w:sz="4" w:space="0"/>
            </w:tcBorders>
            <w:vAlign w:val="center"/>
          </w:tcPr>
          <w:p>
            <w:pPr>
              <w:pStyle w:val="95"/>
              <w:keepNext w:val="0"/>
              <w:keepLines w:val="0"/>
              <w:rPr>
                <w:rFonts w:eastAsia="等线" w:cs="Arial"/>
                <w:lang w:eastAsia="ja-JP"/>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95"/>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lang w:eastAsia="zh-CN"/>
              </w:rPr>
            </w:pPr>
          </w:p>
        </w:tc>
        <w:tc>
          <w:tcPr>
            <w:tcW w:w="926"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cs="Arial"/>
                <w:szCs w:val="18"/>
              </w:rPr>
              <w:t>2556</w:t>
            </w:r>
          </w:p>
        </w:tc>
        <w:tc>
          <w:tcPr>
            <w:tcW w:w="851"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cs="Arial"/>
                <w:szCs w:val="18"/>
              </w:rPr>
              <w:t>100</w:t>
            </w:r>
          </w:p>
        </w:tc>
        <w:tc>
          <w:tcPr>
            <w:tcW w:w="1106"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cs="Arial"/>
                <w:szCs w:val="18"/>
              </w:rPr>
              <w:t xml:space="preserve">1 </w:t>
            </w:r>
            <w:r>
              <w:rPr>
                <w:rFonts w:hint="eastAsia" w:cs="Arial"/>
                <w:szCs w:val="18"/>
                <w:lang w:eastAsia="zh-CN"/>
              </w:rPr>
              <w:t>(</w:t>
            </w:r>
            <w:r>
              <w:rPr>
                <w:rFonts w:cs="Arial"/>
                <w:szCs w:val="18"/>
              </w:rPr>
              <w:t>RBstart = 208</w:t>
            </w:r>
            <w:r>
              <w:rPr>
                <w:rFonts w:hint="eastAsia" w:cs="Arial"/>
                <w:szCs w:val="18"/>
                <w:lang w:eastAsia="zh-CN"/>
              </w:rPr>
              <w:t>)</w:t>
            </w:r>
          </w:p>
        </w:tc>
        <w:tc>
          <w:tcPr>
            <w:tcW w:w="960"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r>
              <w:rPr>
                <w:rFonts w:cs="Arial"/>
                <w:szCs w:val="18"/>
              </w:rPr>
              <w:t>2556</w:t>
            </w:r>
          </w:p>
        </w:tc>
        <w:tc>
          <w:tcPr>
            <w:tcW w:w="977"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p>
        </w:tc>
        <w:tc>
          <w:tcPr>
            <w:tcW w:w="828"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rPr>
            </w:pPr>
          </w:p>
        </w:tc>
        <w:tc>
          <w:tcPr>
            <w:tcW w:w="1056" w:type="dxa"/>
            <w:tcBorders>
              <w:top w:val="nil"/>
              <w:left w:val="single" w:color="auto" w:sz="4" w:space="0"/>
              <w:bottom w:val="single" w:color="auto" w:sz="4" w:space="0"/>
              <w:right w:val="single" w:color="auto" w:sz="4" w:space="0"/>
            </w:tcBorders>
            <w:vAlign w:val="center"/>
          </w:tcPr>
          <w:p>
            <w:pPr>
              <w:pStyle w:val="95"/>
              <w:keepNext w:val="0"/>
              <w:keepLines w:val="0"/>
              <w:rPr>
                <w:rFonts w:eastAsia="等线"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lang w:eastAsia="zh-CN"/>
              </w:rPr>
              <w:t>CA_n25-n77</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lang w:eastAsia="zh-CN"/>
              </w:rPr>
              <w:t>n25</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1855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1935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rPr>
                <w:rFonts w:eastAsia="等线"/>
              </w:rPr>
              <w:t>37.5</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3790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3790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rPr>
                <w:rFonts w:eastAsia="等线"/>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lang w:eastAsia="zh-CN"/>
              </w:rPr>
              <w:t>n25</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1900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1980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rPr>
                <w:rFonts w:eastAsia="等线"/>
              </w:rPr>
              <w:t>25.8</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3720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3720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rPr>
                <w:rFonts w:eastAsia="等线"/>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t>n25</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lang w:eastAsia="ja-JP"/>
              </w:rPr>
              <w:t>1885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t>29.8</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lang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lang w:eastAsia="ja-JP"/>
              </w:rPr>
              <w:t>3790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lang w:eastAsia="ja-JP"/>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lang w:eastAsia="ja-JP"/>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r>
              <w:rPr>
                <w:lang w:eastAsia="ja-JP"/>
              </w:rPr>
              <w:t>CA_n26-n78</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cs="Arial"/>
              </w:rPr>
              <w:t>n26</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cs="Arial"/>
              </w:rPr>
              <w:t>836.5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cs="Arial"/>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cs="Arial"/>
              </w:rPr>
              <w:t>881.5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cs="Arial"/>
                <w:lang w:val="en-US" w:eastAsia="zh-CN"/>
              </w:rPr>
              <w:t>25.5</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lang w:val="en-US"/>
              </w:rPr>
              <w:t>F</w:t>
            </w:r>
            <w:r>
              <w:rPr>
                <w:rFonts w:hint="eastAsia"/>
                <w:lang w:val="en-US"/>
              </w:rPr>
              <w: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cs="Arial"/>
                <w:lang w:eastAsia="ja-JP"/>
              </w:rPr>
              <w:t>n7</w:t>
            </w:r>
            <w:r>
              <w:rPr>
                <w:rFonts w:cs="Arial"/>
              </w:rPr>
              <w:t>8</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cs="Arial"/>
              </w:rPr>
              <w:t>3391</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cs="Arial"/>
                <w:lang w:eastAsia="ja-JP"/>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cs="Arial"/>
              </w:rPr>
              <w:t>3391</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lang w:val="en-US"/>
              </w:rPr>
              <w:t>T</w:t>
            </w:r>
            <w:r>
              <w:rPr>
                <w:rFonts w:hint="eastAsia"/>
                <w:lang w:val="en-US"/>
              </w:rPr>
              <w: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lang w:val="en-US" w:eastAsia="zh-CN"/>
              </w:rPr>
              <w:t>n28</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eastAsiaTheme="minorEastAsia"/>
                <w:lang w:val="en-US" w:eastAsia="zh-CN"/>
              </w:rPr>
              <w:t>705.5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hint="eastAsia" w:eastAsiaTheme="minorEastAsia"/>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hint="eastAsia" w:eastAsiaTheme="minor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eastAsiaTheme="minorEastAsia"/>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eastAsiaTheme="minorEastAsia"/>
                <w:lang w:eastAsia="zh-CN"/>
              </w:rPr>
              <w:t>24</w:t>
            </w:r>
            <w:r>
              <w:rPr>
                <w:rFonts w:hint="eastAsia" w:eastAsiaTheme="minorEastAsia"/>
                <w:lang w:eastAsia="zh-CN"/>
              </w:rPr>
              <w:t>.</w:t>
            </w:r>
            <w:r>
              <w:rPr>
                <w:rFonts w:eastAsiaTheme="minorEastAsia"/>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hint="eastAsia"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等线" w:cs="Arial"/>
                <w:szCs w:val="18"/>
                <w:lang w:val="en-US" w:eastAsia="zh-CN"/>
              </w:rPr>
              <w:t>n78</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hint="eastAsia" w:eastAsiaTheme="minorEastAsia"/>
              </w:rPr>
              <w:t>3582.5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hint="eastAsia" w:eastAsiaTheme="minorEastAsia"/>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hint="eastAsia"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hint="eastAsia" w:eastAsiaTheme="minorEastAsia"/>
              </w:rPr>
              <w:t>3582.5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ja-JP"/>
              </w:rPr>
            </w:pPr>
            <w:r>
              <w:rPr>
                <w:rFonts w:hint="eastAsia"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rFonts w:eastAsia="等线"/>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n66</w:t>
            </w:r>
          </w:p>
        </w:tc>
        <w:tc>
          <w:tcPr>
            <w:tcW w:w="1145" w:type="dxa"/>
            <w:tcBorders>
              <w:top w:val="single" w:color="auto" w:sz="4" w:space="0"/>
              <w:left w:val="single" w:color="auto" w:sz="4" w:space="0"/>
              <w:bottom w:val="nil"/>
              <w:right w:val="single" w:color="auto" w:sz="4" w:space="0"/>
            </w:tcBorders>
          </w:tcPr>
          <w:p>
            <w:pPr>
              <w:pStyle w:val="95"/>
              <w:keepNext w:val="0"/>
              <w:keepLines w:val="0"/>
              <w:rPr>
                <w:rFonts w:eastAsia="等线" w:cs="Arial"/>
                <w:lang w:eastAsia="ja-JP"/>
              </w:rPr>
            </w:pPr>
            <w:r>
              <w:rPr>
                <w:rFonts w:eastAsiaTheme="minorEastAsia"/>
                <w:lang w:eastAsia="zh-CN"/>
              </w:rPr>
              <w:t>n41</w:t>
            </w:r>
          </w:p>
        </w:tc>
        <w:tc>
          <w:tcPr>
            <w:tcW w:w="926" w:type="dxa"/>
            <w:tcBorders>
              <w:top w:val="single" w:color="auto" w:sz="4" w:space="0"/>
              <w:left w:val="single" w:color="auto" w:sz="4" w:space="0"/>
              <w:bottom w:val="nil"/>
              <w:right w:val="single" w:color="auto" w:sz="4" w:space="0"/>
            </w:tcBorders>
          </w:tcPr>
          <w:p>
            <w:pPr>
              <w:pStyle w:val="95"/>
              <w:keepNext w:val="0"/>
              <w:keepLines w:val="0"/>
              <w:rPr>
                <w:rFonts w:eastAsia="等线" w:cs="Arial"/>
                <w:lang w:eastAsia="ja-JP"/>
              </w:rPr>
            </w:pPr>
            <w:r>
              <w:rPr>
                <w:rFonts w:eastAsiaTheme="minorEastAsia"/>
              </w:rPr>
              <w:t>2545</w:t>
            </w:r>
          </w:p>
        </w:tc>
        <w:tc>
          <w:tcPr>
            <w:tcW w:w="851" w:type="dxa"/>
            <w:tcBorders>
              <w:top w:val="single" w:color="auto" w:sz="4" w:space="0"/>
              <w:left w:val="single" w:color="auto" w:sz="4" w:space="0"/>
              <w:bottom w:val="nil"/>
              <w:right w:val="single" w:color="auto" w:sz="4" w:space="0"/>
            </w:tcBorders>
          </w:tcPr>
          <w:p>
            <w:pPr>
              <w:pStyle w:val="95"/>
              <w:keepNext w:val="0"/>
              <w:keepLines w:val="0"/>
              <w:rPr>
                <w:rFonts w:eastAsia="等线" w:cs="Arial"/>
                <w:lang w:eastAsia="ja-JP"/>
              </w:rPr>
            </w:pPr>
            <w:r>
              <w:rPr>
                <w:rFonts w:eastAsiaTheme="minorEastAsia"/>
              </w:rPr>
              <w:t>90</w:t>
            </w:r>
          </w:p>
        </w:tc>
        <w:tc>
          <w:tcPr>
            <w:tcW w:w="1106" w:type="dxa"/>
            <w:tcBorders>
              <w:top w:val="single" w:color="auto" w:sz="4" w:space="0"/>
              <w:left w:val="single" w:color="auto" w:sz="4" w:space="0"/>
              <w:bottom w:val="nil"/>
              <w:right w:val="single" w:color="auto" w:sz="4" w:space="0"/>
            </w:tcBorders>
          </w:tcPr>
          <w:p>
            <w:pPr>
              <w:pStyle w:val="95"/>
              <w:keepNext w:val="0"/>
              <w:keepLines w:val="0"/>
              <w:rPr>
                <w:rFonts w:eastAsia="等线" w:cs="Arial"/>
                <w:lang w:eastAsia="ja-JP"/>
              </w:rPr>
            </w:pPr>
            <w:r>
              <w:rPr>
                <w:rFonts w:eastAsiaTheme="minorEastAsia"/>
              </w:rPr>
              <w:t>1 (RBstart=0)</w:t>
            </w:r>
          </w:p>
        </w:tc>
        <w:tc>
          <w:tcPr>
            <w:tcW w:w="960" w:type="dxa"/>
            <w:tcBorders>
              <w:top w:val="single" w:color="auto" w:sz="4" w:space="0"/>
              <w:left w:val="single" w:color="auto" w:sz="4" w:space="0"/>
              <w:bottom w:val="nil"/>
              <w:right w:val="single" w:color="auto" w:sz="4" w:space="0"/>
            </w:tcBorders>
          </w:tcPr>
          <w:p>
            <w:pPr>
              <w:pStyle w:val="95"/>
              <w:keepNext w:val="0"/>
              <w:keepLines w:val="0"/>
              <w:rPr>
                <w:rFonts w:eastAsia="等线"/>
              </w:rPr>
            </w:pPr>
            <w:r>
              <w:rPr>
                <w:rFonts w:eastAsiaTheme="minorEastAsia"/>
              </w:rPr>
              <w:t>2545</w:t>
            </w:r>
          </w:p>
        </w:tc>
        <w:tc>
          <w:tcPr>
            <w:tcW w:w="977" w:type="dxa"/>
            <w:tcBorders>
              <w:top w:val="single" w:color="auto" w:sz="4" w:space="0"/>
              <w:left w:val="single" w:color="auto" w:sz="4" w:space="0"/>
              <w:bottom w:val="nil"/>
              <w:right w:val="single" w:color="auto" w:sz="4" w:space="0"/>
            </w:tcBorders>
          </w:tcPr>
          <w:p>
            <w:pPr>
              <w:pStyle w:val="95"/>
              <w:keepNext w:val="0"/>
              <w:keepLines w:val="0"/>
              <w:rPr>
                <w:rFonts w:eastAsia="等线"/>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5"/>
              <w:keepNext w:val="0"/>
              <w:keepLines w:val="0"/>
              <w:rPr>
                <w:rFonts w:eastAsia="等线"/>
              </w:rPr>
            </w:pPr>
            <w:r>
              <w:rPr>
                <w:rFonts w:eastAsiaTheme="minorEastAsia"/>
                <w:lang w:eastAsia="zh-CN"/>
              </w:rPr>
              <w:t>TDD</w:t>
            </w:r>
          </w:p>
        </w:tc>
        <w:tc>
          <w:tcPr>
            <w:tcW w:w="1056" w:type="dxa"/>
            <w:tcBorders>
              <w:top w:val="single" w:color="auto" w:sz="4" w:space="0"/>
              <w:left w:val="single" w:color="auto" w:sz="4" w:space="0"/>
              <w:bottom w:val="nil"/>
              <w:right w:val="single" w:color="auto" w:sz="4" w:space="0"/>
            </w:tcBorders>
          </w:tcPr>
          <w:p>
            <w:pPr>
              <w:pStyle w:val="95"/>
              <w:keepNext w:val="0"/>
              <w:keepLines w:val="0"/>
              <w:rPr>
                <w:rFonts w:eastAsia="等线" w:cs="Arial"/>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rFonts w:eastAsia="等线"/>
              </w:rPr>
            </w:pPr>
          </w:p>
        </w:tc>
        <w:tc>
          <w:tcPr>
            <w:tcW w:w="1145" w:type="dxa"/>
            <w:tcBorders>
              <w:top w:val="nil"/>
              <w:left w:val="single" w:color="auto" w:sz="4" w:space="0"/>
              <w:bottom w:val="single" w:color="auto" w:sz="4" w:space="0"/>
              <w:right w:val="single" w:color="auto" w:sz="4" w:space="0"/>
            </w:tcBorders>
          </w:tcPr>
          <w:p>
            <w:pPr>
              <w:pStyle w:val="95"/>
              <w:keepNext w:val="0"/>
              <w:keepLines w:val="0"/>
              <w:rPr>
                <w:rFonts w:eastAsia="等线" w:cs="Arial"/>
                <w:lang w:eastAsia="ja-JP"/>
              </w:rPr>
            </w:pPr>
          </w:p>
        </w:tc>
        <w:tc>
          <w:tcPr>
            <w:tcW w:w="926" w:type="dxa"/>
            <w:tcBorders>
              <w:top w:val="nil"/>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Theme="minorEastAsia"/>
              </w:rPr>
              <w:t>2640</w:t>
            </w:r>
          </w:p>
        </w:tc>
        <w:tc>
          <w:tcPr>
            <w:tcW w:w="851" w:type="dxa"/>
            <w:tcBorders>
              <w:top w:val="nil"/>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Theme="minorEastAsia"/>
              </w:rPr>
              <w:t>100</w:t>
            </w:r>
          </w:p>
        </w:tc>
        <w:tc>
          <w:tcPr>
            <w:tcW w:w="1106" w:type="dxa"/>
            <w:tcBorders>
              <w:top w:val="nil"/>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Theme="minorEastAsia"/>
              </w:rPr>
              <w:t>1 (RBstart=171)</w:t>
            </w:r>
          </w:p>
        </w:tc>
        <w:tc>
          <w:tcPr>
            <w:tcW w:w="960" w:type="dxa"/>
            <w:tcBorders>
              <w:top w:val="nil"/>
              <w:left w:val="single" w:color="auto" w:sz="4" w:space="0"/>
              <w:bottom w:val="single" w:color="auto" w:sz="4" w:space="0"/>
              <w:right w:val="single" w:color="auto" w:sz="4" w:space="0"/>
            </w:tcBorders>
          </w:tcPr>
          <w:p>
            <w:pPr>
              <w:pStyle w:val="95"/>
              <w:keepNext w:val="0"/>
              <w:keepLines w:val="0"/>
              <w:rPr>
                <w:rFonts w:eastAsia="等线"/>
              </w:rPr>
            </w:pPr>
            <w:r>
              <w:rPr>
                <w:rFonts w:eastAsiaTheme="minorEastAsia"/>
              </w:rPr>
              <w:t>2640</w:t>
            </w:r>
          </w:p>
        </w:tc>
        <w:tc>
          <w:tcPr>
            <w:tcW w:w="977" w:type="dxa"/>
            <w:tcBorders>
              <w:top w:val="nil"/>
              <w:left w:val="single" w:color="auto" w:sz="4" w:space="0"/>
              <w:bottom w:val="single" w:color="auto" w:sz="4" w:space="0"/>
              <w:right w:val="single" w:color="auto" w:sz="4" w:space="0"/>
            </w:tcBorders>
          </w:tcPr>
          <w:p>
            <w:pPr>
              <w:pStyle w:val="95"/>
              <w:keepNext w:val="0"/>
              <w:keepLines w:val="0"/>
              <w:rPr>
                <w:rFonts w:eastAsia="等线"/>
                <w:lang w:eastAsia="ja-JP"/>
              </w:rPr>
            </w:pPr>
          </w:p>
        </w:tc>
        <w:tc>
          <w:tcPr>
            <w:tcW w:w="828" w:type="dxa"/>
            <w:tcBorders>
              <w:top w:val="nil"/>
              <w:left w:val="single" w:color="auto" w:sz="4" w:space="0"/>
              <w:bottom w:val="single" w:color="auto" w:sz="4" w:space="0"/>
              <w:right w:val="single" w:color="auto" w:sz="4" w:space="0"/>
            </w:tcBorders>
          </w:tcPr>
          <w:p>
            <w:pPr>
              <w:pStyle w:val="95"/>
              <w:keepNext w:val="0"/>
              <w:keepLines w:val="0"/>
              <w:rPr>
                <w:rFonts w:eastAsia="等线"/>
              </w:rPr>
            </w:pPr>
          </w:p>
        </w:tc>
        <w:tc>
          <w:tcPr>
            <w:tcW w:w="1056" w:type="dxa"/>
            <w:tcBorders>
              <w:top w:val="nil"/>
              <w:left w:val="single" w:color="auto" w:sz="4" w:space="0"/>
              <w:bottom w:val="single" w:color="auto" w:sz="4" w:space="0"/>
              <w:right w:val="single" w:color="auto" w:sz="4" w:space="0"/>
            </w:tcBorders>
          </w:tcPr>
          <w:p>
            <w:pPr>
              <w:pStyle w:val="95"/>
              <w:keepNext w:val="0"/>
              <w:keepLines w:val="0"/>
              <w:rPr>
                <w:rFonts w:eastAsia="等线"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rFonts w:eastAsia="等线"/>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Theme="minorEastAsia"/>
              </w:rPr>
              <w:t>n66</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Theme="minorEastAsia"/>
              </w:rPr>
              <w:t>N/A</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Theme="minorEastAsia"/>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Theme="minorEastAsia"/>
              </w:rPr>
              <w:t>2197.5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rPr>
                <w:rFonts w:hint="eastAsia" w:eastAsiaTheme="minor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rFonts w:eastAsia="等线"/>
              </w:rPr>
              <w:t>CA_n41-n71</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cs="Arial"/>
                <w:lang w:eastAsia="ja-JP"/>
              </w:rPr>
              <w:t>n41</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cs="Arial"/>
                <w:lang w:eastAsia="ja-JP"/>
              </w:rPr>
              <w:t>2614</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cs="Arial"/>
                <w:lang w:eastAsia="ja-JP"/>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2614</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zh-CN"/>
              </w:rPr>
            </w:pPr>
            <w:r>
              <w:rPr>
                <w:rFonts w:eastAsia="等线"/>
              </w:rPr>
              <w:t>n71</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665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619</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lang w:eastAsia="ja-JP"/>
              </w:rPr>
            </w:pPr>
            <w:r>
              <w:rPr>
                <w:rFonts w:eastAsia="等线"/>
              </w:rPr>
              <w:t>25.4</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szCs w:val="18"/>
              </w:rPr>
            </w:pPr>
            <w:r>
              <w:rPr>
                <w:rFonts w:eastAsia="等线"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rFonts w:cs="Arial"/>
                <w:szCs w:val="18"/>
                <w:lang w:eastAsia="zh-CN"/>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n77</w:t>
            </w:r>
          </w:p>
        </w:tc>
        <w:tc>
          <w:tcPr>
            <w:tcW w:w="1145" w:type="dxa"/>
            <w:tcBorders>
              <w:top w:val="single" w:color="auto" w:sz="4" w:space="0"/>
              <w:left w:val="single" w:color="auto" w:sz="4" w:space="0"/>
              <w:bottom w:val="nil"/>
              <w:right w:val="single" w:color="auto" w:sz="4" w:space="0"/>
            </w:tcBorders>
          </w:tcPr>
          <w:p>
            <w:pPr>
              <w:pStyle w:val="95"/>
              <w:keepNext w:val="0"/>
              <w:keepLines w:val="0"/>
              <w:rPr>
                <w:rFonts w:cs="Arial"/>
                <w:szCs w:val="18"/>
                <w:lang w:eastAsia="zh-CN"/>
              </w:rPr>
            </w:pPr>
            <w:r>
              <w:rPr>
                <w:rFonts w:eastAsiaTheme="minorEastAsia"/>
                <w:lang w:eastAsia="zh-CN"/>
              </w:rPr>
              <w:t>n41</w:t>
            </w:r>
          </w:p>
        </w:tc>
        <w:tc>
          <w:tcPr>
            <w:tcW w:w="926" w:type="dxa"/>
            <w:tcBorders>
              <w:top w:val="single" w:color="auto" w:sz="4" w:space="0"/>
              <w:left w:val="single" w:color="auto" w:sz="4" w:space="0"/>
              <w:bottom w:val="nil"/>
              <w:right w:val="single" w:color="auto" w:sz="4" w:space="0"/>
            </w:tcBorders>
          </w:tcPr>
          <w:p>
            <w:pPr>
              <w:pStyle w:val="95"/>
              <w:keepNext w:val="0"/>
              <w:keepLines w:val="0"/>
              <w:rPr>
                <w:rFonts w:cs="Arial"/>
                <w:szCs w:val="18"/>
                <w:lang w:eastAsia="zh-CN"/>
              </w:rPr>
            </w:pPr>
            <w:r>
              <w:rPr>
                <w:rFonts w:eastAsiaTheme="minorEastAsia"/>
              </w:rPr>
              <w:t>2545</w:t>
            </w:r>
          </w:p>
        </w:tc>
        <w:tc>
          <w:tcPr>
            <w:tcW w:w="851" w:type="dxa"/>
            <w:tcBorders>
              <w:top w:val="single" w:color="auto" w:sz="4" w:space="0"/>
              <w:left w:val="single" w:color="auto" w:sz="4" w:space="0"/>
              <w:bottom w:val="nil"/>
              <w:right w:val="single" w:color="auto" w:sz="4" w:space="0"/>
            </w:tcBorders>
          </w:tcPr>
          <w:p>
            <w:pPr>
              <w:pStyle w:val="95"/>
              <w:keepNext w:val="0"/>
              <w:keepLines w:val="0"/>
              <w:rPr>
                <w:rFonts w:cs="Arial"/>
                <w:szCs w:val="18"/>
                <w:lang w:eastAsia="zh-CN"/>
              </w:rPr>
            </w:pPr>
            <w:r>
              <w:rPr>
                <w:rFonts w:eastAsiaTheme="minorEastAsia"/>
              </w:rPr>
              <w:t>60</w:t>
            </w:r>
          </w:p>
        </w:tc>
        <w:tc>
          <w:tcPr>
            <w:tcW w:w="1106" w:type="dxa"/>
            <w:tcBorders>
              <w:top w:val="single" w:color="auto" w:sz="4" w:space="0"/>
              <w:left w:val="single" w:color="auto" w:sz="4" w:space="0"/>
              <w:bottom w:val="nil"/>
              <w:right w:val="single" w:color="auto" w:sz="4" w:space="0"/>
            </w:tcBorders>
          </w:tcPr>
          <w:p>
            <w:pPr>
              <w:pStyle w:val="95"/>
              <w:keepNext w:val="0"/>
              <w:keepLines w:val="0"/>
              <w:rPr>
                <w:rFonts w:cs="Arial"/>
                <w:szCs w:val="18"/>
                <w:lang w:eastAsia="zh-CN"/>
              </w:rPr>
            </w:pPr>
            <w:r>
              <w:rPr>
                <w:rFonts w:eastAsiaTheme="minorEastAsia"/>
              </w:rPr>
              <w:t>1 (RBstart=0)</w:t>
            </w:r>
          </w:p>
        </w:tc>
        <w:tc>
          <w:tcPr>
            <w:tcW w:w="960" w:type="dxa"/>
            <w:tcBorders>
              <w:top w:val="single" w:color="auto" w:sz="4" w:space="0"/>
              <w:left w:val="single" w:color="auto" w:sz="4" w:space="0"/>
              <w:bottom w:val="nil"/>
              <w:right w:val="single" w:color="auto" w:sz="4" w:space="0"/>
            </w:tcBorders>
          </w:tcPr>
          <w:p>
            <w:pPr>
              <w:pStyle w:val="95"/>
              <w:keepNext w:val="0"/>
              <w:keepLines w:val="0"/>
              <w:rPr>
                <w:rFonts w:cs="Arial"/>
                <w:szCs w:val="18"/>
                <w:lang w:eastAsia="zh-CN"/>
              </w:rPr>
            </w:pPr>
            <w:r>
              <w:rPr>
                <w:rFonts w:eastAsiaTheme="minorEastAsia"/>
              </w:rPr>
              <w:t>2545</w:t>
            </w:r>
          </w:p>
        </w:tc>
        <w:tc>
          <w:tcPr>
            <w:tcW w:w="977" w:type="dxa"/>
            <w:tcBorders>
              <w:top w:val="single" w:color="auto" w:sz="4" w:space="0"/>
              <w:left w:val="single" w:color="auto" w:sz="4" w:space="0"/>
              <w:bottom w:val="nil"/>
              <w:right w:val="single" w:color="auto" w:sz="4" w:space="0"/>
            </w:tcBorders>
          </w:tcPr>
          <w:p>
            <w:pPr>
              <w:pStyle w:val="95"/>
              <w:keepNext w:val="0"/>
              <w:keepLines w:val="0"/>
              <w:rPr>
                <w:rFonts w:cs="Arial"/>
                <w:szCs w:val="18"/>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5"/>
              <w:keepNext w:val="0"/>
              <w:keepLines w:val="0"/>
              <w:rPr>
                <w:rFonts w:cs="Arial"/>
                <w:szCs w:val="18"/>
                <w:lang w:eastAsia="zh-CN"/>
              </w:rPr>
            </w:pPr>
            <w:r>
              <w:rPr>
                <w:rFonts w:eastAsiaTheme="minorEastAsia"/>
                <w:lang w:eastAsia="zh-CN"/>
              </w:rPr>
              <w:t>TDD</w:t>
            </w:r>
          </w:p>
        </w:tc>
        <w:tc>
          <w:tcPr>
            <w:tcW w:w="1056" w:type="dxa"/>
            <w:tcBorders>
              <w:top w:val="single" w:color="auto" w:sz="4" w:space="0"/>
              <w:left w:val="single" w:color="auto" w:sz="4" w:space="0"/>
              <w:bottom w:val="nil"/>
              <w:right w:val="single" w:color="auto" w:sz="4" w:space="0"/>
            </w:tcBorders>
          </w:tcPr>
          <w:p>
            <w:pPr>
              <w:pStyle w:val="95"/>
              <w:keepNext w:val="0"/>
              <w:keepLines w:val="0"/>
              <w:rPr>
                <w:rFonts w:cs="Arial"/>
                <w:szCs w:val="18"/>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rFonts w:cs="Arial"/>
                <w:szCs w:val="18"/>
                <w:lang w:eastAsia="zh-CN"/>
              </w:rPr>
            </w:pPr>
          </w:p>
        </w:tc>
        <w:tc>
          <w:tcPr>
            <w:tcW w:w="1145"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p>
        </w:tc>
        <w:tc>
          <w:tcPr>
            <w:tcW w:w="926"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Theme="minorEastAsia"/>
              </w:rPr>
              <w:t>2625</w:t>
            </w:r>
          </w:p>
        </w:tc>
        <w:tc>
          <w:tcPr>
            <w:tcW w:w="851"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Theme="minorEastAsia"/>
              </w:rPr>
              <w:t>100</w:t>
            </w:r>
          </w:p>
        </w:tc>
        <w:tc>
          <w:tcPr>
            <w:tcW w:w="1106"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Theme="minorEastAsia"/>
              </w:rPr>
              <w:t>1 (RBstart=272)</w:t>
            </w:r>
          </w:p>
        </w:tc>
        <w:tc>
          <w:tcPr>
            <w:tcW w:w="960"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Theme="minorEastAsia"/>
              </w:rPr>
              <w:t>2625</w:t>
            </w:r>
          </w:p>
        </w:tc>
        <w:tc>
          <w:tcPr>
            <w:tcW w:w="977" w:type="dxa"/>
            <w:tcBorders>
              <w:top w:val="nil"/>
              <w:left w:val="single" w:color="auto" w:sz="4" w:space="0"/>
              <w:bottom w:val="single" w:color="auto" w:sz="4" w:space="0"/>
              <w:right w:val="single" w:color="auto" w:sz="4" w:space="0"/>
            </w:tcBorders>
          </w:tcPr>
          <w:p>
            <w:pPr>
              <w:pStyle w:val="95"/>
              <w:keepNext w:val="0"/>
              <w:keepLines w:val="0"/>
              <w:rPr>
                <w:rFonts w:cs="Arial"/>
                <w:szCs w:val="18"/>
              </w:rPr>
            </w:pPr>
          </w:p>
        </w:tc>
        <w:tc>
          <w:tcPr>
            <w:tcW w:w="828"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p>
        </w:tc>
        <w:tc>
          <w:tcPr>
            <w:tcW w:w="1056"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rFonts w:cs="Arial"/>
                <w:szCs w:val="18"/>
                <w:lang w:eastAsia="zh-CN"/>
              </w:rPr>
            </w:pPr>
          </w:p>
        </w:tc>
        <w:tc>
          <w:tcPr>
            <w:tcW w:w="1145"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t>n77</w:t>
            </w:r>
          </w:p>
        </w:tc>
        <w:tc>
          <w:tcPr>
            <w:tcW w:w="926"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t>N/A</w:t>
            </w:r>
          </w:p>
        </w:tc>
        <w:tc>
          <w:tcPr>
            <w:tcW w:w="851"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t>10</w:t>
            </w:r>
          </w:p>
        </w:tc>
        <w:tc>
          <w:tcPr>
            <w:tcW w:w="1106"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t>N/A</w:t>
            </w:r>
          </w:p>
        </w:tc>
        <w:tc>
          <w:tcPr>
            <w:tcW w:w="960"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t>3305</w:t>
            </w:r>
          </w:p>
        </w:tc>
        <w:tc>
          <w:tcPr>
            <w:tcW w:w="977" w:type="dxa"/>
            <w:tcBorders>
              <w:top w:val="nil"/>
              <w:left w:val="single" w:color="auto" w:sz="4" w:space="0"/>
              <w:bottom w:val="single" w:color="auto" w:sz="4" w:space="0"/>
              <w:right w:val="single" w:color="auto" w:sz="4" w:space="0"/>
            </w:tcBorders>
          </w:tcPr>
          <w:p>
            <w:pPr>
              <w:pStyle w:val="95"/>
              <w:keepNext w:val="0"/>
              <w:keepLines w:val="0"/>
              <w:rPr>
                <w:rFonts w:cs="Arial"/>
                <w:szCs w:val="18"/>
              </w:rPr>
            </w:pPr>
            <w:r>
              <w:t>2.7</w:t>
            </w:r>
          </w:p>
        </w:tc>
        <w:tc>
          <w:tcPr>
            <w:tcW w:w="828"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rPr>
                <w:lang w:eastAsia="zh-CN"/>
              </w:rPr>
              <w:t>TDD</w:t>
            </w:r>
          </w:p>
        </w:tc>
        <w:tc>
          <w:tcPr>
            <w:tcW w:w="1056" w:type="dxa"/>
            <w:tcBorders>
              <w:top w:val="nil"/>
              <w:left w:val="single" w:color="auto" w:sz="4" w:space="0"/>
              <w:bottom w:val="single" w:color="auto" w:sz="4" w:space="0"/>
              <w:right w:val="single" w:color="auto" w:sz="4" w:space="0"/>
            </w:tcBorders>
          </w:tcPr>
          <w:p>
            <w:pPr>
              <w:pStyle w:val="95"/>
              <w:keepNext w:val="0"/>
              <w:keepLines w:val="0"/>
              <w:rPr>
                <w:rFonts w:cs="Arial"/>
                <w:szCs w:val="18"/>
                <w:lang w:eastAsia="zh-CN"/>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n66</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 xml:space="preserve">1775 </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 xml:space="preserve">2175 </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rPr>
              <w:t>40.0</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 xml:space="preserve">3950 </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 xml:space="preserve">3950 </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n66</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1760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26.0</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3720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rFonts w:eastAsia="等线" w:cs="Arial"/>
                <w:szCs w:val="18"/>
                <w:lang w:eastAsia="zh-CN"/>
              </w:rPr>
              <w:t>CA_n70-n77</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n70</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1702.5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41.8</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rPr>
            </w:pPr>
            <w:r>
              <w:rPr>
                <w:rFonts w:eastAsia="等线"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3705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3705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rPr>
            </w:pPr>
            <w:r>
              <w:rPr>
                <w:rFonts w:eastAsia="等线"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n70</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1697.5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27.9</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rPr>
            </w:pPr>
            <w:r>
              <w:rPr>
                <w:rFonts w:eastAsia="等线"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3545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3545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cs="Arial"/>
                <w:szCs w:val="18"/>
              </w:rPr>
            </w:pPr>
            <w:r>
              <w:rPr>
                <w:rFonts w:eastAsia="等线"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CN"/>
              </w:rPr>
              <w:t>n71</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CN"/>
              </w:rPr>
              <w:t>681.5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TW"/>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CN"/>
              </w:rPr>
              <w:t>635.5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t>16.0</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lang w:eastAsia="zh-TW"/>
              </w:rPr>
              <w:t>IMD5</w:t>
            </w:r>
            <w:r>
              <w:rPr>
                <w:vertAlign w:val="superscript"/>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CN"/>
              </w:rPr>
              <w:t>3361.5</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TW"/>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CN"/>
              </w:rPr>
              <w:t>3361.5</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rFonts w:eastAsia="等线" w:cs="Arial"/>
                <w:lang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95"/>
              <w:keepNext w:val="0"/>
              <w:keepLines w:val="0"/>
              <w:rPr>
                <w:lang w:eastAsia="zh-CN"/>
              </w:rPr>
            </w:pPr>
            <w:r>
              <w:rPr>
                <w:lang w:eastAsia="ja-JP"/>
              </w:rPr>
              <w:t>CA_n77-n85</w:t>
            </w: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CN"/>
              </w:rPr>
            </w:pPr>
            <w:r>
              <w:rPr>
                <w:szCs w:val="18"/>
              </w:rPr>
              <w:t>n77</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CN"/>
              </w:rPr>
            </w:pPr>
            <w:r>
              <w:t>3540</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TW"/>
              </w:rPr>
            </w:pPr>
            <w:r>
              <w:rPr>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TW"/>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CN"/>
              </w:rPr>
            </w:pPr>
            <w:r>
              <w:t>3540</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TW"/>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CN"/>
              </w:rPr>
            </w:pPr>
            <w:r>
              <w:rPr>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95"/>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CN"/>
              </w:rPr>
            </w:pPr>
            <w:r>
              <w:rPr>
                <w:szCs w:val="18"/>
              </w:rPr>
              <w:t>n85</w:t>
            </w:r>
          </w:p>
        </w:tc>
        <w:tc>
          <w:tcPr>
            <w:tcW w:w="92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CN"/>
              </w:rPr>
            </w:pPr>
            <w:r>
              <w:rPr>
                <w:lang w:val="en-US" w:eastAsia="zh-CN"/>
              </w:rPr>
              <w:t>702</w:t>
            </w:r>
          </w:p>
        </w:tc>
        <w:tc>
          <w:tcPr>
            <w:tcW w:w="851"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TW"/>
              </w:rPr>
            </w:pPr>
            <w:r>
              <w:rPr>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TW"/>
              </w:rPr>
            </w:pPr>
            <w:r>
              <w:rPr>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CN"/>
              </w:rPr>
            </w:pPr>
            <w:r>
              <w:rPr>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TW"/>
              </w:rPr>
            </w:pPr>
            <w:r>
              <w:rPr>
                <w:lang w:eastAsia="zh-CN"/>
              </w:rPr>
              <w:t>16.2</w:t>
            </w:r>
          </w:p>
        </w:tc>
        <w:tc>
          <w:tcPr>
            <w:tcW w:w="828"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CN"/>
              </w:rPr>
            </w:pPr>
            <w:r>
              <w:rPr>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95"/>
              <w:keepNext w:val="0"/>
              <w:keepLines w:val="0"/>
              <w:rPr>
                <w:lang w:eastAsia="zh-TW"/>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tcPr>
          <w:p>
            <w:pPr>
              <w:pStyle w:val="109"/>
              <w:keepNext w:val="0"/>
              <w:keepLines w:val="0"/>
              <w:rPr>
                <w:rFonts w:eastAsia="等线"/>
              </w:rPr>
            </w:pPr>
            <w:r>
              <w:rPr>
                <w:rFonts w:eastAsia="等线"/>
              </w:rPr>
              <w:t>NOTE 1:</w:t>
            </w:r>
            <w:r>
              <w:rPr>
                <w:rFonts w:eastAsia="等线"/>
              </w:rPr>
              <w:tab/>
            </w:r>
            <w:r>
              <w:rPr>
                <w:rFonts w:eastAsia="等线"/>
              </w:rPr>
              <w:t>This band combination is specified for inter-band UL CA with UL MIMO or Tx diversity capabilites, and the transmitter shall be set at min (+23 dBm, P</w:t>
            </w:r>
            <w:r>
              <w:rPr>
                <w:rFonts w:eastAsia="等线"/>
                <w:vertAlign w:val="subscript"/>
              </w:rPr>
              <w:t>CMAX_L,f,c</w:t>
            </w:r>
            <w:r>
              <w:rPr>
                <w:rFonts w:eastAsia="等线"/>
              </w:rPr>
              <w:t>) for the band with 1Tx antenna connector as defined in clause 6.2A.4, and set at min (+27.8 dBm, P</w:t>
            </w:r>
            <w:r>
              <w:rPr>
                <w:rFonts w:eastAsia="等线"/>
                <w:vertAlign w:val="subscript"/>
              </w:rPr>
              <w:t>CMAX_L,f,c</w:t>
            </w:r>
            <w:r>
              <w:rPr>
                <w:rFonts w:eastAsia="等线"/>
              </w:rPr>
              <w:t>) for the band with 2Tx antenna connectors as defined in clause 6.2H.3 or 6.2L.3.4.</w:t>
            </w:r>
          </w:p>
          <w:p>
            <w:pPr>
              <w:pStyle w:val="109"/>
              <w:keepNext w:val="0"/>
              <w:keepLines w:val="0"/>
            </w:pPr>
            <w:r>
              <w:t xml:space="preserve">NOTE </w:t>
            </w:r>
            <w:r>
              <w:rPr>
                <w:lang w:eastAsia="zh-CN"/>
              </w:rPr>
              <w:t>2</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109"/>
              <w:keepNext w:val="0"/>
              <w:keepLines w:val="0"/>
              <w:rPr>
                <w:rFonts w:eastAsia="等线"/>
              </w:rPr>
            </w:pPr>
            <w:r>
              <w:rPr>
                <w:rFonts w:eastAsia="等线"/>
                <w:lang w:eastAsia="zh-CN"/>
              </w:rPr>
              <w:t>NOTE 3:</w:t>
            </w:r>
            <w:r>
              <w:tab/>
            </w:r>
            <w:r>
              <w:t>In current release the maximum separation bandwidth class is 600MHz, therefore, no IMD2 MSD requirement apply for this CA configuration when two uplink sub blocks are assigned within CA_77(2A).</w:t>
            </w:r>
          </w:p>
        </w:tc>
      </w:tr>
    </w:tbl>
    <w:p/>
    <w:p>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p>
      <w:pPr>
        <w:pStyle w:val="98"/>
        <w:keepNext w:val="0"/>
        <w:keepLines w:val="0"/>
        <w:rPr>
          <w:lang w:eastAsia="zh-CN"/>
        </w:rPr>
      </w:pPr>
      <w:r>
        <w:rPr>
          <w:lang w:eastAsia="zh-CN"/>
        </w:rPr>
        <w:t>Table 7.3A.5-</w:t>
      </w:r>
      <w:r>
        <w:rPr>
          <w:rFonts w:hint="eastAsia"/>
          <w:lang w:eastAsia="zh-CN"/>
        </w:rPr>
        <w:t>2</w:t>
      </w:r>
      <w:r>
        <w:rPr>
          <w:lang w:eastAsia="zh-CN"/>
        </w:rPr>
        <w:t xml:space="preserve">a: </w:t>
      </w:r>
      <w:r>
        <w:rPr>
          <w:rFonts w:hint="eastAsia"/>
          <w:lang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1146"/>
        <w:gridCol w:w="960"/>
        <w:gridCol w:w="964"/>
        <w:gridCol w:w="960"/>
        <w:gridCol w:w="960"/>
        <w:gridCol w:w="977"/>
        <w:gridCol w:w="828"/>
        <w:gridCol w:w="1057"/>
        <w:tblGridChange w:id="311">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94"/>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94"/>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94"/>
              <w:keepNext w:val="0"/>
              <w:keepLines w:val="0"/>
            </w:pPr>
            <w:r>
              <w:rPr>
                <w:lang w:eastAsia="ja-JP"/>
              </w:rPr>
              <w:t>NR</w:t>
            </w:r>
            <w:r>
              <w:t xml:space="preserve">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94"/>
              <w:keepNext w:val="0"/>
              <w:keepLines w:val="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94"/>
              <w:keepNext w:val="0"/>
              <w:keepLines w:val="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94"/>
              <w:keepNext w:val="0"/>
              <w:keepLines w:val="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94"/>
              <w:keepNext w:val="0"/>
              <w:keepLines w:val="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94"/>
              <w:keepNext w:val="0"/>
              <w:keepLines w:val="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94"/>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94"/>
              <w:keepNext w:val="0"/>
              <w:keepLines w:val="0"/>
            </w:pPr>
            <w:r>
              <w:t>Duplex mode</w:t>
            </w:r>
          </w:p>
        </w:tc>
        <w:tc>
          <w:tcPr>
            <w:tcW w:w="1057" w:type="dxa"/>
            <w:tcBorders>
              <w:top w:val="nil"/>
              <w:left w:val="single" w:color="auto" w:sz="4" w:space="0"/>
              <w:bottom w:val="single" w:color="auto" w:sz="4" w:space="0"/>
              <w:right w:val="single" w:color="auto" w:sz="4" w:space="0"/>
            </w:tcBorders>
          </w:tcPr>
          <w:p>
            <w:pPr>
              <w:pStyle w:val="94"/>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rFonts w:eastAsia="等线"/>
                <w:lang w:eastAsia="zh-CN"/>
              </w:rPr>
              <w:t>CA_n1-n3-n77</w:t>
            </w:r>
          </w:p>
        </w:tc>
        <w:tc>
          <w:tcPr>
            <w:tcW w:w="1146" w:type="dxa"/>
            <w:tcBorders>
              <w:top w:val="single" w:color="auto" w:sz="4" w:space="0"/>
              <w:left w:val="single" w:color="auto" w:sz="4" w:space="0"/>
              <w:right w:val="single" w:color="auto" w:sz="4" w:space="0"/>
            </w:tcBorders>
          </w:tcPr>
          <w:p>
            <w:pPr>
              <w:pStyle w:val="95"/>
              <w:rPr>
                <w:lang w:eastAsia="zh-CN"/>
              </w:rPr>
            </w:pPr>
            <w:r>
              <w:rPr>
                <w:lang w:eastAsia="ja-JP"/>
              </w:rPr>
              <w:t>n1</w:t>
            </w:r>
          </w:p>
        </w:tc>
        <w:tc>
          <w:tcPr>
            <w:tcW w:w="960" w:type="dxa"/>
            <w:tcBorders>
              <w:top w:val="single" w:color="auto" w:sz="4" w:space="0"/>
              <w:left w:val="single" w:color="auto" w:sz="4" w:space="0"/>
              <w:right w:val="single" w:color="auto" w:sz="4" w:space="0"/>
            </w:tcBorders>
          </w:tcPr>
          <w:p>
            <w:pPr>
              <w:pStyle w:val="95"/>
            </w:pPr>
            <w:r>
              <w:rPr>
                <w:lang w:eastAsia="ja-JP"/>
              </w:rPr>
              <w:t>1950</w:t>
            </w:r>
          </w:p>
        </w:tc>
        <w:tc>
          <w:tcPr>
            <w:tcW w:w="964" w:type="dxa"/>
            <w:tcBorders>
              <w:top w:val="single" w:color="auto" w:sz="4" w:space="0"/>
              <w:left w:val="single" w:color="auto" w:sz="4" w:space="0"/>
              <w:right w:val="single" w:color="auto" w:sz="4" w:space="0"/>
            </w:tcBorders>
          </w:tcPr>
          <w:p>
            <w:pPr>
              <w:pStyle w:val="95"/>
            </w:pPr>
            <w:r>
              <w:rPr>
                <w:lang w:eastAsia="ja-JP"/>
              </w:rPr>
              <w:t>5</w:t>
            </w:r>
          </w:p>
        </w:tc>
        <w:tc>
          <w:tcPr>
            <w:tcW w:w="960" w:type="dxa"/>
            <w:tcBorders>
              <w:top w:val="single" w:color="auto" w:sz="4" w:space="0"/>
              <w:left w:val="single" w:color="auto" w:sz="4" w:space="0"/>
              <w:right w:val="single" w:color="auto" w:sz="4" w:space="0"/>
            </w:tcBorders>
          </w:tcPr>
          <w:p>
            <w:pPr>
              <w:pStyle w:val="95"/>
            </w:pPr>
            <w:r>
              <w:rPr>
                <w:lang w:eastAsia="ja-JP"/>
              </w:rPr>
              <w:t>25</w:t>
            </w:r>
          </w:p>
        </w:tc>
        <w:tc>
          <w:tcPr>
            <w:tcW w:w="960" w:type="dxa"/>
            <w:tcBorders>
              <w:top w:val="single" w:color="auto" w:sz="4" w:space="0"/>
              <w:left w:val="single" w:color="auto" w:sz="4" w:space="0"/>
              <w:right w:val="single" w:color="auto" w:sz="4" w:space="0"/>
            </w:tcBorders>
          </w:tcPr>
          <w:p>
            <w:pPr>
              <w:pStyle w:val="95"/>
            </w:pPr>
            <w:r>
              <w:rPr>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ja-JP"/>
              </w:rPr>
              <w:t>N/A</w:t>
            </w:r>
          </w:p>
        </w:tc>
        <w:tc>
          <w:tcPr>
            <w:tcW w:w="828" w:type="dxa"/>
            <w:tcBorders>
              <w:top w:val="single" w:color="auto" w:sz="4" w:space="0"/>
              <w:left w:val="single" w:color="auto" w:sz="4" w:space="0"/>
              <w:bottom w:val="nil"/>
              <w:right w:val="single" w:color="auto" w:sz="4" w:space="0"/>
            </w:tcBorders>
          </w:tcPr>
          <w:p>
            <w:pPr>
              <w:pStyle w:val="95"/>
            </w:pPr>
            <w:r>
              <w:rPr>
                <w:lang w:eastAsia="ja-JP"/>
              </w:rPr>
              <w:t>FDD</w:t>
            </w:r>
          </w:p>
        </w:tc>
        <w:tc>
          <w:tcPr>
            <w:tcW w:w="1057" w:type="dxa"/>
            <w:tcBorders>
              <w:top w:val="single" w:color="auto" w:sz="4" w:space="0"/>
              <w:left w:val="single" w:color="auto" w:sz="4" w:space="0"/>
              <w:right w:val="single" w:color="auto" w:sz="4" w:space="0"/>
            </w:tcBorders>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zh-CN"/>
              </w:rPr>
            </w:pPr>
            <w:r>
              <w:rPr>
                <w:lang w:eastAsia="ja-JP"/>
              </w:rPr>
              <w:t>n3</w:t>
            </w:r>
          </w:p>
        </w:tc>
        <w:tc>
          <w:tcPr>
            <w:tcW w:w="960" w:type="dxa"/>
            <w:tcBorders>
              <w:top w:val="single" w:color="auto" w:sz="4" w:space="0"/>
              <w:left w:val="single" w:color="auto" w:sz="4" w:space="0"/>
              <w:right w:val="single" w:color="auto" w:sz="4" w:space="0"/>
            </w:tcBorders>
          </w:tcPr>
          <w:p>
            <w:pPr>
              <w:pStyle w:val="95"/>
            </w:pPr>
            <w:r>
              <w:t>N/A</w:t>
            </w:r>
          </w:p>
        </w:tc>
        <w:tc>
          <w:tcPr>
            <w:tcW w:w="964" w:type="dxa"/>
            <w:tcBorders>
              <w:top w:val="single" w:color="auto" w:sz="4" w:space="0"/>
              <w:left w:val="single" w:color="auto" w:sz="4" w:space="0"/>
              <w:right w:val="single" w:color="auto" w:sz="4" w:space="0"/>
            </w:tcBorders>
          </w:tcPr>
          <w:p>
            <w:pPr>
              <w:pStyle w:val="95"/>
            </w:pPr>
            <w:r>
              <w:rPr>
                <w:lang w:eastAsia="ja-JP"/>
              </w:rPr>
              <w:t>5</w:t>
            </w:r>
          </w:p>
        </w:tc>
        <w:tc>
          <w:tcPr>
            <w:tcW w:w="960" w:type="dxa"/>
            <w:tcBorders>
              <w:top w:val="single" w:color="auto" w:sz="4" w:space="0"/>
              <w:left w:val="single" w:color="auto" w:sz="4" w:space="0"/>
              <w:right w:val="single" w:color="auto" w:sz="4" w:space="0"/>
            </w:tcBorders>
          </w:tcPr>
          <w:p>
            <w:pPr>
              <w:pStyle w:val="95"/>
            </w:pPr>
            <w:r>
              <w:t>N/A</w:t>
            </w:r>
          </w:p>
        </w:tc>
        <w:tc>
          <w:tcPr>
            <w:tcW w:w="960" w:type="dxa"/>
            <w:tcBorders>
              <w:top w:val="single" w:color="auto" w:sz="4" w:space="0"/>
              <w:left w:val="single" w:color="auto" w:sz="4" w:space="0"/>
              <w:right w:val="single" w:color="auto" w:sz="4" w:space="0"/>
            </w:tcBorders>
          </w:tcPr>
          <w:p>
            <w:pPr>
              <w:pStyle w:val="95"/>
            </w:pPr>
            <w:r>
              <w:rPr>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ja-JP"/>
              </w:rPr>
              <w:t>37.5</w:t>
            </w:r>
          </w:p>
        </w:tc>
        <w:tc>
          <w:tcPr>
            <w:tcW w:w="828" w:type="dxa"/>
            <w:tcBorders>
              <w:top w:val="single" w:color="auto" w:sz="4" w:space="0"/>
              <w:left w:val="single" w:color="auto" w:sz="4" w:space="0"/>
              <w:bottom w:val="nil"/>
              <w:right w:val="single" w:color="auto" w:sz="4" w:space="0"/>
            </w:tcBorders>
          </w:tcPr>
          <w:p>
            <w:pPr>
              <w:pStyle w:val="95"/>
            </w:pPr>
            <w:r>
              <w:rPr>
                <w:lang w:eastAsia="ja-JP"/>
              </w:rPr>
              <w:t>FDD</w:t>
            </w:r>
          </w:p>
        </w:tc>
        <w:tc>
          <w:tcPr>
            <w:tcW w:w="1057" w:type="dxa"/>
            <w:tcBorders>
              <w:top w:val="single" w:color="auto" w:sz="4" w:space="0"/>
              <w:left w:val="single" w:color="auto" w:sz="4" w:space="0"/>
              <w:right w:val="single" w:color="auto" w:sz="4" w:space="0"/>
            </w:tcBorders>
          </w:tcPr>
          <w:p>
            <w:pPr>
              <w:pStyle w:val="95"/>
            </w:pPr>
            <w:r>
              <w:rPr>
                <w:lang w:eastAsia="ja-JP"/>
              </w:rPr>
              <w:t>IMD2</w:t>
            </w:r>
            <w:r>
              <w:rPr>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zh-CN"/>
              </w:rPr>
            </w:pPr>
            <w:r>
              <w:rPr>
                <w:lang w:eastAsia="ja-JP"/>
              </w:rPr>
              <w:t>n77</w:t>
            </w:r>
          </w:p>
        </w:tc>
        <w:tc>
          <w:tcPr>
            <w:tcW w:w="960" w:type="dxa"/>
            <w:tcBorders>
              <w:top w:val="single" w:color="auto" w:sz="4" w:space="0"/>
              <w:left w:val="single" w:color="auto" w:sz="4" w:space="0"/>
              <w:right w:val="single" w:color="auto" w:sz="4" w:space="0"/>
            </w:tcBorders>
          </w:tcPr>
          <w:p>
            <w:pPr>
              <w:pStyle w:val="95"/>
            </w:pPr>
            <w:r>
              <w:rPr>
                <w:lang w:eastAsia="ja-JP"/>
              </w:rPr>
              <w:t>3757.5</w:t>
            </w:r>
          </w:p>
        </w:tc>
        <w:tc>
          <w:tcPr>
            <w:tcW w:w="964" w:type="dxa"/>
            <w:tcBorders>
              <w:top w:val="single" w:color="auto" w:sz="4" w:space="0"/>
              <w:left w:val="single" w:color="auto" w:sz="4" w:space="0"/>
              <w:right w:val="single" w:color="auto" w:sz="4" w:space="0"/>
            </w:tcBorders>
          </w:tcPr>
          <w:p>
            <w:pPr>
              <w:pStyle w:val="95"/>
            </w:pPr>
            <w:r>
              <w:rPr>
                <w:lang w:eastAsia="ja-JP"/>
              </w:rPr>
              <w:t>10</w:t>
            </w:r>
          </w:p>
        </w:tc>
        <w:tc>
          <w:tcPr>
            <w:tcW w:w="960" w:type="dxa"/>
            <w:tcBorders>
              <w:top w:val="single" w:color="auto" w:sz="4" w:space="0"/>
              <w:left w:val="single" w:color="auto" w:sz="4" w:space="0"/>
              <w:right w:val="single" w:color="auto" w:sz="4" w:space="0"/>
            </w:tcBorders>
          </w:tcPr>
          <w:p>
            <w:pPr>
              <w:pStyle w:val="95"/>
            </w:pPr>
            <w:r>
              <w:rPr>
                <w:lang w:eastAsia="ja-JP"/>
              </w:rPr>
              <w:t>50</w:t>
            </w:r>
          </w:p>
        </w:tc>
        <w:tc>
          <w:tcPr>
            <w:tcW w:w="960" w:type="dxa"/>
            <w:tcBorders>
              <w:top w:val="single" w:color="auto" w:sz="4" w:space="0"/>
              <w:left w:val="single" w:color="auto" w:sz="4" w:space="0"/>
              <w:right w:val="single" w:color="auto" w:sz="4" w:space="0"/>
            </w:tcBorders>
          </w:tcPr>
          <w:p>
            <w:pPr>
              <w:pStyle w:val="95"/>
            </w:pPr>
            <w:r>
              <w:rPr>
                <w:lang w:eastAsia="ja-JP"/>
              </w:rPr>
              <w:t>3757.5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ja-JP"/>
              </w:rPr>
              <w:t>N/A</w:t>
            </w:r>
          </w:p>
        </w:tc>
        <w:tc>
          <w:tcPr>
            <w:tcW w:w="828" w:type="dxa"/>
            <w:tcBorders>
              <w:top w:val="single" w:color="auto" w:sz="4" w:space="0"/>
              <w:left w:val="single" w:color="auto" w:sz="4" w:space="0"/>
              <w:bottom w:val="nil"/>
              <w:right w:val="single" w:color="auto" w:sz="4" w:space="0"/>
            </w:tcBorders>
          </w:tcPr>
          <w:p>
            <w:pPr>
              <w:pStyle w:val="95"/>
            </w:pPr>
            <w:r>
              <w:rPr>
                <w:lang w:eastAsia="ja-JP"/>
              </w:rPr>
              <w:t>TDD</w:t>
            </w:r>
          </w:p>
        </w:tc>
        <w:tc>
          <w:tcPr>
            <w:tcW w:w="1057" w:type="dxa"/>
            <w:tcBorders>
              <w:top w:val="single" w:color="auto" w:sz="4" w:space="0"/>
              <w:left w:val="single" w:color="auto" w:sz="4" w:space="0"/>
              <w:right w:val="single" w:color="auto" w:sz="4" w:space="0"/>
            </w:tcBorders>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zh-CN"/>
              </w:rPr>
            </w:pPr>
            <w:r>
              <w:rPr>
                <w:lang w:eastAsia="ja-JP"/>
              </w:rPr>
              <w:t>n1</w:t>
            </w:r>
          </w:p>
        </w:tc>
        <w:tc>
          <w:tcPr>
            <w:tcW w:w="960" w:type="dxa"/>
            <w:tcBorders>
              <w:top w:val="single" w:color="auto" w:sz="4" w:space="0"/>
              <w:left w:val="single" w:color="auto" w:sz="4" w:space="0"/>
              <w:right w:val="single" w:color="auto" w:sz="4" w:space="0"/>
            </w:tcBorders>
          </w:tcPr>
          <w:p>
            <w:pPr>
              <w:pStyle w:val="95"/>
            </w:pPr>
            <w:r>
              <w:t>N/A</w:t>
            </w:r>
          </w:p>
        </w:tc>
        <w:tc>
          <w:tcPr>
            <w:tcW w:w="964" w:type="dxa"/>
            <w:tcBorders>
              <w:top w:val="single" w:color="auto" w:sz="4" w:space="0"/>
              <w:left w:val="single" w:color="auto" w:sz="4" w:space="0"/>
              <w:right w:val="single" w:color="auto" w:sz="4" w:space="0"/>
            </w:tcBorders>
          </w:tcPr>
          <w:p>
            <w:pPr>
              <w:pStyle w:val="95"/>
            </w:pPr>
            <w:r>
              <w:rPr>
                <w:lang w:eastAsia="ja-JP"/>
              </w:rPr>
              <w:t>5</w:t>
            </w:r>
          </w:p>
        </w:tc>
        <w:tc>
          <w:tcPr>
            <w:tcW w:w="960" w:type="dxa"/>
            <w:tcBorders>
              <w:top w:val="single" w:color="auto" w:sz="4" w:space="0"/>
              <w:left w:val="single" w:color="auto" w:sz="4" w:space="0"/>
              <w:right w:val="single" w:color="auto" w:sz="4" w:space="0"/>
            </w:tcBorders>
          </w:tcPr>
          <w:p>
            <w:pPr>
              <w:pStyle w:val="95"/>
            </w:pPr>
            <w:r>
              <w:t>N/A</w:t>
            </w:r>
          </w:p>
        </w:tc>
        <w:tc>
          <w:tcPr>
            <w:tcW w:w="960" w:type="dxa"/>
            <w:tcBorders>
              <w:top w:val="single" w:color="auto" w:sz="4" w:space="0"/>
              <w:left w:val="single" w:color="auto" w:sz="4" w:space="0"/>
              <w:right w:val="single" w:color="auto" w:sz="4" w:space="0"/>
            </w:tcBorders>
          </w:tcPr>
          <w:p>
            <w:pPr>
              <w:pStyle w:val="95"/>
            </w:pPr>
            <w:r>
              <w:rPr>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95"/>
            </w:pPr>
            <w:r>
              <w:t>37.0</w:t>
            </w:r>
          </w:p>
        </w:tc>
        <w:tc>
          <w:tcPr>
            <w:tcW w:w="828" w:type="dxa"/>
            <w:tcBorders>
              <w:top w:val="single" w:color="auto" w:sz="4" w:space="0"/>
              <w:left w:val="single" w:color="auto" w:sz="4" w:space="0"/>
              <w:bottom w:val="nil"/>
              <w:right w:val="single" w:color="auto" w:sz="4" w:space="0"/>
            </w:tcBorders>
          </w:tcPr>
          <w:p>
            <w:pPr>
              <w:pStyle w:val="95"/>
            </w:pPr>
            <w:r>
              <w:rPr>
                <w:lang w:eastAsia="ja-JP"/>
              </w:rPr>
              <w:t>FDD</w:t>
            </w:r>
          </w:p>
        </w:tc>
        <w:tc>
          <w:tcPr>
            <w:tcW w:w="1057" w:type="dxa"/>
            <w:tcBorders>
              <w:top w:val="single" w:color="auto" w:sz="4" w:space="0"/>
              <w:left w:val="single" w:color="auto" w:sz="4" w:space="0"/>
              <w:right w:val="single" w:color="auto" w:sz="4" w:space="0"/>
            </w:tcBorders>
          </w:tcPr>
          <w:p>
            <w:pPr>
              <w:pStyle w:val="95"/>
            </w:pPr>
            <w:r>
              <w:rPr>
                <w:lang w:eastAsia="ja-JP"/>
              </w:rPr>
              <w:t>IMD2</w:t>
            </w:r>
            <w:r>
              <w:rPr>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zh-CN"/>
              </w:rPr>
            </w:pPr>
            <w:r>
              <w:rPr>
                <w:lang w:eastAsia="ja-JP"/>
              </w:rPr>
              <w:t>n3</w:t>
            </w:r>
          </w:p>
        </w:tc>
        <w:tc>
          <w:tcPr>
            <w:tcW w:w="960" w:type="dxa"/>
            <w:tcBorders>
              <w:top w:val="single" w:color="auto" w:sz="4" w:space="0"/>
              <w:left w:val="single" w:color="auto" w:sz="4" w:space="0"/>
              <w:right w:val="single" w:color="auto" w:sz="4" w:space="0"/>
            </w:tcBorders>
          </w:tcPr>
          <w:p>
            <w:pPr>
              <w:pStyle w:val="95"/>
            </w:pPr>
            <w:r>
              <w:rPr>
                <w:lang w:eastAsia="ja-JP"/>
              </w:rPr>
              <w:t>1775</w:t>
            </w:r>
          </w:p>
        </w:tc>
        <w:tc>
          <w:tcPr>
            <w:tcW w:w="964" w:type="dxa"/>
            <w:tcBorders>
              <w:top w:val="single" w:color="auto" w:sz="4" w:space="0"/>
              <w:left w:val="single" w:color="auto" w:sz="4" w:space="0"/>
              <w:right w:val="single" w:color="auto" w:sz="4" w:space="0"/>
            </w:tcBorders>
          </w:tcPr>
          <w:p>
            <w:pPr>
              <w:pStyle w:val="95"/>
            </w:pPr>
            <w:r>
              <w:rPr>
                <w:lang w:eastAsia="ja-JP"/>
              </w:rPr>
              <w:t>5</w:t>
            </w:r>
          </w:p>
        </w:tc>
        <w:tc>
          <w:tcPr>
            <w:tcW w:w="960" w:type="dxa"/>
            <w:tcBorders>
              <w:top w:val="single" w:color="auto" w:sz="4" w:space="0"/>
              <w:left w:val="single" w:color="auto" w:sz="4" w:space="0"/>
              <w:right w:val="single" w:color="auto" w:sz="4" w:space="0"/>
            </w:tcBorders>
          </w:tcPr>
          <w:p>
            <w:pPr>
              <w:pStyle w:val="95"/>
            </w:pPr>
            <w:r>
              <w:rPr>
                <w:lang w:eastAsia="ja-JP"/>
              </w:rPr>
              <w:t>25</w:t>
            </w:r>
          </w:p>
        </w:tc>
        <w:tc>
          <w:tcPr>
            <w:tcW w:w="960" w:type="dxa"/>
            <w:tcBorders>
              <w:top w:val="single" w:color="auto" w:sz="4" w:space="0"/>
              <w:left w:val="single" w:color="auto" w:sz="4" w:space="0"/>
              <w:right w:val="single" w:color="auto" w:sz="4" w:space="0"/>
            </w:tcBorders>
          </w:tcPr>
          <w:p>
            <w:pPr>
              <w:pStyle w:val="95"/>
            </w:pPr>
            <w:r>
              <w:rPr>
                <w:lang w:eastAsia="ja-JP"/>
              </w:rPr>
              <w:t>1870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ja-JP"/>
              </w:rPr>
              <w:t>N/A</w:t>
            </w:r>
          </w:p>
        </w:tc>
        <w:tc>
          <w:tcPr>
            <w:tcW w:w="828" w:type="dxa"/>
            <w:tcBorders>
              <w:top w:val="single" w:color="auto" w:sz="4" w:space="0"/>
              <w:left w:val="single" w:color="auto" w:sz="4" w:space="0"/>
              <w:bottom w:val="nil"/>
              <w:right w:val="single" w:color="auto" w:sz="4" w:space="0"/>
            </w:tcBorders>
          </w:tcPr>
          <w:p>
            <w:pPr>
              <w:pStyle w:val="95"/>
            </w:pPr>
            <w:r>
              <w:rPr>
                <w:lang w:eastAsia="ja-JP"/>
              </w:rPr>
              <w:t>FDD</w:t>
            </w:r>
          </w:p>
        </w:tc>
        <w:tc>
          <w:tcPr>
            <w:tcW w:w="1057" w:type="dxa"/>
            <w:tcBorders>
              <w:top w:val="single" w:color="auto" w:sz="4" w:space="0"/>
              <w:left w:val="single" w:color="auto" w:sz="4" w:space="0"/>
              <w:right w:val="single" w:color="auto" w:sz="4" w:space="0"/>
            </w:tcBorders>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zh-CN"/>
              </w:rPr>
            </w:pPr>
            <w:r>
              <w:rPr>
                <w:lang w:eastAsia="ja-JP"/>
              </w:rPr>
              <w:t>n77</w:t>
            </w:r>
          </w:p>
        </w:tc>
        <w:tc>
          <w:tcPr>
            <w:tcW w:w="960" w:type="dxa"/>
            <w:tcBorders>
              <w:top w:val="single" w:color="auto" w:sz="4" w:space="0"/>
              <w:left w:val="single" w:color="auto" w:sz="4" w:space="0"/>
              <w:right w:val="single" w:color="auto" w:sz="4" w:space="0"/>
            </w:tcBorders>
          </w:tcPr>
          <w:p>
            <w:pPr>
              <w:pStyle w:val="95"/>
            </w:pPr>
            <w:r>
              <w:rPr>
                <w:lang w:eastAsia="ja-JP"/>
              </w:rPr>
              <w:t>3915</w:t>
            </w:r>
          </w:p>
        </w:tc>
        <w:tc>
          <w:tcPr>
            <w:tcW w:w="964" w:type="dxa"/>
            <w:tcBorders>
              <w:top w:val="single" w:color="auto" w:sz="4" w:space="0"/>
              <w:left w:val="single" w:color="auto" w:sz="4" w:space="0"/>
              <w:right w:val="single" w:color="auto" w:sz="4" w:space="0"/>
            </w:tcBorders>
          </w:tcPr>
          <w:p>
            <w:pPr>
              <w:pStyle w:val="95"/>
            </w:pPr>
            <w:r>
              <w:rPr>
                <w:lang w:eastAsia="ja-JP"/>
              </w:rPr>
              <w:t>10</w:t>
            </w:r>
          </w:p>
        </w:tc>
        <w:tc>
          <w:tcPr>
            <w:tcW w:w="960" w:type="dxa"/>
            <w:tcBorders>
              <w:top w:val="single" w:color="auto" w:sz="4" w:space="0"/>
              <w:left w:val="single" w:color="auto" w:sz="4" w:space="0"/>
              <w:right w:val="single" w:color="auto" w:sz="4" w:space="0"/>
            </w:tcBorders>
          </w:tcPr>
          <w:p>
            <w:pPr>
              <w:pStyle w:val="95"/>
            </w:pPr>
            <w:r>
              <w:rPr>
                <w:lang w:eastAsia="ja-JP"/>
              </w:rPr>
              <w:t>50</w:t>
            </w:r>
          </w:p>
        </w:tc>
        <w:tc>
          <w:tcPr>
            <w:tcW w:w="960" w:type="dxa"/>
            <w:tcBorders>
              <w:top w:val="single" w:color="auto" w:sz="4" w:space="0"/>
              <w:left w:val="single" w:color="auto" w:sz="4" w:space="0"/>
              <w:right w:val="single" w:color="auto" w:sz="4" w:space="0"/>
            </w:tcBorders>
          </w:tcPr>
          <w:p>
            <w:pPr>
              <w:pStyle w:val="95"/>
            </w:pPr>
            <w:r>
              <w:rPr>
                <w:lang w:eastAsia="ja-JP"/>
              </w:rPr>
              <w:t>3915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ja-JP"/>
              </w:rPr>
              <w:t>N/A</w:t>
            </w:r>
          </w:p>
        </w:tc>
        <w:tc>
          <w:tcPr>
            <w:tcW w:w="828" w:type="dxa"/>
            <w:tcBorders>
              <w:top w:val="single" w:color="auto" w:sz="4" w:space="0"/>
              <w:left w:val="single" w:color="auto" w:sz="4" w:space="0"/>
              <w:bottom w:val="nil"/>
              <w:right w:val="single" w:color="auto" w:sz="4" w:space="0"/>
            </w:tcBorders>
          </w:tcPr>
          <w:p>
            <w:pPr>
              <w:pStyle w:val="95"/>
            </w:pPr>
            <w:r>
              <w:rPr>
                <w:lang w:eastAsia="ja-JP"/>
              </w:rPr>
              <w:t>TDD</w:t>
            </w:r>
          </w:p>
        </w:tc>
        <w:tc>
          <w:tcPr>
            <w:tcW w:w="1057" w:type="dxa"/>
            <w:tcBorders>
              <w:top w:val="single" w:color="auto" w:sz="4" w:space="0"/>
              <w:left w:val="single" w:color="auto" w:sz="4" w:space="0"/>
              <w:right w:val="single" w:color="auto" w:sz="4" w:space="0"/>
            </w:tcBorders>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rFonts w:eastAsiaTheme="minorEastAsia"/>
                <w:lang w:eastAsia="zh-CN"/>
              </w:rPr>
              <w:t>CA_n1-n3-n28</w:t>
            </w:r>
          </w:p>
        </w:tc>
        <w:tc>
          <w:tcPr>
            <w:tcW w:w="1146"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n3</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1780</w:t>
            </w:r>
          </w:p>
        </w:tc>
        <w:tc>
          <w:tcPr>
            <w:tcW w:w="964"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5</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25</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95"/>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lang w:eastAsia="zh-CN"/>
              </w:rPr>
              <w:t>n28</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710.5</w:t>
            </w:r>
          </w:p>
        </w:tc>
        <w:tc>
          <w:tcPr>
            <w:tcW w:w="964"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5</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25</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95"/>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n1</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N/A</w:t>
            </w:r>
          </w:p>
        </w:tc>
        <w:tc>
          <w:tcPr>
            <w:tcW w:w="964"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5</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N/A</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22</w:t>
            </w:r>
            <w:r>
              <w:rPr>
                <w:rFonts w:hint="eastAsia" w:eastAsiaTheme="minorEastAsia"/>
              </w:rPr>
              <w:t>.</w:t>
            </w:r>
            <w:r>
              <w:rPr>
                <w:rFonts w:eastAsiaTheme="minorEastAsia"/>
              </w:rPr>
              <w:t>7</w:t>
            </w:r>
          </w:p>
        </w:tc>
        <w:tc>
          <w:tcPr>
            <w:tcW w:w="828" w:type="dxa"/>
            <w:tcBorders>
              <w:top w:val="single" w:color="auto" w:sz="4" w:space="0"/>
              <w:left w:val="single" w:color="auto" w:sz="4" w:space="0"/>
              <w:bottom w:val="nil"/>
              <w:right w:val="single" w:color="auto" w:sz="4" w:space="0"/>
            </w:tcBorders>
            <w:vAlign w:val="center"/>
          </w:tcPr>
          <w:p>
            <w:pPr>
              <w:pStyle w:val="95"/>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95"/>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eastAsia="zh-CN"/>
              </w:rPr>
              <w:t>CA_n1-n3-n78</w:t>
            </w:r>
          </w:p>
        </w:tc>
        <w:tc>
          <w:tcPr>
            <w:tcW w:w="1146" w:type="dxa"/>
            <w:tcBorders>
              <w:top w:val="single" w:color="auto" w:sz="4" w:space="0"/>
              <w:left w:val="single" w:color="auto" w:sz="4" w:space="0"/>
              <w:right w:val="single" w:color="auto" w:sz="4" w:space="0"/>
            </w:tcBorders>
          </w:tcPr>
          <w:p>
            <w:pPr>
              <w:pStyle w:val="95"/>
              <w:rPr>
                <w:lang w:eastAsia="zh-CN"/>
              </w:rPr>
            </w:pPr>
            <w:r>
              <w:rPr>
                <w:rFonts w:hint="eastAsia"/>
                <w:lang w:eastAsia="zh-CN"/>
              </w:rPr>
              <w:t>n</w:t>
            </w:r>
            <w:r>
              <w:t>1</w:t>
            </w:r>
          </w:p>
        </w:tc>
        <w:tc>
          <w:tcPr>
            <w:tcW w:w="960" w:type="dxa"/>
            <w:tcBorders>
              <w:top w:val="single" w:color="auto" w:sz="4" w:space="0"/>
              <w:left w:val="single" w:color="auto" w:sz="4" w:space="0"/>
              <w:right w:val="single" w:color="auto" w:sz="4" w:space="0"/>
            </w:tcBorders>
          </w:tcPr>
          <w:p>
            <w:pPr>
              <w:pStyle w:val="95"/>
              <w:rPr>
                <w:lang w:eastAsia="zh-CN"/>
              </w:rPr>
            </w:pPr>
            <w:r>
              <w:rPr>
                <w:rFonts w:hint="eastAsia"/>
              </w:rPr>
              <w:t>1950</w:t>
            </w:r>
          </w:p>
        </w:tc>
        <w:tc>
          <w:tcPr>
            <w:tcW w:w="964" w:type="dxa"/>
            <w:tcBorders>
              <w:top w:val="single" w:color="auto" w:sz="4" w:space="0"/>
              <w:left w:val="single" w:color="auto" w:sz="4" w:space="0"/>
              <w:right w:val="single" w:color="auto" w:sz="4" w:space="0"/>
            </w:tcBorders>
          </w:tcPr>
          <w:p>
            <w:pPr>
              <w:pStyle w:val="95"/>
              <w:rPr>
                <w:lang w:eastAsia="zh-CN"/>
              </w:rPr>
            </w:pPr>
            <w:r>
              <w:t>5</w:t>
            </w:r>
          </w:p>
        </w:tc>
        <w:tc>
          <w:tcPr>
            <w:tcW w:w="960" w:type="dxa"/>
            <w:tcBorders>
              <w:top w:val="single" w:color="auto" w:sz="4" w:space="0"/>
              <w:left w:val="single" w:color="auto" w:sz="4" w:space="0"/>
              <w:right w:val="single" w:color="auto" w:sz="4" w:space="0"/>
            </w:tcBorders>
          </w:tcPr>
          <w:p>
            <w:pPr>
              <w:pStyle w:val="95"/>
              <w:rPr>
                <w:lang w:eastAsia="zh-CN"/>
              </w:rPr>
            </w:pPr>
            <w:r>
              <w:t>25</w:t>
            </w:r>
          </w:p>
        </w:tc>
        <w:tc>
          <w:tcPr>
            <w:tcW w:w="960" w:type="dxa"/>
            <w:tcBorders>
              <w:top w:val="single" w:color="auto" w:sz="4" w:space="0"/>
              <w:left w:val="single" w:color="auto" w:sz="4" w:space="0"/>
              <w:right w:val="single" w:color="auto" w:sz="4" w:space="0"/>
            </w:tcBorders>
          </w:tcPr>
          <w:p>
            <w:pPr>
              <w:pStyle w:val="95"/>
              <w:rPr>
                <w:lang w:eastAsia="zh-CN"/>
              </w:rPr>
            </w:pPr>
            <w:r>
              <w:rPr>
                <w:rFonts w:hint="eastAsia"/>
              </w:rPr>
              <w:t>2140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c>
          <w:tcPr>
            <w:tcW w:w="828" w:type="dxa"/>
            <w:tcBorders>
              <w:top w:val="single" w:color="auto" w:sz="4" w:space="0"/>
              <w:left w:val="single" w:color="auto" w:sz="4" w:space="0"/>
              <w:bottom w:val="nil"/>
              <w:right w:val="single" w:color="auto" w:sz="4" w:space="0"/>
            </w:tcBorders>
          </w:tcPr>
          <w:p>
            <w:pPr>
              <w:pStyle w:val="95"/>
              <w:rPr>
                <w:lang w:eastAsia="zh-CN"/>
              </w:rPr>
            </w:pPr>
            <w:r>
              <w:t>FDD</w:t>
            </w:r>
          </w:p>
        </w:tc>
        <w:tc>
          <w:tcPr>
            <w:tcW w:w="1057" w:type="dxa"/>
            <w:tcBorders>
              <w:top w:val="single" w:color="auto" w:sz="4" w:space="0"/>
              <w:left w:val="single" w:color="auto" w:sz="4" w:space="0"/>
              <w:right w:val="single" w:color="auto" w:sz="4" w:space="0"/>
            </w:tcBorders>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zh-CN"/>
              </w:rPr>
            </w:pPr>
            <w:r>
              <w:t>n3</w:t>
            </w:r>
          </w:p>
        </w:tc>
        <w:tc>
          <w:tcPr>
            <w:tcW w:w="960" w:type="dxa"/>
            <w:tcBorders>
              <w:top w:val="single" w:color="auto" w:sz="4" w:space="0"/>
              <w:left w:val="single" w:color="auto" w:sz="4" w:space="0"/>
              <w:right w:val="single" w:color="auto" w:sz="4" w:space="0"/>
            </w:tcBorders>
          </w:tcPr>
          <w:p>
            <w:pPr>
              <w:pStyle w:val="95"/>
              <w:rPr>
                <w:lang w:eastAsia="zh-CN"/>
              </w:rPr>
            </w:pPr>
            <w:r>
              <w:t>N/A</w:t>
            </w:r>
          </w:p>
        </w:tc>
        <w:tc>
          <w:tcPr>
            <w:tcW w:w="964" w:type="dxa"/>
            <w:tcBorders>
              <w:top w:val="single" w:color="auto" w:sz="4" w:space="0"/>
              <w:left w:val="single" w:color="auto" w:sz="4" w:space="0"/>
              <w:right w:val="single" w:color="auto" w:sz="4" w:space="0"/>
            </w:tcBorders>
          </w:tcPr>
          <w:p>
            <w:pPr>
              <w:pStyle w:val="95"/>
              <w:rPr>
                <w:lang w:eastAsia="zh-CN"/>
              </w:rPr>
            </w:pPr>
            <w:r>
              <w:t>5</w:t>
            </w:r>
          </w:p>
        </w:tc>
        <w:tc>
          <w:tcPr>
            <w:tcW w:w="960" w:type="dxa"/>
            <w:tcBorders>
              <w:top w:val="single" w:color="auto" w:sz="4" w:space="0"/>
              <w:left w:val="single" w:color="auto" w:sz="4" w:space="0"/>
              <w:right w:val="single" w:color="auto" w:sz="4" w:space="0"/>
            </w:tcBorders>
          </w:tcPr>
          <w:p>
            <w:pPr>
              <w:pStyle w:val="95"/>
              <w:rPr>
                <w:lang w:eastAsia="zh-CN"/>
              </w:rPr>
            </w:pPr>
            <w:r>
              <w:t>N/A</w:t>
            </w:r>
          </w:p>
        </w:tc>
        <w:tc>
          <w:tcPr>
            <w:tcW w:w="960" w:type="dxa"/>
            <w:tcBorders>
              <w:top w:val="single" w:color="auto" w:sz="4" w:space="0"/>
              <w:left w:val="single" w:color="auto" w:sz="4" w:space="0"/>
              <w:right w:val="single" w:color="auto" w:sz="4" w:space="0"/>
            </w:tcBorders>
          </w:tcPr>
          <w:p>
            <w:pPr>
              <w:pStyle w:val="95"/>
              <w:rPr>
                <w:lang w:eastAsia="zh-CN"/>
              </w:rPr>
            </w:pPr>
            <w:r>
              <w:rPr>
                <w:rFonts w:hint="eastAsia"/>
              </w:rPr>
              <w:t>1830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zh-CN"/>
              </w:rPr>
            </w:pPr>
            <w:r>
              <w:t>33.9</w:t>
            </w:r>
          </w:p>
        </w:tc>
        <w:tc>
          <w:tcPr>
            <w:tcW w:w="828" w:type="dxa"/>
            <w:tcBorders>
              <w:top w:val="nil"/>
              <w:left w:val="single" w:color="auto" w:sz="4" w:space="0"/>
              <w:right w:val="single" w:color="auto" w:sz="4" w:space="0"/>
            </w:tcBorders>
          </w:tcPr>
          <w:p>
            <w:pPr>
              <w:pStyle w:val="95"/>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zh-CN"/>
              </w:rPr>
            </w:pPr>
            <w:r>
              <w:t>n78</w:t>
            </w:r>
          </w:p>
        </w:tc>
        <w:tc>
          <w:tcPr>
            <w:tcW w:w="960" w:type="dxa"/>
            <w:tcBorders>
              <w:top w:val="single" w:color="auto" w:sz="4" w:space="0"/>
              <w:left w:val="single" w:color="auto" w:sz="4" w:space="0"/>
              <w:right w:val="single" w:color="auto" w:sz="4" w:space="0"/>
            </w:tcBorders>
          </w:tcPr>
          <w:p>
            <w:pPr>
              <w:pStyle w:val="95"/>
              <w:rPr>
                <w:lang w:eastAsia="zh-CN"/>
              </w:rPr>
            </w:pPr>
            <w:r>
              <w:rPr>
                <w:rFonts w:hint="eastAsia"/>
              </w:rPr>
              <w:t>37</w:t>
            </w:r>
            <w:r>
              <w:t>80</w:t>
            </w:r>
          </w:p>
        </w:tc>
        <w:tc>
          <w:tcPr>
            <w:tcW w:w="964" w:type="dxa"/>
            <w:tcBorders>
              <w:top w:val="single" w:color="auto" w:sz="4" w:space="0"/>
              <w:left w:val="single" w:color="auto" w:sz="4" w:space="0"/>
              <w:right w:val="single" w:color="auto" w:sz="4" w:space="0"/>
            </w:tcBorders>
          </w:tcPr>
          <w:p>
            <w:pPr>
              <w:pStyle w:val="95"/>
              <w:rPr>
                <w:lang w:eastAsia="zh-CN"/>
              </w:rPr>
            </w:pPr>
            <w:r>
              <w:t>10</w:t>
            </w:r>
          </w:p>
        </w:tc>
        <w:tc>
          <w:tcPr>
            <w:tcW w:w="960" w:type="dxa"/>
            <w:tcBorders>
              <w:top w:val="single" w:color="auto" w:sz="4" w:space="0"/>
              <w:left w:val="single" w:color="auto" w:sz="4" w:space="0"/>
              <w:right w:val="single" w:color="auto" w:sz="4" w:space="0"/>
            </w:tcBorders>
          </w:tcPr>
          <w:p>
            <w:pPr>
              <w:pStyle w:val="95"/>
              <w:rPr>
                <w:lang w:eastAsia="zh-CN"/>
              </w:rPr>
            </w:pPr>
            <w:r>
              <w:t>50</w:t>
            </w:r>
          </w:p>
        </w:tc>
        <w:tc>
          <w:tcPr>
            <w:tcW w:w="960" w:type="dxa"/>
            <w:tcBorders>
              <w:top w:val="single" w:color="auto" w:sz="4" w:space="0"/>
              <w:left w:val="single" w:color="auto" w:sz="4" w:space="0"/>
              <w:right w:val="single" w:color="auto" w:sz="4" w:space="0"/>
            </w:tcBorders>
          </w:tcPr>
          <w:p>
            <w:pPr>
              <w:pStyle w:val="95"/>
              <w:rPr>
                <w:lang w:eastAsia="zh-CN"/>
              </w:rPr>
            </w:pPr>
            <w:r>
              <w:rPr>
                <w:rFonts w:hint="eastAsia"/>
              </w:rPr>
              <w:t>3</w:t>
            </w:r>
            <w:r>
              <w:t>780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c>
          <w:tcPr>
            <w:tcW w:w="828" w:type="dxa"/>
            <w:tcBorders>
              <w:top w:val="single" w:color="auto" w:sz="4" w:space="0"/>
              <w:left w:val="single" w:color="auto" w:sz="4" w:space="0"/>
              <w:right w:val="single" w:color="auto" w:sz="4" w:space="0"/>
            </w:tcBorders>
          </w:tcPr>
          <w:p>
            <w:pPr>
              <w:pStyle w:val="95"/>
              <w:rPr>
                <w:lang w:eastAsia="zh-CN"/>
              </w:rPr>
            </w:pPr>
            <w:r>
              <w:t>TDD</w:t>
            </w:r>
          </w:p>
        </w:tc>
        <w:tc>
          <w:tcPr>
            <w:tcW w:w="1057" w:type="dxa"/>
            <w:tcBorders>
              <w:top w:val="single" w:color="auto" w:sz="4" w:space="0"/>
              <w:left w:val="single" w:color="auto" w:sz="4" w:space="0"/>
              <w:right w:val="single" w:color="auto" w:sz="4" w:space="0"/>
            </w:tcBorders>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lang w:eastAsia="zh-CN"/>
              </w:rPr>
              <w:t>CA_n1-n3-n79</w:t>
            </w:r>
          </w:p>
        </w:tc>
        <w:tc>
          <w:tcPr>
            <w:tcW w:w="1146" w:type="dxa"/>
            <w:tcBorders>
              <w:top w:val="single" w:color="auto" w:sz="4" w:space="0"/>
              <w:left w:val="single" w:color="auto" w:sz="4" w:space="0"/>
              <w:right w:val="single" w:color="auto" w:sz="4" w:space="0"/>
            </w:tcBorders>
            <w:vAlign w:val="center"/>
          </w:tcPr>
          <w:p>
            <w:pPr>
              <w:pStyle w:val="95"/>
            </w:pPr>
            <w:r>
              <w:rPr>
                <w:rFonts w:cs="Arial"/>
                <w:szCs w:val="14"/>
              </w:rPr>
              <w:t>n3</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lang w:eastAsia="ja-JP"/>
              </w:rPr>
              <w:t>1750</w:t>
            </w:r>
          </w:p>
        </w:tc>
        <w:tc>
          <w:tcPr>
            <w:tcW w:w="964" w:type="dxa"/>
            <w:tcBorders>
              <w:top w:val="single" w:color="auto" w:sz="4" w:space="0"/>
              <w:left w:val="single" w:color="auto" w:sz="4" w:space="0"/>
              <w:right w:val="single" w:color="auto" w:sz="4" w:space="0"/>
            </w:tcBorders>
            <w:vAlign w:val="center"/>
          </w:tcPr>
          <w:p>
            <w:pPr>
              <w:pStyle w:val="95"/>
            </w:pPr>
            <w:r>
              <w:rPr>
                <w:rFonts w:cs="Arial"/>
                <w:szCs w:val="14"/>
                <w:lang w:eastAsia="ja-JP"/>
              </w:rPr>
              <w:t>5</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lang w:eastAsia="ja-JP"/>
              </w:rPr>
              <w:t>25</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lang w:eastAsia="ja-JP"/>
              </w:rPr>
              <w:t>1845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rPr>
              <w:t>N/A</w:t>
            </w:r>
          </w:p>
        </w:tc>
        <w:tc>
          <w:tcPr>
            <w:tcW w:w="828" w:type="dxa"/>
            <w:tcBorders>
              <w:top w:val="single" w:color="auto" w:sz="4" w:space="0"/>
              <w:left w:val="single" w:color="auto" w:sz="4" w:space="0"/>
              <w:right w:val="single" w:color="auto" w:sz="4" w:space="0"/>
            </w:tcBorders>
          </w:tcPr>
          <w:p>
            <w:pPr>
              <w:pStyle w:val="95"/>
            </w:pPr>
            <w:r>
              <w:rPr>
                <w:rFonts w:cs="Arial"/>
                <w:szCs w:val="14"/>
                <w:lang w:eastAsia="zh-CN"/>
              </w:rPr>
              <w:t>FDD</w:t>
            </w:r>
          </w:p>
        </w:tc>
        <w:tc>
          <w:tcPr>
            <w:tcW w:w="1057" w:type="dxa"/>
            <w:tcBorders>
              <w:top w:val="single" w:color="auto" w:sz="4" w:space="0"/>
              <w:left w:val="single" w:color="auto" w:sz="4" w:space="0"/>
              <w:right w:val="single" w:color="auto" w:sz="4" w:space="0"/>
            </w:tcBorders>
          </w:tcPr>
          <w:p>
            <w:pPr>
              <w:pStyle w:val="95"/>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pPr>
            <w:r>
              <w:rPr>
                <w:rFonts w:cs="Arial"/>
                <w:szCs w:val="14"/>
                <w:lang w:eastAsia="ko-KR"/>
              </w:rPr>
              <w:t>n79</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lang w:eastAsia="ja-JP"/>
              </w:rPr>
              <w:t>4860</w:t>
            </w:r>
          </w:p>
        </w:tc>
        <w:tc>
          <w:tcPr>
            <w:tcW w:w="964" w:type="dxa"/>
            <w:tcBorders>
              <w:top w:val="single" w:color="auto" w:sz="4" w:space="0"/>
              <w:left w:val="single" w:color="auto" w:sz="4" w:space="0"/>
              <w:right w:val="single" w:color="auto" w:sz="4" w:space="0"/>
            </w:tcBorders>
            <w:vAlign w:val="center"/>
          </w:tcPr>
          <w:p>
            <w:pPr>
              <w:pStyle w:val="95"/>
            </w:pPr>
            <w:r>
              <w:rPr>
                <w:rFonts w:cs="Arial"/>
                <w:szCs w:val="14"/>
                <w:lang w:eastAsia="ja-JP"/>
              </w:rPr>
              <w:t>40</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lang w:eastAsia="ja-JP"/>
              </w:rPr>
              <w:t>216</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lang w:eastAsia="ja-JP"/>
              </w:rPr>
              <w:t>4860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rPr>
              <w:t>N/A</w:t>
            </w:r>
          </w:p>
        </w:tc>
        <w:tc>
          <w:tcPr>
            <w:tcW w:w="828" w:type="dxa"/>
            <w:tcBorders>
              <w:top w:val="single" w:color="auto" w:sz="4" w:space="0"/>
              <w:left w:val="single" w:color="auto" w:sz="4" w:space="0"/>
              <w:right w:val="single" w:color="auto" w:sz="4" w:space="0"/>
            </w:tcBorders>
          </w:tcPr>
          <w:p>
            <w:pPr>
              <w:pStyle w:val="95"/>
            </w:pPr>
            <w:r>
              <w:rPr>
                <w:rFonts w:cs="Arial"/>
                <w:szCs w:val="14"/>
                <w:lang w:eastAsia="zh-CN"/>
              </w:rPr>
              <w:t>TDD</w:t>
            </w:r>
          </w:p>
        </w:tc>
        <w:tc>
          <w:tcPr>
            <w:tcW w:w="1057" w:type="dxa"/>
            <w:tcBorders>
              <w:top w:val="single" w:color="auto" w:sz="4" w:space="0"/>
              <w:left w:val="single" w:color="auto" w:sz="4" w:space="0"/>
              <w:right w:val="single" w:color="auto" w:sz="4" w:space="0"/>
            </w:tcBorders>
          </w:tcPr>
          <w:p>
            <w:pPr>
              <w:pStyle w:val="95"/>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pPr>
            <w:r>
              <w:rPr>
                <w:rFonts w:cs="Arial"/>
                <w:szCs w:val="14"/>
              </w:rPr>
              <w:t>n</w:t>
            </w:r>
            <w:r>
              <w:rPr>
                <w:rFonts w:cs="Arial"/>
                <w:szCs w:val="14"/>
                <w:lang w:eastAsia="ko-KR"/>
              </w:rPr>
              <w:t>1</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rPr>
              <w:t>N/A</w:t>
            </w:r>
          </w:p>
        </w:tc>
        <w:tc>
          <w:tcPr>
            <w:tcW w:w="964" w:type="dxa"/>
            <w:tcBorders>
              <w:top w:val="single" w:color="auto" w:sz="4" w:space="0"/>
              <w:left w:val="single" w:color="auto" w:sz="4" w:space="0"/>
              <w:right w:val="single" w:color="auto" w:sz="4" w:space="0"/>
            </w:tcBorders>
            <w:vAlign w:val="center"/>
          </w:tcPr>
          <w:p>
            <w:pPr>
              <w:pStyle w:val="95"/>
            </w:pPr>
            <w:r>
              <w:rPr>
                <w:rFonts w:cs="Arial"/>
                <w:szCs w:val="14"/>
                <w:lang w:eastAsia="ja-JP"/>
              </w:rPr>
              <w:t>5</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rPr>
              <w:t>N/A</w:t>
            </w:r>
          </w:p>
        </w:tc>
        <w:tc>
          <w:tcPr>
            <w:tcW w:w="960" w:type="dxa"/>
            <w:tcBorders>
              <w:top w:val="single" w:color="auto" w:sz="4" w:space="0"/>
              <w:left w:val="single" w:color="auto" w:sz="4" w:space="0"/>
              <w:right w:val="single" w:color="auto" w:sz="4" w:space="0"/>
            </w:tcBorders>
            <w:vAlign w:val="center"/>
          </w:tcPr>
          <w:p>
            <w:pPr>
              <w:pStyle w:val="95"/>
            </w:pPr>
            <w:r>
              <w:rPr>
                <w:rFonts w:cs="Arial"/>
                <w:szCs w:val="14"/>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hint="eastAsia" w:cs="Arial"/>
                <w:szCs w:val="12"/>
                <w:lang w:eastAsia="ja-JP"/>
              </w:rPr>
              <w:t>1</w:t>
            </w:r>
            <w:r>
              <w:rPr>
                <w:rFonts w:cs="Arial"/>
                <w:szCs w:val="12"/>
                <w:lang w:eastAsia="ja-JP"/>
              </w:rPr>
              <w:t>8.7</w:t>
            </w:r>
          </w:p>
        </w:tc>
        <w:tc>
          <w:tcPr>
            <w:tcW w:w="828" w:type="dxa"/>
            <w:tcBorders>
              <w:top w:val="single" w:color="auto" w:sz="4" w:space="0"/>
              <w:left w:val="single" w:color="auto" w:sz="4" w:space="0"/>
              <w:right w:val="single" w:color="auto" w:sz="4" w:space="0"/>
            </w:tcBorders>
          </w:tcPr>
          <w:p>
            <w:pPr>
              <w:pStyle w:val="95"/>
            </w:pPr>
            <w:r>
              <w:rPr>
                <w:rFonts w:cs="Arial"/>
                <w:szCs w:val="14"/>
                <w:lang w:eastAsia="zh-CN"/>
              </w:rPr>
              <w:t>FDD</w:t>
            </w:r>
          </w:p>
        </w:tc>
        <w:tc>
          <w:tcPr>
            <w:tcW w:w="1057" w:type="dxa"/>
            <w:tcBorders>
              <w:top w:val="single" w:color="auto" w:sz="4" w:space="0"/>
              <w:left w:val="single" w:color="auto" w:sz="4" w:space="0"/>
              <w:right w:val="single" w:color="auto" w:sz="4" w:space="0"/>
            </w:tcBorders>
          </w:tcPr>
          <w:p>
            <w:pPr>
              <w:pStyle w:val="95"/>
            </w:pPr>
            <w:r>
              <w:rPr>
                <w:rFonts w:cs="Arial"/>
                <w:szCs w:val="1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color="auto" w:sz="4" w:space="0"/>
              <w:left w:val="single" w:color="auto" w:sz="4" w:space="0"/>
              <w:right w:val="single" w:color="auto" w:sz="4" w:space="0"/>
            </w:tcBorders>
            <w:vAlign w:val="center"/>
          </w:tcPr>
          <w:p>
            <w:pPr>
              <w:pStyle w:val="95"/>
              <w:rPr>
                <w:highlight w:val="yellow"/>
                <w:lang w:val="en-US" w:eastAsia="zh-CN"/>
              </w:rPr>
            </w:pPr>
            <w:r>
              <w:rPr>
                <w:rFonts w:hint="eastAsia"/>
              </w:rPr>
              <w:t>n</w:t>
            </w:r>
            <w:r>
              <w:rPr>
                <w:lang w:eastAsia="ko-KR"/>
              </w:rPr>
              <w:t>1</w:t>
            </w:r>
          </w:p>
        </w:tc>
        <w:tc>
          <w:tcPr>
            <w:tcW w:w="960" w:type="dxa"/>
            <w:tcBorders>
              <w:top w:val="single" w:color="auto" w:sz="4" w:space="0"/>
              <w:left w:val="single" w:color="auto" w:sz="4" w:space="0"/>
              <w:right w:val="single" w:color="auto" w:sz="4" w:space="0"/>
            </w:tcBorders>
            <w:vAlign w:val="center"/>
          </w:tcPr>
          <w:p>
            <w:pPr>
              <w:pStyle w:val="95"/>
              <w:rPr>
                <w:highlight w:val="yellow"/>
                <w:lang w:val="en-US" w:eastAsia="zh-CN"/>
              </w:rPr>
            </w:pPr>
            <w:r>
              <w:rPr>
                <w:lang w:val="en-US" w:eastAsia="zh-CN"/>
              </w:rPr>
              <w:t>1940</w:t>
            </w:r>
          </w:p>
        </w:tc>
        <w:tc>
          <w:tcPr>
            <w:tcW w:w="964" w:type="dxa"/>
            <w:tcBorders>
              <w:top w:val="single" w:color="auto" w:sz="4" w:space="0"/>
              <w:left w:val="single" w:color="auto" w:sz="4" w:space="0"/>
              <w:right w:val="single" w:color="auto" w:sz="4" w:space="0"/>
            </w:tcBorders>
            <w:vAlign w:val="center"/>
          </w:tcPr>
          <w:p>
            <w:pPr>
              <w:pStyle w:val="95"/>
              <w:rPr>
                <w:highlight w:val="yellow"/>
                <w:lang w:val="en-US" w:eastAsia="ja-JP"/>
              </w:rPr>
            </w:pPr>
            <w:r>
              <w:rPr>
                <w:rFonts w:hint="eastAsia"/>
                <w:lang w:eastAsia="ja-JP"/>
              </w:rPr>
              <w:t>5</w:t>
            </w:r>
          </w:p>
        </w:tc>
        <w:tc>
          <w:tcPr>
            <w:tcW w:w="960" w:type="dxa"/>
            <w:tcBorders>
              <w:top w:val="single" w:color="auto" w:sz="4" w:space="0"/>
              <w:left w:val="single" w:color="auto" w:sz="4" w:space="0"/>
              <w:right w:val="single" w:color="auto" w:sz="4" w:space="0"/>
            </w:tcBorders>
            <w:vAlign w:val="center"/>
          </w:tcPr>
          <w:p>
            <w:pPr>
              <w:pStyle w:val="95"/>
              <w:rPr>
                <w:highlight w:val="yellow"/>
                <w:lang w:val="en-US" w:eastAsia="zh-CN"/>
              </w:rPr>
            </w:pPr>
            <w:r>
              <w:rPr>
                <w:lang w:eastAsia="ja-JP"/>
              </w:rPr>
              <w:t>25</w:t>
            </w:r>
          </w:p>
        </w:tc>
        <w:tc>
          <w:tcPr>
            <w:tcW w:w="960" w:type="dxa"/>
            <w:tcBorders>
              <w:top w:val="single" w:color="auto" w:sz="4" w:space="0"/>
              <w:left w:val="single" w:color="auto" w:sz="4" w:space="0"/>
              <w:right w:val="single" w:color="auto" w:sz="4" w:space="0"/>
            </w:tcBorders>
            <w:vAlign w:val="center"/>
          </w:tcPr>
          <w:p>
            <w:pPr>
              <w:pStyle w:val="95"/>
              <w:rPr>
                <w:highlight w:val="yellow"/>
                <w:lang w:val="en-US" w:eastAsia="ja-JP"/>
              </w:rPr>
            </w:pPr>
            <w:r>
              <w:rPr>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ja-JP"/>
              </w:rPr>
            </w:pPr>
            <w:r>
              <w:rPr>
                <w:rFonts w:hint="eastAsia"/>
              </w:rPr>
              <w:t>N</w:t>
            </w:r>
            <w:r>
              <w:t>/A</w:t>
            </w:r>
          </w:p>
        </w:tc>
        <w:tc>
          <w:tcPr>
            <w:tcW w:w="828" w:type="dxa"/>
            <w:tcBorders>
              <w:top w:val="single" w:color="auto" w:sz="4" w:space="0"/>
              <w:left w:val="single" w:color="auto" w:sz="4" w:space="0"/>
              <w:right w:val="single" w:color="auto" w:sz="4" w:space="0"/>
            </w:tcBorders>
          </w:tcPr>
          <w:p>
            <w:pPr>
              <w:pStyle w:val="95"/>
              <w:rPr>
                <w:highlight w:val="yellow"/>
                <w:lang w:val="en-US"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95"/>
              <w:rPr>
                <w:highlight w:val="yellow"/>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highlight w:val="yellow"/>
                <w:lang w:val="en-US" w:eastAsia="zh-CN"/>
              </w:rPr>
            </w:pPr>
            <w:r>
              <w:rPr>
                <w:rFonts w:hint="eastAsia"/>
              </w:rPr>
              <w:t>n</w:t>
            </w:r>
            <w:r>
              <w:t>7</w:t>
            </w:r>
          </w:p>
        </w:tc>
        <w:tc>
          <w:tcPr>
            <w:tcW w:w="960" w:type="dxa"/>
            <w:tcBorders>
              <w:top w:val="single" w:color="auto" w:sz="4" w:space="0"/>
              <w:left w:val="single" w:color="auto" w:sz="4" w:space="0"/>
              <w:right w:val="single" w:color="auto" w:sz="4" w:space="0"/>
            </w:tcBorders>
            <w:vAlign w:val="center"/>
          </w:tcPr>
          <w:p>
            <w:pPr>
              <w:pStyle w:val="95"/>
              <w:rPr>
                <w:highlight w:val="yellow"/>
                <w:lang w:val="en-US" w:eastAsia="zh-CN"/>
              </w:rPr>
            </w:pPr>
            <w:r>
              <w:rPr>
                <w:rFonts w:cs="Arial"/>
                <w:szCs w:val="18"/>
              </w:rPr>
              <w:t>2510</w:t>
            </w:r>
          </w:p>
        </w:tc>
        <w:tc>
          <w:tcPr>
            <w:tcW w:w="964" w:type="dxa"/>
            <w:tcBorders>
              <w:top w:val="single" w:color="auto" w:sz="4" w:space="0"/>
              <w:left w:val="single" w:color="auto" w:sz="4" w:space="0"/>
              <w:right w:val="single" w:color="auto" w:sz="4" w:space="0"/>
            </w:tcBorders>
            <w:vAlign w:val="center"/>
          </w:tcPr>
          <w:p>
            <w:pPr>
              <w:pStyle w:val="95"/>
              <w:rPr>
                <w:highlight w:val="yellow"/>
                <w:lang w:val="en-US" w:eastAsia="ja-JP"/>
              </w:rPr>
            </w:pPr>
            <w:r>
              <w:rPr>
                <w:lang w:eastAsia="ja-JP"/>
              </w:rPr>
              <w:t>10</w:t>
            </w:r>
          </w:p>
        </w:tc>
        <w:tc>
          <w:tcPr>
            <w:tcW w:w="960" w:type="dxa"/>
            <w:tcBorders>
              <w:top w:val="single" w:color="auto" w:sz="4" w:space="0"/>
              <w:left w:val="single" w:color="auto" w:sz="4" w:space="0"/>
              <w:right w:val="single" w:color="auto" w:sz="4" w:space="0"/>
            </w:tcBorders>
            <w:vAlign w:val="center"/>
          </w:tcPr>
          <w:p>
            <w:pPr>
              <w:pStyle w:val="95"/>
              <w:rPr>
                <w:highlight w:val="yellow"/>
                <w:lang w:val="en-US" w:eastAsia="zh-CN"/>
              </w:rPr>
            </w:pPr>
            <w:r>
              <w:rPr>
                <w:lang w:eastAsia="ja-JP"/>
              </w:rPr>
              <w:t>50</w:t>
            </w:r>
          </w:p>
        </w:tc>
        <w:tc>
          <w:tcPr>
            <w:tcW w:w="960" w:type="dxa"/>
            <w:tcBorders>
              <w:top w:val="single" w:color="auto" w:sz="4" w:space="0"/>
              <w:left w:val="single" w:color="auto" w:sz="4" w:space="0"/>
              <w:right w:val="single" w:color="auto" w:sz="4" w:space="0"/>
            </w:tcBorders>
            <w:vAlign w:val="center"/>
          </w:tcPr>
          <w:p>
            <w:pPr>
              <w:pStyle w:val="95"/>
              <w:rPr>
                <w:highlight w:val="yellow"/>
                <w:lang w:val="en-US" w:eastAsia="ja-JP"/>
              </w:rPr>
            </w:pPr>
            <w:r>
              <w:rPr>
                <w:lang w:val="en-US" w:eastAsia="zh-CN"/>
              </w:rPr>
              <w:t>2630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ja-JP"/>
              </w:rPr>
            </w:pPr>
            <w:r>
              <w:rPr>
                <w:rFonts w:hint="eastAsia"/>
              </w:rPr>
              <w:t>N</w:t>
            </w:r>
            <w:r>
              <w:t>/A</w:t>
            </w:r>
          </w:p>
        </w:tc>
        <w:tc>
          <w:tcPr>
            <w:tcW w:w="828" w:type="dxa"/>
            <w:tcBorders>
              <w:top w:val="single" w:color="auto" w:sz="4" w:space="0"/>
              <w:left w:val="single" w:color="auto" w:sz="4" w:space="0"/>
              <w:right w:val="single" w:color="auto" w:sz="4" w:space="0"/>
            </w:tcBorders>
          </w:tcPr>
          <w:p>
            <w:pPr>
              <w:pStyle w:val="95"/>
              <w:rPr>
                <w:highlight w:val="yellow"/>
                <w:lang w:val="en-US"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highlight w:val="yellow"/>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lang w:eastAsia="ko-KR"/>
              </w:rPr>
              <w:t>n20</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lang w:eastAsia="ja-JP"/>
              </w:rPr>
              <w:t>5</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t>N/A</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lang w:val="en-US" w:eastAsia="zh-CN"/>
              </w:rP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t>17.7</w:t>
            </w:r>
          </w:p>
        </w:tc>
        <w:tc>
          <w:tcPr>
            <w:tcW w:w="828" w:type="dxa"/>
            <w:tcBorders>
              <w:top w:val="single" w:color="auto" w:sz="4" w:space="0"/>
              <w:left w:val="single" w:color="auto" w:sz="4" w:space="0"/>
              <w:right w:val="single" w:color="auto" w:sz="4" w:space="0"/>
            </w:tcBorders>
          </w:tcPr>
          <w:p>
            <w:pPr>
              <w:pStyle w:val="95"/>
              <w:rPr>
                <w:rFonts w:eastAsiaTheme="minorEastAsia"/>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rFonts w:eastAsiaTheme="minorEastAsia"/>
                <w:lang w:eastAsia="ko-KR"/>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2007" w:type="dxa"/>
            <w:tcBorders>
              <w:left w:val="single" w:color="auto" w:sz="4" w:space="0"/>
              <w:bottom w:val="nil"/>
              <w:right w:val="single" w:color="auto" w:sz="4" w:space="0"/>
            </w:tcBorders>
          </w:tcPr>
          <w:p>
            <w:pPr>
              <w:pStyle w:val="95"/>
              <w:rPr>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1146" w:type="dxa"/>
            <w:tcBorders>
              <w:top w:val="single" w:color="auto" w:sz="4" w:space="0"/>
              <w:left w:val="single" w:color="auto" w:sz="4" w:space="0"/>
              <w:right w:val="single" w:color="auto" w:sz="4" w:space="0"/>
            </w:tcBorders>
            <w:vAlign w:val="center"/>
          </w:tcPr>
          <w:p>
            <w:pPr>
              <w:pStyle w:val="95"/>
              <w:rPr>
                <w:rFonts w:eastAsiaTheme="minorEastAsia"/>
                <w:lang w:eastAsia="ko-KR"/>
              </w:rPr>
            </w:pPr>
            <w:r>
              <w:rPr>
                <w:rFonts w:eastAsiaTheme="minorEastAsia"/>
                <w:lang w:eastAsia="ko-KR"/>
              </w:rPr>
              <w:t>n1</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1935</w:t>
            </w:r>
          </w:p>
        </w:tc>
        <w:tc>
          <w:tcPr>
            <w:tcW w:w="964"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rPr>
              <w:t>5</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25</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val="en-US" w:eastAsia="zh-CN"/>
              </w:rPr>
            </w:pPr>
            <w:r>
              <w:rPr>
                <w:rFonts w:eastAsiaTheme="minorEastAsia"/>
              </w:rP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hint="eastAsia" w:eastAsiaTheme="minorEastAsia"/>
              </w:rPr>
              <w:t>N/A</w:t>
            </w:r>
          </w:p>
        </w:tc>
        <w:tc>
          <w:tcPr>
            <w:tcW w:w="828"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95"/>
              <w:rPr>
                <w:rFonts w:eastAsiaTheme="minorEastAsia"/>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rFonts w:eastAsiaTheme="minorEastAsia"/>
                <w:lang w:eastAsia="ko-KR"/>
              </w:rPr>
            </w:pPr>
            <w:r>
              <w:rPr>
                <w:rFonts w:eastAsiaTheme="minorEastAsia"/>
                <w:lang w:eastAsia="ko-KR"/>
              </w:rPr>
              <w:t>n7</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2510</w:t>
            </w:r>
          </w:p>
        </w:tc>
        <w:tc>
          <w:tcPr>
            <w:tcW w:w="964"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rPr>
              <w:t>10</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50</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val="en-US" w:eastAsia="zh-CN"/>
              </w:rPr>
            </w:pPr>
            <w:r>
              <w:rPr>
                <w:rFonts w:eastAsiaTheme="minorEastAsia"/>
              </w:rPr>
              <w:t>2630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hint="eastAsia" w:eastAsiaTheme="minorEastAsia"/>
              </w:rPr>
              <w:t>N/A</w:t>
            </w:r>
          </w:p>
        </w:tc>
        <w:tc>
          <w:tcPr>
            <w:tcW w:w="828"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95"/>
              <w:rPr>
                <w:rFonts w:eastAsiaTheme="minorEastAsia"/>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rFonts w:eastAsiaTheme="minorEastAsia"/>
                <w:lang w:eastAsia="ko-KR"/>
              </w:rPr>
            </w:pPr>
            <w:r>
              <w:rPr>
                <w:rFonts w:eastAsiaTheme="minorEastAsia"/>
                <w:lang w:eastAsia="ko-KR"/>
              </w:rPr>
              <w:t>n28</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N/A</w:t>
            </w:r>
          </w:p>
        </w:tc>
        <w:tc>
          <w:tcPr>
            <w:tcW w:w="964" w:type="dxa"/>
            <w:tcBorders>
              <w:top w:val="single" w:color="auto" w:sz="4" w:space="0"/>
              <w:left w:val="single" w:color="auto" w:sz="4" w:space="0"/>
              <w:right w:val="single" w:color="auto" w:sz="4" w:space="0"/>
            </w:tcBorders>
            <w:vAlign w:val="center"/>
          </w:tcPr>
          <w:p>
            <w:pPr>
              <w:pStyle w:val="95"/>
              <w:rPr>
                <w:rFonts w:eastAsiaTheme="minorEastAsia"/>
                <w:lang w:eastAsia="ja-JP"/>
              </w:rPr>
            </w:pPr>
            <w:r>
              <w:rPr>
                <w:rFonts w:eastAsiaTheme="minorEastAsia"/>
              </w:rPr>
              <w:t>10</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rPr>
              <w:t>N/A</w:t>
            </w:r>
          </w:p>
        </w:tc>
        <w:tc>
          <w:tcPr>
            <w:tcW w:w="960" w:type="dxa"/>
            <w:tcBorders>
              <w:top w:val="single" w:color="auto" w:sz="4" w:space="0"/>
              <w:left w:val="single" w:color="auto" w:sz="4" w:space="0"/>
              <w:right w:val="single" w:color="auto" w:sz="4" w:space="0"/>
            </w:tcBorders>
            <w:vAlign w:val="center"/>
          </w:tcPr>
          <w:p>
            <w:pPr>
              <w:pStyle w:val="95"/>
              <w:rPr>
                <w:rFonts w:eastAsiaTheme="minorEastAsia"/>
                <w:lang w:val="en-US" w:eastAsia="zh-CN"/>
              </w:rPr>
            </w:pPr>
            <w:r>
              <w:rPr>
                <w:rFonts w:eastAsiaTheme="minorEastAsia"/>
              </w:rPr>
              <w:t>785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17,7</w:t>
            </w:r>
          </w:p>
        </w:tc>
        <w:tc>
          <w:tcPr>
            <w:tcW w:w="828" w:type="dxa"/>
            <w:tcBorders>
              <w:top w:val="single" w:color="auto" w:sz="4" w:space="0"/>
              <w:left w:val="single" w:color="auto" w:sz="4" w:space="0"/>
              <w:right w:val="single" w:color="auto" w:sz="4" w:space="0"/>
            </w:tcBorders>
            <w:vAlign w:val="center"/>
          </w:tcPr>
          <w:p>
            <w:pPr>
              <w:pStyle w:val="95"/>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95"/>
              <w:rPr>
                <w:rFonts w:eastAsiaTheme="minorEastAsia"/>
                <w:lang w:eastAsia="ko-KR"/>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rFonts w:eastAsia="等线"/>
                <w:lang w:eastAsia="zh-CN"/>
              </w:rPr>
              <w:t>CA_n1-n7-n78</w:t>
            </w:r>
          </w:p>
        </w:tc>
        <w:tc>
          <w:tcPr>
            <w:tcW w:w="1146" w:type="dxa"/>
            <w:tcBorders>
              <w:top w:val="single" w:color="auto" w:sz="4" w:space="0"/>
              <w:left w:val="single" w:color="auto" w:sz="4" w:space="0"/>
              <w:right w:val="single" w:color="auto" w:sz="4" w:space="0"/>
            </w:tcBorders>
          </w:tcPr>
          <w:p>
            <w:pPr>
              <w:pStyle w:val="95"/>
              <w:rPr>
                <w:rFonts w:cs="Arial"/>
                <w:szCs w:val="14"/>
              </w:rPr>
            </w:pPr>
            <w:r>
              <w:rPr>
                <w:lang w:eastAsia="ko-KR"/>
              </w:rPr>
              <w:t>n1</w:t>
            </w:r>
          </w:p>
        </w:tc>
        <w:tc>
          <w:tcPr>
            <w:tcW w:w="960" w:type="dxa"/>
            <w:tcBorders>
              <w:top w:val="single" w:color="auto" w:sz="4" w:space="0"/>
              <w:left w:val="single" w:color="auto" w:sz="4" w:space="0"/>
              <w:right w:val="single" w:color="auto" w:sz="4" w:space="0"/>
            </w:tcBorders>
          </w:tcPr>
          <w:p>
            <w:pPr>
              <w:pStyle w:val="95"/>
              <w:rPr>
                <w:rFonts w:cs="Arial"/>
                <w:szCs w:val="14"/>
              </w:rPr>
            </w:pPr>
            <w:r>
              <w:rPr>
                <w:lang w:eastAsia="ko-KR"/>
              </w:rPr>
              <w:t>1977.5</w:t>
            </w:r>
          </w:p>
        </w:tc>
        <w:tc>
          <w:tcPr>
            <w:tcW w:w="964"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95"/>
              <w:rPr>
                <w:rFonts w:cs="Arial"/>
                <w:szCs w:val="14"/>
              </w:rPr>
            </w:pPr>
            <w:r>
              <w:rPr>
                <w:lang w:eastAsia="ko-KR"/>
              </w:rPr>
              <w:t>25</w:t>
            </w:r>
          </w:p>
        </w:tc>
        <w:tc>
          <w:tcPr>
            <w:tcW w:w="960"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2167.5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95"/>
              <w:rPr>
                <w:rFonts w:cs="Arial"/>
                <w:szCs w:val="14"/>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rFonts w:cs="Arial"/>
                <w:szCs w:val="14"/>
              </w:rPr>
            </w:pPr>
            <w:r>
              <w:rPr>
                <w:lang w:eastAsia="ko-KR"/>
              </w:rPr>
              <w:t>n7</w:t>
            </w:r>
          </w:p>
        </w:tc>
        <w:tc>
          <w:tcPr>
            <w:tcW w:w="960" w:type="dxa"/>
            <w:tcBorders>
              <w:top w:val="single" w:color="auto" w:sz="4" w:space="0"/>
              <w:left w:val="single" w:color="auto" w:sz="4" w:space="0"/>
              <w:right w:val="single" w:color="auto" w:sz="4" w:space="0"/>
            </w:tcBorders>
          </w:tcPr>
          <w:p>
            <w:pPr>
              <w:pStyle w:val="95"/>
              <w:rPr>
                <w:rFonts w:cs="Arial"/>
                <w:szCs w:val="14"/>
              </w:rPr>
            </w:pPr>
            <w:r>
              <w:t>N/A</w:t>
            </w:r>
          </w:p>
        </w:tc>
        <w:tc>
          <w:tcPr>
            <w:tcW w:w="964"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95"/>
              <w:rPr>
                <w:rFonts w:cs="Arial"/>
                <w:szCs w:val="14"/>
              </w:rPr>
            </w:pPr>
            <w:r>
              <w:t>N/A</w:t>
            </w:r>
          </w:p>
        </w:tc>
        <w:tc>
          <w:tcPr>
            <w:tcW w:w="960"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2627.5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lang w:eastAsia="ja-JP"/>
              </w:rPr>
            </w:pPr>
            <w:r>
              <w:rPr>
                <w:rFonts w:eastAsia="等线"/>
                <w:lang w:eastAsia="zh-CN"/>
              </w:rPr>
              <w:t>20.6</w:t>
            </w:r>
          </w:p>
        </w:tc>
        <w:tc>
          <w:tcPr>
            <w:tcW w:w="828" w:type="dxa"/>
            <w:tcBorders>
              <w:top w:val="single" w:color="auto" w:sz="4" w:space="0"/>
              <w:left w:val="single" w:color="auto" w:sz="4" w:space="0"/>
              <w:right w:val="single" w:color="auto" w:sz="4" w:space="0"/>
            </w:tcBorders>
          </w:tcPr>
          <w:p>
            <w:pPr>
              <w:pStyle w:val="95"/>
              <w:rPr>
                <w:rFonts w:cs="Arial"/>
                <w:szCs w:val="14"/>
                <w:lang w:eastAsia="zh-CN"/>
              </w:rPr>
            </w:pPr>
            <w:r>
              <w:t>FDD</w:t>
            </w:r>
          </w:p>
        </w:tc>
        <w:tc>
          <w:tcPr>
            <w:tcW w:w="1057" w:type="dxa"/>
            <w:tcBorders>
              <w:top w:val="single" w:color="auto" w:sz="4" w:space="0"/>
              <w:left w:val="single" w:color="auto" w:sz="4" w:space="0"/>
              <w:right w:val="single" w:color="auto" w:sz="4" w:space="0"/>
            </w:tcBorders>
          </w:tcPr>
          <w:p>
            <w:pPr>
              <w:pStyle w:val="95"/>
              <w:rPr>
                <w:rFonts w:cs="Arial"/>
                <w:szCs w:val="14"/>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rFonts w:cs="Arial"/>
                <w:szCs w:val="14"/>
              </w:rPr>
            </w:pPr>
            <w:r>
              <w:rPr>
                <w:lang w:eastAsia="ko-KR"/>
              </w:rPr>
              <w:t>n78</w:t>
            </w:r>
          </w:p>
        </w:tc>
        <w:tc>
          <w:tcPr>
            <w:tcW w:w="960" w:type="dxa"/>
            <w:tcBorders>
              <w:top w:val="single" w:color="auto" w:sz="4" w:space="0"/>
              <w:left w:val="single" w:color="auto" w:sz="4" w:space="0"/>
              <w:right w:val="single" w:color="auto" w:sz="4" w:space="0"/>
            </w:tcBorders>
          </w:tcPr>
          <w:p>
            <w:pPr>
              <w:pStyle w:val="95"/>
              <w:rPr>
                <w:rFonts w:cs="Arial"/>
                <w:szCs w:val="14"/>
              </w:rPr>
            </w:pPr>
            <w:r>
              <w:rPr>
                <w:lang w:eastAsia="ko-KR"/>
              </w:rPr>
              <w:t>3305</w:t>
            </w:r>
          </w:p>
        </w:tc>
        <w:tc>
          <w:tcPr>
            <w:tcW w:w="964"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95"/>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3305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95"/>
              <w:rPr>
                <w:rFonts w:cs="Arial"/>
                <w:szCs w:val="14"/>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95"/>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rFonts w:cs="Arial"/>
                <w:szCs w:val="14"/>
              </w:rPr>
            </w:pPr>
            <w:r>
              <w:rPr>
                <w:lang w:eastAsia="ko-KR"/>
              </w:rPr>
              <w:t>n1</w:t>
            </w:r>
          </w:p>
        </w:tc>
        <w:tc>
          <w:tcPr>
            <w:tcW w:w="960" w:type="dxa"/>
            <w:tcBorders>
              <w:top w:val="single" w:color="auto" w:sz="4" w:space="0"/>
              <w:left w:val="single" w:color="auto" w:sz="4" w:space="0"/>
              <w:right w:val="single" w:color="auto" w:sz="4" w:space="0"/>
            </w:tcBorders>
          </w:tcPr>
          <w:p>
            <w:pPr>
              <w:pStyle w:val="95"/>
              <w:rPr>
                <w:rFonts w:cs="Arial"/>
                <w:szCs w:val="14"/>
              </w:rPr>
            </w:pPr>
            <w:r>
              <w:t>N/A</w:t>
            </w:r>
          </w:p>
        </w:tc>
        <w:tc>
          <w:tcPr>
            <w:tcW w:w="964"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95"/>
              <w:rPr>
                <w:rFonts w:cs="Arial"/>
                <w:szCs w:val="14"/>
              </w:rPr>
            </w:pPr>
            <w:r>
              <w:t>N/A</w:t>
            </w:r>
          </w:p>
        </w:tc>
        <w:tc>
          <w:tcPr>
            <w:tcW w:w="960"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lang w:eastAsia="ja-JP"/>
              </w:rPr>
            </w:pPr>
            <w:r>
              <w:rPr>
                <w:lang w:eastAsia="ko-KR"/>
              </w:rPr>
              <w:t>20.1</w:t>
            </w:r>
          </w:p>
        </w:tc>
        <w:tc>
          <w:tcPr>
            <w:tcW w:w="828" w:type="dxa"/>
            <w:tcBorders>
              <w:top w:val="single" w:color="auto" w:sz="4" w:space="0"/>
              <w:left w:val="single" w:color="auto" w:sz="4" w:space="0"/>
              <w:right w:val="single" w:color="auto" w:sz="4" w:space="0"/>
            </w:tcBorders>
          </w:tcPr>
          <w:p>
            <w:pPr>
              <w:pStyle w:val="95"/>
              <w:rPr>
                <w:rFonts w:cs="Arial"/>
                <w:szCs w:val="14"/>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rFonts w:cs="Arial"/>
                <w:szCs w:val="14"/>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rFonts w:cs="Arial"/>
                <w:szCs w:val="14"/>
              </w:rPr>
            </w:pPr>
            <w:r>
              <w:rPr>
                <w:lang w:eastAsia="ko-KR"/>
              </w:rPr>
              <w:t>n7</w:t>
            </w:r>
          </w:p>
        </w:tc>
        <w:tc>
          <w:tcPr>
            <w:tcW w:w="960" w:type="dxa"/>
            <w:tcBorders>
              <w:top w:val="single" w:color="auto" w:sz="4" w:space="0"/>
              <w:left w:val="single" w:color="auto" w:sz="4" w:space="0"/>
              <w:right w:val="single" w:color="auto" w:sz="4" w:space="0"/>
            </w:tcBorders>
          </w:tcPr>
          <w:p>
            <w:pPr>
              <w:pStyle w:val="95"/>
              <w:rPr>
                <w:rFonts w:cs="Arial"/>
                <w:szCs w:val="14"/>
              </w:rPr>
            </w:pPr>
            <w:r>
              <w:rPr>
                <w:lang w:eastAsia="ko-KR"/>
              </w:rPr>
              <w:t>2510</w:t>
            </w:r>
          </w:p>
        </w:tc>
        <w:tc>
          <w:tcPr>
            <w:tcW w:w="964"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95"/>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2630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95"/>
              <w:rPr>
                <w:rFonts w:cs="Arial"/>
                <w:szCs w:val="14"/>
                <w:lang w:eastAsia="zh-CN"/>
              </w:rPr>
            </w:pPr>
            <w:r>
              <w:t>FDD</w:t>
            </w:r>
          </w:p>
        </w:tc>
        <w:tc>
          <w:tcPr>
            <w:tcW w:w="1057" w:type="dxa"/>
            <w:tcBorders>
              <w:top w:val="single" w:color="auto" w:sz="4" w:space="0"/>
              <w:left w:val="single" w:color="auto" w:sz="4" w:space="0"/>
              <w:right w:val="single" w:color="auto" w:sz="4" w:space="0"/>
            </w:tcBorders>
          </w:tcPr>
          <w:p>
            <w:pPr>
              <w:pStyle w:val="95"/>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rFonts w:cs="Arial"/>
                <w:szCs w:val="14"/>
              </w:rPr>
            </w:pPr>
            <w:r>
              <w:rPr>
                <w:lang w:eastAsia="ko-KR"/>
              </w:rPr>
              <w:t>n78</w:t>
            </w:r>
          </w:p>
        </w:tc>
        <w:tc>
          <w:tcPr>
            <w:tcW w:w="960" w:type="dxa"/>
            <w:tcBorders>
              <w:top w:val="single" w:color="auto" w:sz="4" w:space="0"/>
              <w:left w:val="single" w:color="auto" w:sz="4" w:space="0"/>
              <w:right w:val="single" w:color="auto" w:sz="4" w:space="0"/>
            </w:tcBorders>
          </w:tcPr>
          <w:p>
            <w:pPr>
              <w:pStyle w:val="95"/>
              <w:rPr>
                <w:rFonts w:cs="Arial"/>
                <w:szCs w:val="14"/>
              </w:rPr>
            </w:pPr>
            <w:r>
              <w:rPr>
                <w:lang w:eastAsia="ko-KR"/>
              </w:rPr>
              <w:t>3580</w:t>
            </w:r>
          </w:p>
        </w:tc>
        <w:tc>
          <w:tcPr>
            <w:tcW w:w="964"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95"/>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95"/>
              <w:rPr>
                <w:rFonts w:cs="Arial"/>
                <w:szCs w:val="14"/>
                <w:lang w:eastAsia="ja-JP"/>
              </w:rPr>
            </w:pPr>
            <w:r>
              <w:rPr>
                <w:lang w:eastAsia="ko-KR"/>
              </w:rPr>
              <w:t>3580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95"/>
              <w:rPr>
                <w:rFonts w:cs="Arial"/>
                <w:szCs w:val="14"/>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95"/>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n1</w:t>
            </w:r>
          </w:p>
        </w:tc>
        <w:tc>
          <w:tcPr>
            <w:tcW w:w="960"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1960</w:t>
            </w:r>
          </w:p>
        </w:tc>
        <w:tc>
          <w:tcPr>
            <w:tcW w:w="964"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5</w:t>
            </w:r>
          </w:p>
        </w:tc>
        <w:tc>
          <w:tcPr>
            <w:tcW w:w="960"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25</w:t>
            </w:r>
          </w:p>
        </w:tc>
        <w:tc>
          <w:tcPr>
            <w:tcW w:w="960"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lang w:eastAsia="ja-JP"/>
              </w:rPr>
              <w:t>N/A</w:t>
            </w:r>
          </w:p>
        </w:tc>
        <w:tc>
          <w:tcPr>
            <w:tcW w:w="828" w:type="dxa"/>
            <w:tcBorders>
              <w:top w:val="single" w:color="auto" w:sz="4" w:space="0"/>
              <w:left w:val="single" w:color="auto" w:sz="4" w:space="0"/>
              <w:right w:val="single" w:color="auto" w:sz="4" w:space="0"/>
            </w:tcBorders>
          </w:tcPr>
          <w:p>
            <w:pPr>
              <w:pStyle w:val="95"/>
              <w:rPr>
                <w:lang w:eastAsia="zh-CN"/>
              </w:rPr>
            </w:pPr>
            <w:r>
              <w:rPr>
                <w:rFonts w:eastAsia="等线" w:cs="Arial"/>
                <w:szCs w:val="18"/>
                <w:lang w:eastAsia="ja-JP"/>
              </w:rPr>
              <w:t>FDD</w:t>
            </w:r>
          </w:p>
        </w:tc>
        <w:tc>
          <w:tcPr>
            <w:tcW w:w="1057"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n41</w:t>
            </w:r>
          </w:p>
        </w:tc>
        <w:tc>
          <w:tcPr>
            <w:tcW w:w="960" w:type="dxa"/>
            <w:tcBorders>
              <w:top w:val="single" w:color="auto" w:sz="4" w:space="0"/>
              <w:left w:val="single" w:color="auto" w:sz="4" w:space="0"/>
              <w:right w:val="single" w:color="auto" w:sz="4" w:space="0"/>
            </w:tcBorders>
            <w:vAlign w:val="center"/>
          </w:tcPr>
          <w:p>
            <w:pPr>
              <w:pStyle w:val="95"/>
              <w:rPr>
                <w:lang w:eastAsia="ko-KR"/>
              </w:rPr>
            </w:pPr>
            <w:r>
              <w:rPr>
                <w:rFonts w:eastAsia="等线" w:cs="Arial"/>
                <w:szCs w:val="18"/>
                <w:lang w:eastAsia="ja-JP"/>
              </w:rPr>
              <w:t>2505</w:t>
            </w:r>
          </w:p>
        </w:tc>
        <w:tc>
          <w:tcPr>
            <w:tcW w:w="964" w:type="dxa"/>
            <w:tcBorders>
              <w:top w:val="single" w:color="auto" w:sz="4" w:space="0"/>
              <w:left w:val="single" w:color="auto" w:sz="4" w:space="0"/>
              <w:right w:val="single" w:color="auto" w:sz="4" w:space="0"/>
            </w:tcBorders>
            <w:vAlign w:val="center"/>
          </w:tcPr>
          <w:p>
            <w:pPr>
              <w:pStyle w:val="95"/>
              <w:rPr>
                <w:lang w:eastAsia="ko-KR"/>
              </w:rPr>
            </w:pPr>
            <w:r>
              <w:rPr>
                <w:rFonts w:eastAsia="等线" w:cs="Arial"/>
                <w:szCs w:val="18"/>
                <w:lang w:eastAsia="ja-JP"/>
              </w:rPr>
              <w:t>10</w:t>
            </w:r>
          </w:p>
        </w:tc>
        <w:tc>
          <w:tcPr>
            <w:tcW w:w="960" w:type="dxa"/>
            <w:tcBorders>
              <w:top w:val="single" w:color="auto" w:sz="4" w:space="0"/>
              <w:left w:val="single" w:color="auto" w:sz="4" w:space="0"/>
              <w:right w:val="single" w:color="auto" w:sz="4" w:space="0"/>
            </w:tcBorders>
            <w:vAlign w:val="center"/>
          </w:tcPr>
          <w:p>
            <w:pPr>
              <w:pStyle w:val="95"/>
              <w:rPr>
                <w:lang w:eastAsia="ko-KR"/>
              </w:rPr>
            </w:pPr>
            <w:r>
              <w:rPr>
                <w:rFonts w:eastAsia="等线" w:cs="Arial"/>
                <w:szCs w:val="18"/>
                <w:lang w:eastAsia="ja-JP"/>
              </w:rPr>
              <w:t>50</w:t>
            </w:r>
          </w:p>
        </w:tc>
        <w:tc>
          <w:tcPr>
            <w:tcW w:w="960" w:type="dxa"/>
            <w:tcBorders>
              <w:top w:val="single" w:color="auto" w:sz="4" w:space="0"/>
              <w:left w:val="single" w:color="auto" w:sz="4" w:space="0"/>
              <w:right w:val="single" w:color="auto" w:sz="4" w:space="0"/>
            </w:tcBorders>
            <w:vAlign w:val="center"/>
          </w:tcPr>
          <w:p>
            <w:pPr>
              <w:pStyle w:val="95"/>
              <w:rPr>
                <w:lang w:eastAsia="ko-KR"/>
              </w:rPr>
            </w:pPr>
            <w:r>
              <w:rPr>
                <w:rFonts w:eastAsia="等线" w:cs="Arial"/>
                <w:szCs w:val="18"/>
                <w:lang w:eastAsia="ja-JP"/>
              </w:rPr>
              <w:t>2505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lang w:eastAsia="ja-JP"/>
              </w:rPr>
              <w:t>N/A</w:t>
            </w:r>
          </w:p>
        </w:tc>
        <w:tc>
          <w:tcPr>
            <w:tcW w:w="828" w:type="dxa"/>
            <w:tcBorders>
              <w:top w:val="single" w:color="auto" w:sz="4" w:space="0"/>
              <w:left w:val="single" w:color="auto" w:sz="4" w:space="0"/>
              <w:right w:val="single" w:color="auto" w:sz="4" w:space="0"/>
            </w:tcBorders>
          </w:tcPr>
          <w:p>
            <w:pPr>
              <w:pStyle w:val="95"/>
              <w:rPr>
                <w:lang w:eastAsia="zh-CN"/>
              </w:rPr>
            </w:pPr>
            <w:r>
              <w:rPr>
                <w:rFonts w:eastAsia="等线" w:cs="Arial"/>
                <w:szCs w:val="18"/>
                <w:lang w:eastAsia="ja-JP"/>
              </w:rPr>
              <w:t>TDD</w:t>
            </w:r>
          </w:p>
        </w:tc>
        <w:tc>
          <w:tcPr>
            <w:tcW w:w="1057"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n18</w:t>
            </w:r>
          </w:p>
        </w:tc>
        <w:tc>
          <w:tcPr>
            <w:tcW w:w="960" w:type="dxa"/>
            <w:tcBorders>
              <w:top w:val="single" w:color="auto" w:sz="4" w:space="0"/>
              <w:left w:val="single" w:color="auto" w:sz="4" w:space="0"/>
              <w:right w:val="single" w:color="auto" w:sz="4" w:space="0"/>
            </w:tcBorders>
            <w:vAlign w:val="center"/>
          </w:tcPr>
          <w:p>
            <w:pPr>
              <w:pStyle w:val="95"/>
              <w:rPr>
                <w:lang w:eastAsia="ko-KR"/>
              </w:rPr>
            </w:pPr>
            <w:r>
              <w:rPr>
                <w:rFonts w:eastAsia="等线" w:cs="Arial"/>
                <w:szCs w:val="18"/>
              </w:rPr>
              <w:t>N/A</w:t>
            </w:r>
          </w:p>
        </w:tc>
        <w:tc>
          <w:tcPr>
            <w:tcW w:w="964" w:type="dxa"/>
            <w:tcBorders>
              <w:top w:val="single" w:color="auto" w:sz="4" w:space="0"/>
              <w:left w:val="single" w:color="auto" w:sz="4" w:space="0"/>
              <w:right w:val="single" w:color="auto" w:sz="4" w:space="0"/>
            </w:tcBorders>
            <w:vAlign w:val="center"/>
          </w:tcPr>
          <w:p>
            <w:pPr>
              <w:pStyle w:val="95"/>
              <w:rPr>
                <w:lang w:eastAsia="ko-KR"/>
              </w:rPr>
            </w:pPr>
            <w:r>
              <w:rPr>
                <w:rFonts w:eastAsia="等线" w:cs="Arial"/>
                <w:szCs w:val="18"/>
                <w:lang w:eastAsia="ja-JP"/>
              </w:rPr>
              <w:t>5</w:t>
            </w:r>
          </w:p>
        </w:tc>
        <w:tc>
          <w:tcPr>
            <w:tcW w:w="960" w:type="dxa"/>
            <w:tcBorders>
              <w:top w:val="single" w:color="auto" w:sz="4" w:space="0"/>
              <w:left w:val="single" w:color="auto" w:sz="4" w:space="0"/>
              <w:right w:val="single" w:color="auto" w:sz="4" w:space="0"/>
            </w:tcBorders>
            <w:vAlign w:val="center"/>
          </w:tcPr>
          <w:p>
            <w:pPr>
              <w:pStyle w:val="95"/>
              <w:rPr>
                <w:lang w:eastAsia="ko-KR"/>
              </w:rPr>
            </w:pPr>
            <w:r>
              <w:rPr>
                <w:rFonts w:eastAsia="等线" w:cs="Arial"/>
                <w:szCs w:val="18"/>
              </w:rPr>
              <w:t>N/A</w:t>
            </w:r>
          </w:p>
        </w:tc>
        <w:tc>
          <w:tcPr>
            <w:tcW w:w="960" w:type="dxa"/>
            <w:tcBorders>
              <w:top w:val="single" w:color="auto" w:sz="4" w:space="0"/>
              <w:left w:val="single" w:color="auto" w:sz="4" w:space="0"/>
              <w:right w:val="single" w:color="auto" w:sz="4" w:space="0"/>
            </w:tcBorders>
            <w:vAlign w:val="center"/>
          </w:tcPr>
          <w:p>
            <w:pPr>
              <w:pStyle w:val="95"/>
              <w:rPr>
                <w:lang w:eastAsia="ko-KR"/>
              </w:rPr>
            </w:pPr>
            <w:r>
              <w:rPr>
                <w:rFonts w:eastAsia="等线" w:cs="Arial"/>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lang w:eastAsia="ja-JP"/>
              </w:rPr>
              <w:t>12.4</w:t>
            </w:r>
          </w:p>
        </w:tc>
        <w:tc>
          <w:tcPr>
            <w:tcW w:w="828" w:type="dxa"/>
            <w:tcBorders>
              <w:top w:val="single" w:color="auto" w:sz="4" w:space="0"/>
              <w:left w:val="single" w:color="auto" w:sz="4" w:space="0"/>
              <w:right w:val="single" w:color="auto" w:sz="4" w:space="0"/>
            </w:tcBorders>
          </w:tcPr>
          <w:p>
            <w:pPr>
              <w:pStyle w:val="95"/>
              <w:rPr>
                <w:lang w:eastAsia="zh-CN"/>
              </w:rPr>
            </w:pPr>
            <w:r>
              <w:rPr>
                <w:rFonts w:eastAsia="等线" w:cs="Arial"/>
                <w:szCs w:val="18"/>
                <w:lang w:eastAsia="ja-JP"/>
              </w:rPr>
              <w:t>FDD</w:t>
            </w:r>
          </w:p>
        </w:tc>
        <w:tc>
          <w:tcPr>
            <w:tcW w:w="1057" w:type="dxa"/>
            <w:tcBorders>
              <w:top w:val="single" w:color="auto" w:sz="4" w:space="0"/>
              <w:left w:val="single" w:color="auto" w:sz="4" w:space="0"/>
              <w:right w:val="single" w:color="auto" w:sz="4" w:space="0"/>
            </w:tcBorders>
          </w:tcPr>
          <w:p>
            <w:pPr>
              <w:pStyle w:val="95"/>
              <w:rPr>
                <w:lang w:eastAsia="ko-KR"/>
              </w:rPr>
            </w:pPr>
            <w:r>
              <w:rPr>
                <w:rFonts w:eastAsia="等线"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r>
              <w:rPr>
                <w:rFonts w:cs="Arial"/>
                <w:kern w:val="2"/>
                <w:szCs w:val="18"/>
                <w:lang w:eastAsia="ja-JP"/>
              </w:rPr>
              <w:t>CA_n1-n18-n77</w:t>
            </w:r>
          </w:p>
        </w:tc>
        <w:tc>
          <w:tcPr>
            <w:tcW w:w="114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n1</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1970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kern w:val="2"/>
                <w:szCs w:val="18"/>
                <w:lang w:eastAsia="ja-JP"/>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kern w:val="2"/>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kern w:val="2"/>
                <w:szCs w:val="18"/>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kern w:val="2"/>
                <w:szCs w:val="18"/>
                <w:lang w:eastAsia="ja-JP"/>
              </w:rPr>
              <w:t>3390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kern w:val="2"/>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kern w:val="2"/>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kern w:val="2"/>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kern w:val="2"/>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18.6</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n1</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kern w:val="2"/>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kern w:val="2"/>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2120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25.4</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n18</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825</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3770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3770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rFonts w:cs="Arial"/>
                <w:kern w:val="2"/>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color="auto" w:sz="4" w:space="0"/>
              <w:left w:val="single" w:color="auto" w:sz="4" w:space="0"/>
              <w:right w:val="single" w:color="auto" w:sz="4" w:space="0"/>
            </w:tcBorders>
          </w:tcPr>
          <w:p>
            <w:pPr>
              <w:pStyle w:val="95"/>
              <w:rPr>
                <w:rFonts w:cs="Arial"/>
                <w:szCs w:val="18"/>
              </w:rPr>
            </w:pPr>
            <w:r>
              <w:rPr>
                <w:lang w:eastAsia="zh-CN"/>
              </w:rPr>
              <w:t>n1</w:t>
            </w:r>
          </w:p>
        </w:tc>
        <w:tc>
          <w:tcPr>
            <w:tcW w:w="960" w:type="dxa"/>
            <w:tcBorders>
              <w:top w:val="single" w:color="auto" w:sz="4" w:space="0"/>
              <w:left w:val="single" w:color="auto" w:sz="4" w:space="0"/>
              <w:right w:val="single" w:color="auto" w:sz="4" w:space="0"/>
            </w:tcBorders>
          </w:tcPr>
          <w:p>
            <w:pPr>
              <w:pStyle w:val="95"/>
              <w:rPr>
                <w:rFonts w:cs="Arial"/>
                <w:szCs w:val="18"/>
              </w:rPr>
            </w:pPr>
            <w:r>
              <w:rPr>
                <w:lang w:eastAsia="zh-CN"/>
              </w:rPr>
              <w:t>N/A</w:t>
            </w:r>
          </w:p>
        </w:tc>
        <w:tc>
          <w:tcPr>
            <w:tcW w:w="964" w:type="dxa"/>
            <w:tcBorders>
              <w:top w:val="single" w:color="auto" w:sz="4" w:space="0"/>
              <w:left w:val="single" w:color="auto" w:sz="4" w:space="0"/>
              <w:right w:val="single" w:color="auto" w:sz="4" w:space="0"/>
            </w:tcBorders>
          </w:tcPr>
          <w:p>
            <w:pPr>
              <w:pStyle w:val="95"/>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95"/>
              <w:rPr>
                <w:rFonts w:cs="Arial"/>
                <w:szCs w:val="18"/>
              </w:rPr>
            </w:pPr>
            <w:r>
              <w:rPr>
                <w:lang w:eastAsia="zh-CN"/>
              </w:rPr>
              <w:t>N/A</w:t>
            </w:r>
          </w:p>
        </w:tc>
        <w:tc>
          <w:tcPr>
            <w:tcW w:w="960" w:type="dxa"/>
            <w:tcBorders>
              <w:top w:val="single" w:color="auto" w:sz="4" w:space="0"/>
              <w:left w:val="single" w:color="auto" w:sz="4" w:space="0"/>
              <w:right w:val="single" w:color="auto" w:sz="4" w:space="0"/>
            </w:tcBorders>
          </w:tcPr>
          <w:p>
            <w:pPr>
              <w:pStyle w:val="95"/>
              <w:rPr>
                <w:rFonts w:cs="Arial"/>
                <w:szCs w:val="18"/>
              </w:rPr>
            </w:pPr>
            <w:r>
              <w:rPr>
                <w:lang w:eastAsia="zh-CN"/>
              </w:rPr>
              <w:t>2122</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27.0</w:t>
            </w:r>
          </w:p>
        </w:tc>
        <w:tc>
          <w:tcPr>
            <w:tcW w:w="828" w:type="dxa"/>
            <w:tcBorders>
              <w:top w:val="single" w:color="auto" w:sz="4" w:space="0"/>
              <w:left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right w:val="single" w:color="auto" w:sz="4" w:space="0"/>
            </w:tcBorders>
          </w:tcPr>
          <w:p>
            <w:pPr>
              <w:pStyle w:val="95"/>
              <w:rPr>
                <w:rFonts w:cs="Arial"/>
                <w:szCs w:val="18"/>
              </w:rPr>
            </w:pPr>
            <w:r>
              <w:rPr>
                <w:lang w:eastAsia="zh-CN"/>
              </w:rPr>
              <w:t>n26</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829</w:t>
            </w:r>
          </w:p>
        </w:tc>
        <w:tc>
          <w:tcPr>
            <w:tcW w:w="964"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5</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25</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874</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right w:val="single" w:color="auto" w:sz="4" w:space="0"/>
            </w:tcBorders>
          </w:tcPr>
          <w:p>
            <w:pPr>
              <w:pStyle w:val="95"/>
              <w:rPr>
                <w:rFonts w:cs="Arial"/>
                <w:szCs w:val="18"/>
              </w:rPr>
            </w:pPr>
            <w:r>
              <w:rPr>
                <w:lang w:eastAsia="zh-CN"/>
              </w:rPr>
              <w:t>n78</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3780</w:t>
            </w:r>
          </w:p>
        </w:tc>
        <w:tc>
          <w:tcPr>
            <w:tcW w:w="964"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10</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50</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3780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95"/>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right w:val="single" w:color="auto" w:sz="4" w:space="0"/>
            </w:tcBorders>
          </w:tcPr>
          <w:p>
            <w:pPr>
              <w:pStyle w:val="95"/>
              <w:rPr>
                <w:rFonts w:cs="Arial"/>
                <w:szCs w:val="18"/>
              </w:rPr>
            </w:pPr>
            <w:r>
              <w:rPr>
                <w:lang w:eastAsia="zh-CN"/>
              </w:rPr>
              <w:t>n1</w:t>
            </w:r>
          </w:p>
        </w:tc>
        <w:tc>
          <w:tcPr>
            <w:tcW w:w="960" w:type="dxa"/>
            <w:tcBorders>
              <w:top w:val="single" w:color="auto" w:sz="4" w:space="0"/>
              <w:left w:val="single" w:color="auto" w:sz="4" w:space="0"/>
              <w:right w:val="single" w:color="auto" w:sz="4" w:space="0"/>
            </w:tcBorders>
          </w:tcPr>
          <w:p>
            <w:pPr>
              <w:pStyle w:val="95"/>
              <w:rPr>
                <w:rFonts w:cs="Arial"/>
                <w:szCs w:val="18"/>
              </w:rPr>
            </w:pPr>
            <w:r>
              <w:rPr>
                <w:lang w:eastAsia="zh-CN"/>
              </w:rPr>
              <w:t>1975</w:t>
            </w:r>
          </w:p>
        </w:tc>
        <w:tc>
          <w:tcPr>
            <w:tcW w:w="964" w:type="dxa"/>
            <w:tcBorders>
              <w:top w:val="single" w:color="auto" w:sz="4" w:space="0"/>
              <w:left w:val="single" w:color="auto" w:sz="4" w:space="0"/>
              <w:right w:val="single" w:color="auto" w:sz="4" w:space="0"/>
            </w:tcBorders>
          </w:tcPr>
          <w:p>
            <w:pPr>
              <w:pStyle w:val="95"/>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95"/>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95"/>
              <w:rPr>
                <w:rFonts w:cs="Arial"/>
                <w:szCs w:val="18"/>
              </w:rPr>
            </w:pPr>
            <w:r>
              <w:rPr>
                <w:lang w:eastAsia="zh-CN"/>
              </w:rPr>
              <w:t>2165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right w:val="single" w:color="auto" w:sz="4" w:space="0"/>
            </w:tcBorders>
          </w:tcPr>
          <w:p>
            <w:pPr>
              <w:pStyle w:val="95"/>
              <w:rPr>
                <w:rFonts w:cs="Arial"/>
                <w:szCs w:val="18"/>
              </w:rPr>
            </w:pPr>
            <w:r>
              <w:rPr>
                <w:lang w:eastAsia="zh-CN"/>
              </w:rPr>
              <w:t>n26</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N/A</w:t>
            </w:r>
          </w:p>
        </w:tc>
        <w:tc>
          <w:tcPr>
            <w:tcW w:w="964"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5</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N/A</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885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15.3</w:t>
            </w:r>
          </w:p>
        </w:tc>
        <w:tc>
          <w:tcPr>
            <w:tcW w:w="828" w:type="dxa"/>
            <w:tcBorders>
              <w:top w:val="single" w:color="auto" w:sz="4" w:space="0"/>
              <w:left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95"/>
              <w:rPr>
                <w:rFonts w:cs="Arial"/>
                <w:szCs w:val="18"/>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6" w:type="dxa"/>
            <w:tcBorders>
              <w:top w:val="single" w:color="auto" w:sz="4" w:space="0"/>
              <w:left w:val="single" w:color="auto" w:sz="4" w:space="0"/>
              <w:right w:val="single" w:color="auto" w:sz="4" w:space="0"/>
            </w:tcBorders>
          </w:tcPr>
          <w:p>
            <w:pPr>
              <w:pStyle w:val="95"/>
              <w:rPr>
                <w:rFonts w:cs="Arial"/>
                <w:szCs w:val="18"/>
              </w:rPr>
            </w:pPr>
            <w:r>
              <w:rPr>
                <w:lang w:eastAsia="zh-CN"/>
              </w:rPr>
              <w:t>n78</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3405</w:t>
            </w:r>
          </w:p>
        </w:tc>
        <w:tc>
          <w:tcPr>
            <w:tcW w:w="964"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10</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50</w:t>
            </w:r>
          </w:p>
        </w:tc>
        <w:tc>
          <w:tcPr>
            <w:tcW w:w="960" w:type="dxa"/>
            <w:tcBorders>
              <w:top w:val="single" w:color="auto" w:sz="4" w:space="0"/>
              <w:left w:val="single" w:color="auto" w:sz="4" w:space="0"/>
              <w:right w:val="single" w:color="auto" w:sz="4" w:space="0"/>
            </w:tcBorders>
            <w:vAlign w:val="center"/>
          </w:tcPr>
          <w:p>
            <w:pPr>
              <w:pStyle w:val="95"/>
              <w:rPr>
                <w:rFonts w:cs="Arial"/>
                <w:szCs w:val="18"/>
              </w:rPr>
            </w:pPr>
            <w:r>
              <w:rPr>
                <w:lang w:eastAsia="zh-CN"/>
              </w:rPr>
              <w:t>3405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95"/>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rFonts w:eastAsia="等线"/>
                <w:lang w:eastAsia="zh-CN"/>
              </w:rPr>
              <w:t>CA_n1-n28-n41</w:t>
            </w:r>
          </w:p>
        </w:tc>
        <w:tc>
          <w:tcPr>
            <w:tcW w:w="1146" w:type="dxa"/>
            <w:tcBorders>
              <w:top w:val="single" w:color="auto" w:sz="4" w:space="0"/>
              <w:left w:val="single" w:color="auto" w:sz="4" w:space="0"/>
              <w:right w:val="single" w:color="auto" w:sz="4" w:space="0"/>
            </w:tcBorders>
            <w:vAlign w:val="center"/>
          </w:tcPr>
          <w:p>
            <w:pPr>
              <w:pStyle w:val="95"/>
            </w:pPr>
            <w:r>
              <w:rPr>
                <w:rFonts w:cs="Arial"/>
                <w:szCs w:val="18"/>
              </w:rPr>
              <w:t>n1</w:t>
            </w:r>
          </w:p>
        </w:tc>
        <w:tc>
          <w:tcPr>
            <w:tcW w:w="960" w:type="dxa"/>
            <w:tcBorders>
              <w:top w:val="single" w:color="auto" w:sz="4" w:space="0"/>
              <w:left w:val="single" w:color="auto" w:sz="4" w:space="0"/>
              <w:right w:val="single" w:color="auto" w:sz="4" w:space="0"/>
            </w:tcBorders>
            <w:vAlign w:val="center"/>
          </w:tcPr>
          <w:p>
            <w:pPr>
              <w:pStyle w:val="95"/>
            </w:pPr>
            <w:r>
              <w:rPr>
                <w:rFonts w:cs="Arial"/>
                <w:szCs w:val="18"/>
              </w:rPr>
              <w:t>1923</w:t>
            </w:r>
          </w:p>
        </w:tc>
        <w:tc>
          <w:tcPr>
            <w:tcW w:w="964" w:type="dxa"/>
            <w:tcBorders>
              <w:top w:val="single" w:color="auto" w:sz="4" w:space="0"/>
              <w:left w:val="single" w:color="auto" w:sz="4" w:space="0"/>
              <w:right w:val="single" w:color="auto" w:sz="4" w:space="0"/>
            </w:tcBorders>
            <w:vAlign w:val="center"/>
          </w:tcPr>
          <w:p>
            <w:pPr>
              <w:pStyle w:val="95"/>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95"/>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95"/>
            </w:pPr>
            <w:r>
              <w:rPr>
                <w:rFonts w:cs="Arial"/>
                <w:szCs w:val="18"/>
              </w:rPr>
              <w:t>2113</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c>
          <w:tcPr>
            <w:tcW w:w="828" w:type="dxa"/>
            <w:tcBorders>
              <w:top w:val="single" w:color="auto" w:sz="4" w:space="0"/>
              <w:left w:val="single" w:color="auto" w:sz="4" w:space="0"/>
              <w:right w:val="single" w:color="auto" w:sz="4" w:space="0"/>
            </w:tcBorders>
          </w:tcPr>
          <w:p>
            <w:pPr>
              <w:pStyle w:val="95"/>
            </w:pPr>
            <w:r>
              <w:rPr>
                <w:rFonts w:cs="Arial"/>
                <w:szCs w:val="18"/>
                <w:lang w:eastAsia="zh-CN"/>
              </w:rPr>
              <w:t>FDD</w:t>
            </w:r>
          </w:p>
        </w:tc>
        <w:tc>
          <w:tcPr>
            <w:tcW w:w="1057" w:type="dxa"/>
            <w:tcBorders>
              <w:top w:val="single" w:color="auto" w:sz="4" w:space="0"/>
              <w:left w:val="single" w:color="auto" w:sz="4" w:space="0"/>
              <w:right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pPr>
            <w:r>
              <w:rPr>
                <w:rFonts w:cs="Arial"/>
                <w:szCs w:val="18"/>
              </w:rPr>
              <w:t>n28</w:t>
            </w:r>
          </w:p>
        </w:tc>
        <w:tc>
          <w:tcPr>
            <w:tcW w:w="960" w:type="dxa"/>
            <w:tcBorders>
              <w:top w:val="single" w:color="auto" w:sz="4" w:space="0"/>
              <w:left w:val="single" w:color="auto" w:sz="4" w:space="0"/>
              <w:right w:val="single" w:color="auto" w:sz="4" w:space="0"/>
            </w:tcBorders>
            <w:vAlign w:val="center"/>
          </w:tcPr>
          <w:p>
            <w:pPr>
              <w:pStyle w:val="95"/>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95"/>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95"/>
            </w:pPr>
            <w:r>
              <w:rPr>
                <w:rFonts w:cs="Arial"/>
                <w:szCs w:val="18"/>
              </w:rPr>
              <w:t>N/A</w:t>
            </w:r>
          </w:p>
        </w:tc>
        <w:tc>
          <w:tcPr>
            <w:tcW w:w="960" w:type="dxa"/>
            <w:tcBorders>
              <w:top w:val="single" w:color="auto" w:sz="4" w:space="0"/>
              <w:left w:val="single" w:color="auto" w:sz="4" w:space="0"/>
              <w:right w:val="single" w:color="auto" w:sz="4" w:space="0"/>
            </w:tcBorders>
            <w:vAlign w:val="center"/>
          </w:tcPr>
          <w:p>
            <w:pPr>
              <w:pStyle w:val="95"/>
            </w:pPr>
            <w:r>
              <w:rPr>
                <w:rFonts w:cs="Arial"/>
                <w:szCs w:val="18"/>
              </w:rPr>
              <w:t>762</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ja-JP"/>
              </w:rPr>
              <w:t>36.6</w:t>
            </w:r>
          </w:p>
        </w:tc>
        <w:tc>
          <w:tcPr>
            <w:tcW w:w="828" w:type="dxa"/>
            <w:tcBorders>
              <w:top w:val="single" w:color="auto" w:sz="4" w:space="0"/>
              <w:left w:val="single" w:color="auto" w:sz="4" w:space="0"/>
              <w:right w:val="single" w:color="auto" w:sz="4" w:space="0"/>
            </w:tcBorders>
          </w:tcPr>
          <w:p>
            <w:pPr>
              <w:pStyle w:val="95"/>
            </w:pPr>
            <w:r>
              <w:rPr>
                <w:rFonts w:cs="Arial"/>
                <w:szCs w:val="18"/>
                <w:lang w:eastAsia="zh-CN"/>
              </w:rPr>
              <w:t>FDD</w:t>
            </w:r>
          </w:p>
        </w:tc>
        <w:tc>
          <w:tcPr>
            <w:tcW w:w="1057" w:type="dxa"/>
            <w:tcBorders>
              <w:top w:val="single" w:color="auto" w:sz="4" w:space="0"/>
              <w:left w:val="single" w:color="auto" w:sz="4" w:space="0"/>
              <w:right w:val="single" w:color="auto" w:sz="4" w:space="0"/>
            </w:tcBorders>
          </w:tcPr>
          <w:p>
            <w:pPr>
              <w:pStyle w:val="95"/>
            </w:pPr>
            <w:r>
              <w:rPr>
                <w:rFonts w:cs="Arial"/>
                <w:szCs w:val="18"/>
                <w:lang w:eastAsia="ko-KR"/>
              </w:rPr>
              <w:t>IMD2</w:t>
            </w:r>
            <w:r>
              <w:rPr>
                <w:rFonts w:cs="Arial"/>
                <w:szCs w:val="18"/>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pPr>
            <w:r>
              <w:rPr>
                <w:rFonts w:cs="Arial"/>
                <w:szCs w:val="18"/>
                <w:lang w:eastAsia="ko-KR"/>
              </w:rPr>
              <w:t>n41</w:t>
            </w:r>
          </w:p>
        </w:tc>
        <w:tc>
          <w:tcPr>
            <w:tcW w:w="960" w:type="dxa"/>
            <w:tcBorders>
              <w:top w:val="single" w:color="auto" w:sz="4" w:space="0"/>
              <w:left w:val="single" w:color="auto" w:sz="4" w:space="0"/>
              <w:right w:val="single" w:color="auto" w:sz="4" w:space="0"/>
            </w:tcBorders>
            <w:vAlign w:val="center"/>
          </w:tcPr>
          <w:p>
            <w:pPr>
              <w:pStyle w:val="95"/>
            </w:pPr>
            <w:r>
              <w:rPr>
                <w:rFonts w:cs="Arial"/>
                <w:szCs w:val="18"/>
              </w:rPr>
              <w:t>2685</w:t>
            </w:r>
          </w:p>
        </w:tc>
        <w:tc>
          <w:tcPr>
            <w:tcW w:w="964" w:type="dxa"/>
            <w:tcBorders>
              <w:top w:val="single" w:color="auto" w:sz="4" w:space="0"/>
              <w:left w:val="single" w:color="auto" w:sz="4" w:space="0"/>
              <w:right w:val="single" w:color="auto" w:sz="4" w:space="0"/>
            </w:tcBorders>
            <w:vAlign w:val="center"/>
          </w:tcPr>
          <w:p>
            <w:pPr>
              <w:pStyle w:val="95"/>
            </w:pPr>
            <w:r>
              <w:rPr>
                <w:rFonts w:cs="Arial"/>
                <w:szCs w:val="18"/>
              </w:rPr>
              <w:t>10</w:t>
            </w:r>
          </w:p>
        </w:tc>
        <w:tc>
          <w:tcPr>
            <w:tcW w:w="960" w:type="dxa"/>
            <w:tcBorders>
              <w:top w:val="single" w:color="auto" w:sz="4" w:space="0"/>
              <w:left w:val="single" w:color="auto" w:sz="4" w:space="0"/>
              <w:right w:val="single" w:color="auto" w:sz="4" w:space="0"/>
            </w:tcBorders>
            <w:vAlign w:val="center"/>
          </w:tcPr>
          <w:p>
            <w:pPr>
              <w:pStyle w:val="95"/>
            </w:pPr>
            <w:r>
              <w:rPr>
                <w:rFonts w:cs="Arial"/>
                <w:szCs w:val="18"/>
              </w:rPr>
              <w:t>50</w:t>
            </w:r>
          </w:p>
        </w:tc>
        <w:tc>
          <w:tcPr>
            <w:tcW w:w="960" w:type="dxa"/>
            <w:tcBorders>
              <w:top w:val="single" w:color="auto" w:sz="4" w:space="0"/>
              <w:left w:val="single" w:color="auto" w:sz="4" w:space="0"/>
              <w:right w:val="single" w:color="auto" w:sz="4" w:space="0"/>
            </w:tcBorders>
            <w:vAlign w:val="center"/>
          </w:tcPr>
          <w:p>
            <w:pPr>
              <w:pStyle w:val="95"/>
            </w:pPr>
            <w:r>
              <w:rPr>
                <w:rFonts w:cs="Arial"/>
                <w:szCs w:val="18"/>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c>
          <w:tcPr>
            <w:tcW w:w="828" w:type="dxa"/>
            <w:tcBorders>
              <w:top w:val="single" w:color="auto" w:sz="4" w:space="0"/>
              <w:left w:val="single" w:color="auto" w:sz="4" w:space="0"/>
              <w:right w:val="single" w:color="auto" w:sz="4" w:space="0"/>
            </w:tcBorders>
          </w:tcPr>
          <w:p>
            <w:pPr>
              <w:pStyle w:val="95"/>
            </w:pPr>
            <w:r>
              <w:rPr>
                <w:rFonts w:cs="Arial"/>
                <w:szCs w:val="18"/>
                <w:lang w:eastAsia="zh-CN"/>
              </w:rPr>
              <w:t>TDD</w:t>
            </w:r>
          </w:p>
        </w:tc>
        <w:tc>
          <w:tcPr>
            <w:tcW w:w="1057" w:type="dxa"/>
            <w:tcBorders>
              <w:top w:val="single" w:color="auto" w:sz="4" w:space="0"/>
              <w:left w:val="single" w:color="auto" w:sz="4" w:space="0"/>
              <w:right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t>CA</w:t>
            </w:r>
            <w:r>
              <w:rPr>
                <w:lang w:eastAsia="ko-KR"/>
              </w:rPr>
              <w:t>_</w:t>
            </w:r>
            <w:r>
              <w:t>n</w:t>
            </w:r>
            <w:r>
              <w:rPr>
                <w:lang w:eastAsia="ko-KR"/>
              </w:rPr>
              <w:t>1</w:t>
            </w:r>
            <w:r>
              <w:t>-</w:t>
            </w:r>
            <w:r>
              <w:rPr>
                <w:lang w:eastAsia="ko-KR"/>
              </w:rPr>
              <w:t>n28-n77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3320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3320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790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16.5</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795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3630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3630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24.7</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rFonts w:eastAsia="等线"/>
                <w:lang w:eastAsia="zh-CN"/>
              </w:rPr>
              <w:t>CA_n1-n28-n78</w:t>
            </w:r>
          </w:p>
        </w:tc>
        <w:tc>
          <w:tcPr>
            <w:tcW w:w="1146" w:type="dxa"/>
            <w:tcBorders>
              <w:top w:val="single" w:color="auto" w:sz="4" w:space="0"/>
              <w:left w:val="single" w:color="auto" w:sz="4" w:space="0"/>
              <w:bottom w:val="single" w:color="auto" w:sz="4" w:space="0"/>
              <w:right w:val="single" w:color="auto" w:sz="4" w:space="0"/>
            </w:tcBorders>
          </w:tcPr>
          <w:p>
            <w:pPr>
              <w:pStyle w:val="95"/>
            </w:pPr>
            <w:r>
              <w:t>n1</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24.6</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n28</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n78</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3630</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3630</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1970</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n28</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794</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17.2</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n78</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3352</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3352</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lang w:eastAsia="zh-CN"/>
              </w:rPr>
              <w:t>CA_n1-n28-n79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color w:val="000000"/>
              </w:rPr>
            </w:pPr>
            <w:r>
              <w:rPr>
                <w:rFonts w:cs="Arial"/>
                <w:szCs w:val="14"/>
                <w:lang w:eastAsia="ja-JP"/>
              </w:rPr>
              <w:t>1930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ja-JP"/>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color w:val="000000"/>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ko-KR"/>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color w:val="000000"/>
              </w:rPr>
            </w:pPr>
            <w:r>
              <w:rPr>
                <w:rFonts w:cs="Arial"/>
                <w:szCs w:val="14"/>
                <w:lang w:eastAsia="ja-JP"/>
              </w:rPr>
              <w:t>4648</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ja-JP"/>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ja-JP"/>
              </w:rPr>
              <w:t>4648</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color w:val="000000"/>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rPr>
              <w:t>n</w:t>
            </w:r>
            <w:r>
              <w:rPr>
                <w:rFonts w:cs="Arial"/>
                <w:szCs w:val="14"/>
                <w:lang w:eastAsia="ko-KR"/>
              </w:rPr>
              <w:t>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color w:val="000000"/>
              </w:rPr>
            </w:pPr>
            <w:r>
              <w:rPr>
                <w:rFonts w:cs="Arial"/>
                <w:color w:val="000000"/>
                <w:szCs w:val="14"/>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4"/>
                <w:lang w:eastAsia="ja-JP"/>
              </w:rPr>
              <w:t>788</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color w:val="000000"/>
              </w:rPr>
            </w:pPr>
            <w:r>
              <w:rPr>
                <w:rFonts w:hint="eastAsia" w:cs="Arial"/>
                <w:szCs w:val="12"/>
                <w:lang w:eastAsia="ja-JP"/>
              </w:rPr>
              <w:t>2</w:t>
            </w:r>
            <w:r>
              <w:rPr>
                <w:rFonts w:cs="Arial"/>
                <w:szCs w:val="12"/>
                <w:lang w:eastAsia="ja-JP"/>
              </w:rPr>
              <w:t>4.2</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szCs w:val="14"/>
                <w:lang w:eastAsia="ko-KR"/>
              </w:rPr>
              <w:t>IMD3</w:t>
            </w:r>
            <w:r>
              <w:rPr>
                <w:rFonts w:cs="Arial"/>
                <w:szCs w:val="14"/>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cs="Arial"/>
                <w:szCs w:val="14"/>
              </w:rPr>
              <w:t>n</w:t>
            </w:r>
            <w:r>
              <w:rPr>
                <w:rFonts w:cs="Arial"/>
                <w:szCs w:val="14"/>
                <w:lang w:eastAsia="ko-KR"/>
              </w:rPr>
              <w:t>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4"/>
              </w:rPr>
            </w:pPr>
            <w:r>
              <w:rPr>
                <w:rFonts w:cs="Arial"/>
                <w:szCs w:val="14"/>
                <w:lang w:eastAsia="ja-JP"/>
              </w:rPr>
              <w:t>745.5</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cs="Arial"/>
                <w:szCs w:val="14"/>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cs="Arial"/>
                <w:szCs w:val="14"/>
                <w:lang w:eastAsia="ja-JP"/>
              </w:rPr>
              <w:t>800.5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2"/>
                <w:lang w:eastAsia="ja-JP"/>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4"/>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4"/>
                <w:lang w:eastAsia="ko-KR"/>
              </w:rPr>
            </w:pPr>
            <w:r>
              <w:rPr>
                <w:rFonts w:cs="Arial"/>
                <w:szCs w:val="1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cs="Arial"/>
                <w:szCs w:val="14"/>
                <w:lang w:eastAsia="ko-KR"/>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4"/>
              </w:rPr>
            </w:pPr>
            <w:r>
              <w:rPr>
                <w:rFonts w:cs="Arial"/>
                <w:szCs w:val="14"/>
                <w:lang w:eastAsia="ja-JP"/>
              </w:rP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cs="Arial"/>
                <w:szCs w:val="14"/>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cs="Arial"/>
                <w:szCs w:val="14"/>
                <w:lang w:eastAsia="ja-JP"/>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cs="Arial"/>
                <w:szCs w:val="14"/>
                <w:lang w:eastAsia="ja-JP"/>
              </w:rP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2"/>
                <w:lang w:eastAsia="ja-JP"/>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4"/>
                <w:lang w:eastAsia="zh-CN"/>
              </w:rPr>
            </w:pPr>
            <w:r>
              <w:rPr>
                <w:rFonts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4"/>
                <w:lang w:eastAsia="ko-KR"/>
              </w:rPr>
            </w:pPr>
            <w:r>
              <w:rPr>
                <w:rFonts w:cs="Arial"/>
                <w:szCs w:val="1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cs="Arial"/>
                <w:szCs w:val="14"/>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4"/>
              </w:rPr>
            </w:pPr>
            <w:r>
              <w:rPr>
                <w:rFonts w:cs="Arial"/>
                <w:color w:val="000000"/>
                <w:szCs w:val="14"/>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cs="Arial"/>
                <w:szCs w:val="14"/>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cs="Arial"/>
                <w:szCs w:val="14"/>
                <w:lang w:eastAsia="ja-JP"/>
              </w:rPr>
              <w:t>2167.5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2"/>
                <w:lang w:eastAsia="ja-JP"/>
              </w:rPr>
            </w:pPr>
            <w:r>
              <w:rPr>
                <w:rFonts w:hint="eastAsia" w:cs="Arial"/>
                <w:szCs w:val="12"/>
                <w:lang w:eastAsia="ja-JP"/>
              </w:rPr>
              <w:t>1</w:t>
            </w:r>
            <w:r>
              <w:rPr>
                <w:rFonts w:cs="Arial"/>
                <w:szCs w:val="12"/>
                <w:lang w:eastAsia="ja-JP"/>
              </w:rPr>
              <w:t>3.4</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4"/>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4"/>
                <w:lang w:eastAsia="ko-KR"/>
              </w:rPr>
            </w:pPr>
            <w:r>
              <w:rPr>
                <w:rFonts w:cs="Arial"/>
                <w:szCs w:val="14"/>
                <w:lang w:eastAsia="ko-KR"/>
              </w:rPr>
              <w:t>IMD4</w:t>
            </w:r>
            <w:r>
              <w:rPr>
                <w:rFonts w:cs="Arial"/>
                <w:szCs w:val="14"/>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r>
              <w:rPr>
                <w:rFonts w:eastAsia="Yu Mincho" w:cs="Arial"/>
                <w:lang w:eastAsia="ja-JP"/>
              </w:rPr>
              <w:t>CA</w:t>
            </w:r>
            <w:r>
              <w:rPr>
                <w:lang w:eastAsia="ko-KR"/>
              </w:rPr>
              <w:t>_n1-n77-n79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eastAsia="Yu Mincho"/>
                <w:lang w:eastAsia="ja-JP"/>
              </w:rPr>
              <w:t>n</w:t>
            </w:r>
            <w:r>
              <w:rPr>
                <w:rFonts w:hint="eastAsia" w:eastAsia="Yu Mincho"/>
                <w:lang w:eastAsia="ja-JP"/>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4"/>
              </w:rPr>
            </w:pPr>
            <w:r>
              <w:rPr>
                <w:rFonts w:hint="eastAsia" w:eastAsia="Yu Mincho"/>
                <w:lang w:eastAsia="ja-JP"/>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hint="eastAsia" w:eastAsia="Yu Mincho"/>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2"/>
                <w:lang w:eastAsia="ja-JP"/>
              </w:rPr>
            </w:pPr>
            <w:r>
              <w:rPr>
                <w:rFonts w:eastAsia="Yu Mincho"/>
                <w:lang w:eastAsia="ja-JP"/>
              </w:rPr>
              <w:t>24.6</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zh-CN"/>
              </w:rPr>
            </w:pPr>
            <w:r>
              <w:rPr>
                <w:rFonts w:hint="eastAsia"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ko-KR"/>
              </w:rPr>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eastAsia="Yu Mincho"/>
                <w:lang w:eastAsia="ja-JP"/>
              </w:rPr>
              <w:t>n</w:t>
            </w:r>
            <w:r>
              <w:rPr>
                <w:rFonts w:hint="eastAsia" w:eastAsia="Yu Mincho"/>
                <w:lang w:eastAsia="ja-JP"/>
              </w:rPr>
              <w:t>7</w:t>
            </w:r>
            <w:r>
              <w:rPr>
                <w:rFonts w:eastAsia="Yu Mincho"/>
                <w:lang w:eastAsia="ja-JP"/>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4"/>
              </w:rPr>
            </w:pPr>
            <w:r>
              <w:rPr>
                <w:rFonts w:hint="eastAsia" w:eastAsia="Yu Mincho"/>
                <w:lang w:eastAsia="ja-JP"/>
              </w:rPr>
              <w:t>3400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hint="eastAsia" w:eastAsia="Yu Mincho"/>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hint="eastAsia"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2"/>
                <w:lang w:eastAsia="ja-JP"/>
              </w:rPr>
            </w:pPr>
            <w:r>
              <w:rPr>
                <w:rFonts w:hint="eastAsia" w:eastAsia="Yu Mincho"/>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zh-CN"/>
              </w:rPr>
            </w:pPr>
            <w:r>
              <w:rPr>
                <w:rFonts w:hint="eastAsia"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ko-KR"/>
              </w:rPr>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rFonts w:eastAsia="Yu Mincho"/>
                <w:lang w:eastAsia="ja-JP"/>
              </w:rPr>
              <w:t>n</w:t>
            </w:r>
            <w:r>
              <w:rPr>
                <w:rFonts w:hint="eastAsia" w:eastAsia="Yu Mincho"/>
                <w:lang w:eastAsia="ja-JP"/>
              </w:rPr>
              <w:t>7</w:t>
            </w:r>
            <w:r>
              <w:rPr>
                <w:rFonts w:eastAsia="Yu Mincho"/>
                <w:lang w:eastAsia="ja-JP"/>
              </w:rPr>
              <w:t>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4"/>
              </w:rPr>
            </w:pPr>
            <w:r>
              <w:rPr>
                <w:rFonts w:hint="eastAsia" w:eastAsia="Yu Mincho"/>
                <w:lang w:eastAsia="ja-JP"/>
              </w:rPr>
              <w:t>4660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hint="eastAsia" w:eastAsia="Yu Mincho"/>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rPr>
            </w:pPr>
            <w:r>
              <w:rPr>
                <w:lang w:eastAsia="ko-KR"/>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ja-JP"/>
              </w:rPr>
            </w:pPr>
            <w:r>
              <w:rPr>
                <w:rFonts w:hint="eastAsia"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2"/>
                <w:lang w:eastAsia="ja-JP"/>
              </w:rPr>
            </w:pPr>
            <w:r>
              <w:rPr>
                <w:rFonts w:hint="eastAsia" w:eastAsia="Yu Mincho" w:cs="Arial"/>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zh-CN"/>
              </w:rPr>
            </w:pPr>
            <w:r>
              <w:rPr>
                <w:rFonts w:hint="eastAsia"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4"/>
                <w:lang w:eastAsia="ko-KR"/>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vAlign w:val="center"/>
          </w:tcPr>
          <w:p>
            <w:pPr>
              <w:pStyle w:val="95"/>
              <w:rPr>
                <w:lang w:eastAsia="zh-CN"/>
              </w:rPr>
            </w:pPr>
            <w:r>
              <w:t>CA</w:t>
            </w:r>
            <w:r>
              <w:rPr>
                <w:lang w:eastAsia="ko-KR"/>
              </w:rPr>
              <w:t>_</w:t>
            </w:r>
            <w:r>
              <w:t>n</w:t>
            </w:r>
            <w:r>
              <w:rPr>
                <w:lang w:eastAsia="ko-KR"/>
              </w:rPr>
              <w:t>1</w:t>
            </w:r>
            <w:r>
              <w:t>-</w:t>
            </w:r>
            <w:r>
              <w:rPr>
                <w:lang w:eastAsia="ko-KR"/>
              </w:rPr>
              <w:t>n41-n77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1970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2650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2650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3330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lang w:eastAsia="ja-JP"/>
              </w:rPr>
              <w:t>28.2</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IMD3</w:t>
            </w:r>
            <w:r>
              <w:rPr>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1975</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2165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3410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3410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2515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lang w:eastAsia="ja-JP"/>
              </w:rPr>
              <w:t>22.0</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IMD4</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2640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color w:val="000000"/>
                <w:lang w:eastAsia="ja-JP"/>
              </w:rPr>
              <w:t>21.4</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r>
              <w:rPr>
                <w:rFonts w:eastAsia="等线"/>
                <w:color w:val="000000"/>
                <w:lang w:eastAsia="zh-CN"/>
              </w:rPr>
              <w:t>CA</w:t>
            </w:r>
            <w:r>
              <w:rPr>
                <w:rFonts w:eastAsia="等线"/>
                <w:color w:val="000000"/>
              </w:rPr>
              <w:t>_</w:t>
            </w:r>
            <w:r>
              <w:rPr>
                <w:rFonts w:eastAsia="等线"/>
                <w:color w:val="000000"/>
                <w:lang w:eastAsia="zh-CN"/>
              </w:rPr>
              <w:t>n</w:t>
            </w:r>
            <w:r>
              <w:rPr>
                <w:rFonts w:hint="eastAsia" w:eastAsiaTheme="minorEastAsia"/>
                <w:color w:val="000000"/>
              </w:rPr>
              <w:t>1</w:t>
            </w:r>
            <w:r>
              <w:rPr>
                <w:rFonts w:eastAsia="等线"/>
                <w:color w:val="000000"/>
                <w:lang w:val="sv-SE"/>
              </w:rPr>
              <w:t>-</w:t>
            </w:r>
            <w:r>
              <w:rPr>
                <w:rFonts w:eastAsia="等线"/>
                <w:color w:val="000000"/>
                <w:lang w:eastAsia="zh-CN"/>
              </w:rPr>
              <w:t>n</w:t>
            </w:r>
            <w:r>
              <w:rPr>
                <w:rFonts w:hint="eastAsia" w:eastAsiaTheme="minorEastAsia"/>
                <w:color w:val="000000"/>
              </w:rPr>
              <w:t>78</w:t>
            </w:r>
            <w:r>
              <w:rPr>
                <w:rFonts w:eastAsia="等线"/>
                <w:color w:val="000000"/>
                <w:lang w:val="sv-SE" w:eastAsia="zh-CN"/>
              </w:rPr>
              <w:t>-n</w:t>
            </w:r>
            <w:r>
              <w:rPr>
                <w:rFonts w:hint="eastAsia" w:eastAsiaTheme="minorEastAsia"/>
                <w:color w:val="000000"/>
                <w:lang w:val="sv-SE"/>
              </w:rPr>
              <w:t>79</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Yu Mincho"/>
              </w:rPr>
              <w:t>n</w:t>
            </w:r>
            <w:r>
              <w:rPr>
                <w:rFonts w:hint="eastAsia" w:eastAsia="Yu Mincho"/>
              </w:rPr>
              <w:t>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ko-KR"/>
              </w:rPr>
              <w:t>1950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Yu Mincho"/>
                <w:lang w:eastAsia="zh-CN"/>
              </w:rPr>
              <w:t>n7</w:t>
            </w:r>
            <w:r>
              <w:rPr>
                <w:rFonts w:hint="eastAsia" w:eastAsia="Yu Mincho"/>
              </w:rPr>
              <w:t>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ko-KR"/>
              </w:rPr>
              <w:t>3410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3410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Yu Mincho"/>
              </w:rPr>
              <w:t>n7</w:t>
            </w:r>
            <w:r>
              <w:rPr>
                <w:rFonts w:hint="eastAsia" w:eastAsia="Yu Mincho"/>
              </w:rPr>
              <w:t>9</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40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4870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rFonts w:hint="eastAsia" w:cs="Arial" w:eastAsiaTheme="minorEastAsia"/>
                <w:szCs w:val="18"/>
              </w:rPr>
              <w:t>24.9</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Malgun Gothic" w:cs="Arial"/>
                <w:szCs w:val="18"/>
                <w:lang w:eastAsia="ko-KR"/>
              </w:rPr>
              <w:t>IMD</w:t>
            </w:r>
            <w:r>
              <w:rPr>
                <w:rFonts w:cs="Arial" w:eastAsiaTheme="minorEastAsia"/>
                <w:szCs w:val="18"/>
              </w:rPr>
              <w:t>3</w:t>
            </w:r>
            <w:r>
              <w:rPr>
                <w:rFonts w:eastAsia="Yu Mincho" w:cs="Arial"/>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hint="eastAsia" w:eastAsia="Yu Mincho"/>
              </w:rPr>
              <w:t>n1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szCs w:val="18"/>
                <w:lang w:eastAsia="ko-KR"/>
              </w:rPr>
              <w:t>1950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Yu Mincho"/>
              </w:rPr>
              <w:t>n7</w:t>
            </w:r>
            <w:r>
              <w:rPr>
                <w:rFonts w:hint="eastAsia" w:eastAsia="Yu Mincho"/>
              </w:rPr>
              <w:t>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3490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ja-JP"/>
              </w:rPr>
            </w:pPr>
            <w:r>
              <w:rPr>
                <w:rFonts w:hint="eastAsia" w:cs="Arial" w:eastAsiaTheme="minorEastAsia"/>
                <w:szCs w:val="18"/>
              </w:rPr>
              <w:t>17</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Yu Mincho"/>
              </w:rPr>
              <w:t>n7</w:t>
            </w:r>
            <w:r>
              <w:rPr>
                <w:rFonts w:hint="eastAsia" w:eastAsia="Yu Mincho"/>
              </w:rPr>
              <w:t>9</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szCs w:val="18"/>
                <w:lang w:eastAsia="ko-KR"/>
              </w:rPr>
              <w:t>4670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40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szCs w:val="18"/>
                <w:lang w:eastAsia="ko-KR"/>
              </w:rPr>
              <w:t>216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cs="Arial" w:eastAsiaTheme="minorEastAsia"/>
                <w:szCs w:val="18"/>
                <w:lang w:eastAsia="ko-KR"/>
              </w:rPr>
              <w:t>4670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Yu Mincho"/>
              </w:rPr>
              <w:t>n</w:t>
            </w:r>
            <w:r>
              <w:rPr>
                <w:rFonts w:hint="eastAsia" w:eastAsia="Yu Mincho"/>
              </w:rPr>
              <w:t>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hint="eastAsia" w:eastAsia="Yu Mincho" w:cs="Arial"/>
                <w:szCs w:val="18"/>
              </w:rPr>
              <w:t>24.6</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Yu Mincho" w:cs="Arial"/>
                <w:szCs w:val="18"/>
              </w:rPr>
              <w:t>IMD</w:t>
            </w:r>
            <w:r>
              <w:rPr>
                <w:rFonts w:cs="Arial" w:eastAsiaTheme="minorEastAsia"/>
                <w:szCs w:val="18"/>
              </w:rPr>
              <w:t>3</w:t>
            </w:r>
            <w:r>
              <w:rPr>
                <w:rFonts w:eastAsia="Yu Mincho" w:cs="Arial"/>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Yu Mincho"/>
              </w:rPr>
              <w:t>n7</w:t>
            </w:r>
            <w:r>
              <w:rPr>
                <w:rFonts w:hint="eastAsia" w:eastAsia="Yu Mincho"/>
              </w:rPr>
              <w:t>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eastAsia="Yu Mincho" w:cs="Arial"/>
                <w:szCs w:val="18"/>
              </w:rPr>
              <w:t>3400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szCs w:val="18"/>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3400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Yu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eastAsia="Yu Mincho"/>
              </w:rPr>
              <w:t>n7</w:t>
            </w:r>
            <w:r>
              <w:rPr>
                <w:rFonts w:hint="eastAsia" w:eastAsia="Yu Mincho"/>
              </w:rPr>
              <w:t>9</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eastAsia="Yu Mincho" w:cs="Arial"/>
                <w:szCs w:val="18"/>
              </w:rPr>
              <w:t>4660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40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szCs w:val="18"/>
                <w:lang w:eastAsia="ko-KR"/>
              </w:rPr>
              <w:t>216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4660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Yu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hint="eastAsia" w:eastAsia="Yu Mincho"/>
              </w:rPr>
              <w:t>n1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ko-KR"/>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hint="eastAsia" w:eastAsia="Yu Mincho" w:cs="Arial"/>
                <w:szCs w:val="18"/>
              </w:rPr>
              <w:t>3.8</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Yu Mincho" w:cs="Arial"/>
                <w:szCs w:val="18"/>
              </w:rPr>
              <w:t>IMD</w:t>
            </w:r>
            <w:r>
              <w:rPr>
                <w:rFonts w:hint="eastAsia" w:eastAsia="Yu Mincho" w:cs="Arial"/>
                <w:szCs w:val="18"/>
              </w:rPr>
              <w:t>4</w:t>
            </w:r>
            <w:r>
              <w:rPr>
                <w:rFonts w:eastAsia="Yu Mincho" w:cs="Arial"/>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hint="eastAsia" w:eastAsia="Yu Mincho"/>
              </w:rPr>
              <w:t>n78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eastAsia="Yu Mincho" w:cs="Arial"/>
                <w:szCs w:val="18"/>
              </w:rPr>
              <w:t>3</w:t>
            </w:r>
            <w:r>
              <w:rPr>
                <w:rFonts w:hint="eastAsia" w:eastAsia="Yu Mincho" w:cs="Arial"/>
                <w:szCs w:val="18"/>
              </w:rPr>
              <w:t>59</w:t>
            </w:r>
            <w:r>
              <w:rPr>
                <w:rFonts w:eastAsia="Yu Mincho" w:cs="Arial"/>
                <w:szCs w:val="18"/>
              </w:rPr>
              <w:t>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ko-KR"/>
              </w:rPr>
            </w:pPr>
            <w:r>
              <w:rPr>
                <w:rFonts w:cs="Arial" w:eastAsiaTheme="minorEastAsia"/>
                <w:szCs w:val="18"/>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3</w:t>
            </w:r>
            <w:r>
              <w:rPr>
                <w:rFonts w:hint="eastAsia" w:eastAsia="Yu Mincho" w:cs="Arial"/>
                <w:szCs w:val="18"/>
              </w:rPr>
              <w:t>59</w:t>
            </w:r>
            <w:r>
              <w:rPr>
                <w:rFonts w:eastAsia="Yu Mincho" w:cs="Arial"/>
                <w:szCs w:val="18"/>
              </w:rPr>
              <w:t>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Yu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rFonts w:hint="eastAsia" w:eastAsia="Yu Mincho"/>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rPr>
            </w:pPr>
            <w:r>
              <w:rPr>
                <w:rFonts w:eastAsia="Yu Mincho" w:cs="Arial"/>
                <w:szCs w:val="18"/>
              </w:rPr>
              <w:t>4660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40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ko-KR"/>
              </w:rPr>
            </w:pPr>
            <w:r>
              <w:rPr>
                <w:rFonts w:cs="Arial" w:eastAsiaTheme="minorEastAsia"/>
                <w:szCs w:val="18"/>
                <w:lang w:eastAsia="ko-KR"/>
              </w:rPr>
              <w:t>216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4660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ja-JP"/>
              </w:rPr>
            </w:pPr>
            <w:r>
              <w:rPr>
                <w:rFonts w:eastAsia="Yu Mincho"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ko-KR"/>
              </w:rPr>
            </w:pPr>
            <w:r>
              <w:rPr>
                <w:rFonts w:eastAsia="Yu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CA_n2-n5-n77</w:t>
            </w:r>
          </w:p>
        </w:tc>
        <w:tc>
          <w:tcPr>
            <w:tcW w:w="1146" w:type="dxa"/>
            <w:tcBorders>
              <w:top w:val="single" w:color="auto" w:sz="4" w:space="0"/>
              <w:left w:val="single" w:color="auto" w:sz="4" w:space="0"/>
              <w:bottom w:val="single" w:color="auto" w:sz="4" w:space="0"/>
              <w:right w:val="single" w:color="auto" w:sz="4" w:space="0"/>
            </w:tcBorders>
          </w:tcPr>
          <w:p>
            <w:pPr>
              <w:pStyle w:val="95"/>
            </w:pPr>
            <w:r>
              <w:t>n2</w:t>
            </w:r>
          </w:p>
        </w:tc>
        <w:tc>
          <w:tcPr>
            <w:tcW w:w="960" w:type="dxa"/>
            <w:tcBorders>
              <w:top w:val="single" w:color="auto" w:sz="4" w:space="0"/>
              <w:left w:val="single" w:color="auto" w:sz="4" w:space="0"/>
              <w:bottom w:val="single" w:color="auto" w:sz="4" w:space="0"/>
              <w:right w:val="single" w:color="auto" w:sz="4" w:space="0"/>
            </w:tcBorders>
          </w:tcPr>
          <w:p>
            <w:pPr>
              <w:pStyle w:val="95"/>
            </w:pPr>
            <w:r>
              <w:t>1907.5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1987.5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887.5</w:t>
            </w:r>
          </w:p>
        </w:tc>
        <w:tc>
          <w:tcPr>
            <w:tcW w:w="977" w:type="dxa"/>
            <w:tcBorders>
              <w:top w:val="single" w:color="auto" w:sz="4" w:space="0"/>
              <w:left w:val="single" w:color="auto" w:sz="4" w:space="0"/>
              <w:bottom w:val="single" w:color="auto" w:sz="4" w:space="0"/>
              <w:right w:val="single" w:color="auto" w:sz="4" w:space="0"/>
            </w:tcBorders>
          </w:tcPr>
          <w:p>
            <w:pPr>
              <w:pStyle w:val="95"/>
            </w:pPr>
            <w:r>
              <w:t>13.6</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64" w:type="dxa"/>
            <w:tcBorders>
              <w:top w:val="single" w:color="auto" w:sz="4" w:space="0"/>
              <w:left w:val="single" w:color="auto" w:sz="4" w:space="0"/>
              <w:bottom w:val="single" w:color="auto" w:sz="4" w:space="0"/>
              <w:right w:val="single" w:color="auto" w:sz="4" w:space="0"/>
            </w:tcBorders>
          </w:tcPr>
          <w:p>
            <w:pPr>
              <w:pStyle w:val="95"/>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95"/>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n2</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1987</w:t>
            </w:r>
          </w:p>
        </w:tc>
        <w:tc>
          <w:tcPr>
            <w:tcW w:w="977" w:type="dxa"/>
            <w:tcBorders>
              <w:top w:val="single" w:color="auto" w:sz="4" w:space="0"/>
              <w:left w:val="single" w:color="auto" w:sz="4" w:space="0"/>
              <w:bottom w:val="single" w:color="auto" w:sz="4" w:space="0"/>
              <w:right w:val="single" w:color="auto" w:sz="4" w:space="0"/>
            </w:tcBorders>
          </w:tcPr>
          <w:p>
            <w:pPr>
              <w:pStyle w:val="95"/>
            </w:pPr>
            <w:r>
              <w:t>24.8</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846.5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891.5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3680</w:t>
            </w:r>
          </w:p>
        </w:tc>
        <w:tc>
          <w:tcPr>
            <w:tcW w:w="964" w:type="dxa"/>
            <w:tcBorders>
              <w:top w:val="single" w:color="auto" w:sz="4" w:space="0"/>
              <w:left w:val="single" w:color="auto" w:sz="4" w:space="0"/>
              <w:bottom w:val="single" w:color="auto" w:sz="4" w:space="0"/>
              <w:right w:val="single" w:color="auto" w:sz="4" w:space="0"/>
            </w:tcBorders>
          </w:tcPr>
          <w:p>
            <w:pPr>
              <w:pStyle w:val="95"/>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95"/>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95"/>
            </w:pPr>
            <w:r>
              <w:t>3680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CA_n2-n12-n77</w:t>
            </w:r>
          </w:p>
        </w:tc>
        <w:tc>
          <w:tcPr>
            <w:tcW w:w="1146" w:type="dxa"/>
            <w:tcBorders>
              <w:top w:val="single" w:color="auto" w:sz="4" w:space="0"/>
              <w:left w:val="single" w:color="auto" w:sz="4" w:space="0"/>
              <w:bottom w:val="single" w:color="auto" w:sz="4" w:space="0"/>
              <w:right w:val="single" w:color="auto" w:sz="4" w:space="0"/>
            </w:tcBorders>
          </w:tcPr>
          <w:p>
            <w:pPr>
              <w:pStyle w:val="95"/>
            </w:pPr>
            <w:r>
              <w:t>n2</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1960</w:t>
            </w:r>
          </w:p>
        </w:tc>
        <w:tc>
          <w:tcPr>
            <w:tcW w:w="977" w:type="dxa"/>
            <w:tcBorders>
              <w:top w:val="single" w:color="auto" w:sz="4" w:space="0"/>
              <w:left w:val="single" w:color="auto" w:sz="4" w:space="0"/>
              <w:bottom w:val="single" w:color="auto" w:sz="4" w:space="0"/>
              <w:right w:val="single" w:color="auto" w:sz="4" w:space="0"/>
            </w:tcBorders>
          </w:tcPr>
          <w:p>
            <w:pPr>
              <w:pStyle w:val="95"/>
            </w:pPr>
            <w:r>
              <w:t>24,8</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n12</w:t>
            </w:r>
          </w:p>
        </w:tc>
        <w:tc>
          <w:tcPr>
            <w:tcW w:w="960" w:type="dxa"/>
            <w:tcBorders>
              <w:top w:val="single" w:color="auto" w:sz="4" w:space="0"/>
              <w:left w:val="single" w:color="auto" w:sz="4" w:space="0"/>
              <w:bottom w:val="single" w:color="auto" w:sz="4" w:space="0"/>
              <w:right w:val="single" w:color="auto" w:sz="4" w:space="0"/>
            </w:tcBorders>
          </w:tcPr>
          <w:p>
            <w:pPr>
              <w:pStyle w:val="95"/>
            </w:pPr>
            <w:r>
              <w:t>707.5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737.5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3375</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3375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CA_n2-n14-n77</w:t>
            </w:r>
          </w:p>
        </w:tc>
        <w:tc>
          <w:tcPr>
            <w:tcW w:w="1146" w:type="dxa"/>
            <w:tcBorders>
              <w:top w:val="single" w:color="auto" w:sz="4" w:space="0"/>
              <w:left w:val="single" w:color="auto" w:sz="4" w:space="0"/>
              <w:bottom w:val="single" w:color="auto" w:sz="4" w:space="0"/>
              <w:right w:val="single" w:color="auto" w:sz="4" w:space="0"/>
            </w:tcBorders>
          </w:tcPr>
          <w:p>
            <w:pPr>
              <w:pStyle w:val="95"/>
            </w:pPr>
            <w:r>
              <w:t>n2</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1954</w:t>
            </w:r>
          </w:p>
        </w:tc>
        <w:tc>
          <w:tcPr>
            <w:tcW w:w="977" w:type="dxa"/>
            <w:tcBorders>
              <w:top w:val="single" w:color="auto" w:sz="4" w:space="0"/>
              <w:left w:val="single" w:color="auto" w:sz="4" w:space="0"/>
              <w:bottom w:val="single" w:color="auto" w:sz="4" w:space="0"/>
              <w:right w:val="single" w:color="auto" w:sz="4" w:space="0"/>
            </w:tcBorders>
          </w:tcPr>
          <w:p>
            <w:pPr>
              <w:pStyle w:val="95"/>
            </w:pPr>
            <w:r>
              <w:t>24.8</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n14</w:t>
            </w:r>
          </w:p>
        </w:tc>
        <w:tc>
          <w:tcPr>
            <w:tcW w:w="960" w:type="dxa"/>
            <w:tcBorders>
              <w:top w:val="single" w:color="auto" w:sz="4" w:space="0"/>
              <w:left w:val="single" w:color="auto" w:sz="4" w:space="0"/>
              <w:bottom w:val="single" w:color="auto" w:sz="4" w:space="0"/>
              <w:right w:val="single" w:color="auto" w:sz="4" w:space="0"/>
            </w:tcBorders>
          </w:tcPr>
          <w:p>
            <w:pPr>
              <w:pStyle w:val="95"/>
            </w:pPr>
            <w:r>
              <w:t>793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763</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3540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3540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CA_n2-n30-n77</w:t>
            </w:r>
          </w:p>
        </w:tc>
        <w:tc>
          <w:tcPr>
            <w:tcW w:w="1146" w:type="dxa"/>
            <w:tcBorders>
              <w:top w:val="single" w:color="auto" w:sz="4" w:space="0"/>
              <w:left w:val="single" w:color="auto" w:sz="4" w:space="0"/>
              <w:bottom w:val="single" w:color="auto" w:sz="4" w:space="0"/>
              <w:right w:val="single" w:color="auto" w:sz="4" w:space="0"/>
            </w:tcBorders>
          </w:tcPr>
          <w:p>
            <w:pPr>
              <w:pStyle w:val="95"/>
            </w:pPr>
            <w:r>
              <w:t>n2</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1986</w:t>
            </w:r>
          </w:p>
        </w:tc>
        <w:tc>
          <w:tcPr>
            <w:tcW w:w="977" w:type="dxa"/>
            <w:tcBorders>
              <w:top w:val="single" w:color="auto" w:sz="4" w:space="0"/>
              <w:left w:val="single" w:color="auto" w:sz="4" w:space="0"/>
              <w:bottom w:val="single" w:color="auto" w:sz="4" w:space="0"/>
              <w:right w:val="single" w:color="auto" w:sz="4" w:space="0"/>
            </w:tcBorders>
          </w:tcPr>
          <w:p>
            <w:pPr>
              <w:pStyle w:val="95"/>
            </w:pPr>
            <w:r>
              <w:t>19.3</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2312</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2357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n2</w:t>
            </w:r>
          </w:p>
        </w:tc>
        <w:tc>
          <w:tcPr>
            <w:tcW w:w="960" w:type="dxa"/>
            <w:tcBorders>
              <w:top w:val="single" w:color="auto" w:sz="4" w:space="0"/>
              <w:left w:val="single" w:color="auto" w:sz="4" w:space="0"/>
              <w:bottom w:val="single" w:color="auto" w:sz="4" w:space="0"/>
              <w:right w:val="single" w:color="auto" w:sz="4" w:space="0"/>
            </w:tcBorders>
          </w:tcPr>
          <w:p>
            <w:pPr>
              <w:pStyle w:val="95"/>
            </w:pPr>
            <w:r>
              <w:t>1905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1985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2354</w:t>
            </w:r>
          </w:p>
        </w:tc>
        <w:tc>
          <w:tcPr>
            <w:tcW w:w="977" w:type="dxa"/>
            <w:tcBorders>
              <w:top w:val="single" w:color="auto" w:sz="4" w:space="0"/>
              <w:left w:val="single" w:color="auto" w:sz="4" w:space="0"/>
              <w:bottom w:val="single" w:color="auto" w:sz="4" w:space="0"/>
              <w:right w:val="single" w:color="auto" w:sz="4" w:space="0"/>
            </w:tcBorders>
          </w:tcPr>
          <w:p>
            <w:pPr>
              <w:pStyle w:val="95"/>
            </w:pPr>
            <w:r>
              <w:t>22.2</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3361</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3361</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n2</w:t>
            </w:r>
          </w:p>
        </w:tc>
        <w:tc>
          <w:tcPr>
            <w:tcW w:w="960" w:type="dxa"/>
            <w:tcBorders>
              <w:top w:val="single" w:color="auto" w:sz="4" w:space="0"/>
              <w:left w:val="single" w:color="auto" w:sz="4" w:space="0"/>
              <w:bottom w:val="single" w:color="auto" w:sz="4" w:space="0"/>
              <w:right w:val="single" w:color="auto" w:sz="4" w:space="0"/>
            </w:tcBorders>
          </w:tcPr>
          <w:p>
            <w:pPr>
              <w:pStyle w:val="95"/>
            </w:pPr>
            <w:r>
              <w:t>1860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1940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2354</w:t>
            </w:r>
          </w:p>
        </w:tc>
        <w:tc>
          <w:tcPr>
            <w:tcW w:w="977" w:type="dxa"/>
            <w:tcBorders>
              <w:top w:val="single" w:color="auto" w:sz="4" w:space="0"/>
              <w:left w:val="single" w:color="auto" w:sz="4" w:space="0"/>
              <w:bottom w:val="single" w:color="auto" w:sz="4" w:space="0"/>
              <w:right w:val="single" w:color="auto" w:sz="4" w:space="0"/>
            </w:tcBorders>
          </w:tcPr>
          <w:p>
            <w:pPr>
              <w:pStyle w:val="95"/>
            </w:pPr>
            <w:r>
              <w:t>12.9</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3967</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3967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eastAsia="zh-CN"/>
              </w:rPr>
              <w:t>CA_n2-n66-n77</w:t>
            </w: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zh-CN"/>
              </w:rPr>
              <w:t>n</w:t>
            </w:r>
            <w:r>
              <w:t>2</w:t>
            </w:r>
          </w:p>
        </w:tc>
        <w:tc>
          <w:tcPr>
            <w:tcW w:w="960" w:type="dxa"/>
            <w:tcBorders>
              <w:top w:val="single" w:color="auto" w:sz="4" w:space="0"/>
              <w:left w:val="single" w:color="auto" w:sz="4" w:space="0"/>
              <w:bottom w:val="single" w:color="auto" w:sz="4" w:space="0"/>
              <w:right w:val="single" w:color="auto" w:sz="4" w:space="0"/>
            </w:tcBorders>
          </w:tcPr>
          <w:p>
            <w:pPr>
              <w:pStyle w:val="95"/>
            </w:pPr>
            <w:r>
              <w:t>1855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n66</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t>34.7</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3970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3970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fi-FI"/>
              </w:rPr>
              <w:t>37.6</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3720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3720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2" w:author="Reihaneh Malekafzaliardakani" w:date="2025-10-03T15:22:00Z"/>
        </w:trPr>
        <w:tc>
          <w:tcPr>
            <w:tcW w:w="2007" w:type="dxa"/>
            <w:tcBorders>
              <w:top w:val="nil"/>
              <w:left w:val="single" w:color="auto" w:sz="4" w:space="0"/>
              <w:bottom w:val="nil"/>
              <w:right w:val="single" w:color="auto" w:sz="4" w:space="0"/>
            </w:tcBorders>
          </w:tcPr>
          <w:p>
            <w:pPr>
              <w:pStyle w:val="95"/>
              <w:rPr>
                <w:ins w:id="313" w:author="Reihaneh Malekafzaliardakani" w:date="2025-10-03T15:22:00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ins w:id="314" w:author="Reihaneh Malekafzaliardakani" w:date="2025-10-03T15:22:00Z"/>
              </w:rPr>
            </w:pPr>
            <w:ins w:id="315" w:author="Reihaneh Malekafzaliardakani" w:date="2025-10-03T15:23:00Z">
              <w:r>
                <w:rPr>
                  <w:rFonts w:eastAsia="等线" w:cs="Arial"/>
                  <w:szCs w:val="18"/>
                  <w:lang w:eastAsia="ja-JP"/>
                </w:rPr>
                <w:t>n2</w:t>
              </w:r>
            </w:ins>
          </w:p>
        </w:tc>
        <w:tc>
          <w:tcPr>
            <w:tcW w:w="960" w:type="dxa"/>
            <w:tcBorders>
              <w:top w:val="single" w:color="auto" w:sz="4" w:space="0"/>
              <w:left w:val="single" w:color="auto" w:sz="4" w:space="0"/>
              <w:bottom w:val="single" w:color="auto" w:sz="4" w:space="0"/>
              <w:right w:val="single" w:color="auto" w:sz="4" w:space="0"/>
            </w:tcBorders>
          </w:tcPr>
          <w:p>
            <w:pPr>
              <w:pStyle w:val="95"/>
              <w:rPr>
                <w:ins w:id="316" w:author="Reihaneh Malekafzaliardakani" w:date="2025-10-03T15:22:00Z"/>
                <w:rFonts w:eastAsia="等线"/>
              </w:rPr>
            </w:pPr>
            <w:ins w:id="317" w:author="Reihaneh Malekafzaliardakani" w:date="2025-10-03T15:23:00Z">
              <w:r>
                <w:rPr>
                  <w:rFonts w:eastAsia="等线"/>
                </w:rPr>
                <w:t>N/A</w:t>
              </w:r>
            </w:ins>
          </w:p>
        </w:tc>
        <w:tc>
          <w:tcPr>
            <w:tcW w:w="964" w:type="dxa"/>
            <w:tcBorders>
              <w:top w:val="single" w:color="auto" w:sz="4" w:space="0"/>
              <w:left w:val="single" w:color="auto" w:sz="4" w:space="0"/>
              <w:bottom w:val="single" w:color="auto" w:sz="4" w:space="0"/>
              <w:right w:val="single" w:color="auto" w:sz="4" w:space="0"/>
            </w:tcBorders>
          </w:tcPr>
          <w:p>
            <w:pPr>
              <w:pStyle w:val="95"/>
              <w:rPr>
                <w:ins w:id="318" w:author="Reihaneh Malekafzaliardakani" w:date="2025-10-03T15:22:00Z"/>
                <w:rFonts w:eastAsia="等线" w:cs="Arial"/>
                <w:szCs w:val="18"/>
                <w:lang w:eastAsia="ja-JP"/>
              </w:rPr>
            </w:pPr>
            <w:ins w:id="319" w:author="Reihaneh Malekafzaliardakani" w:date="2025-10-03T15:23:00Z">
              <w:r>
                <w:rPr>
                  <w:rFonts w:eastAsia="等线" w:cs="Arial"/>
                  <w:szCs w:val="18"/>
                  <w:lang w:eastAsia="ja-JP"/>
                </w:rPr>
                <w:t>5</w:t>
              </w:r>
            </w:ins>
          </w:p>
        </w:tc>
        <w:tc>
          <w:tcPr>
            <w:tcW w:w="960" w:type="dxa"/>
            <w:tcBorders>
              <w:top w:val="single" w:color="auto" w:sz="4" w:space="0"/>
              <w:left w:val="single" w:color="auto" w:sz="4" w:space="0"/>
              <w:bottom w:val="single" w:color="auto" w:sz="4" w:space="0"/>
              <w:right w:val="single" w:color="auto" w:sz="4" w:space="0"/>
            </w:tcBorders>
          </w:tcPr>
          <w:p>
            <w:pPr>
              <w:pStyle w:val="95"/>
              <w:rPr>
                <w:ins w:id="320" w:author="Reihaneh Malekafzaliardakani" w:date="2025-10-03T15:22:00Z"/>
                <w:rFonts w:cs="Arial"/>
                <w:szCs w:val="18"/>
                <w:lang w:eastAsia="zh-CN"/>
              </w:rPr>
            </w:pPr>
            <w:ins w:id="321" w:author="Reihaneh Malekafzaliardakani" w:date="2025-10-03T15:23:00Z">
              <w:r>
                <w:rPr>
                  <w:rFonts w:eastAsia="Malgun Gothic" w:cs="Arial"/>
                  <w:kern w:val="2"/>
                  <w:szCs w:val="18"/>
                  <w:lang w:eastAsia="ko-KR"/>
                </w:rPr>
                <w:t>25</w:t>
              </w:r>
            </w:ins>
          </w:p>
        </w:tc>
        <w:tc>
          <w:tcPr>
            <w:tcW w:w="960" w:type="dxa"/>
            <w:tcBorders>
              <w:top w:val="single" w:color="auto" w:sz="4" w:space="0"/>
              <w:left w:val="single" w:color="auto" w:sz="4" w:space="0"/>
              <w:bottom w:val="single" w:color="auto" w:sz="4" w:space="0"/>
              <w:right w:val="single" w:color="auto" w:sz="4" w:space="0"/>
            </w:tcBorders>
          </w:tcPr>
          <w:p>
            <w:pPr>
              <w:pStyle w:val="95"/>
              <w:rPr>
                <w:ins w:id="322" w:author="Reihaneh Malekafzaliardakani" w:date="2025-10-03T15:22:00Z"/>
                <w:rFonts w:eastAsia="等线" w:cs="Arial"/>
                <w:szCs w:val="18"/>
                <w:lang w:eastAsia="zh-CN"/>
              </w:rPr>
            </w:pPr>
            <w:ins w:id="323" w:author="Reihaneh Malekafzaliardakani" w:date="2025-10-03T15:23:00Z">
              <w:r>
                <w:rPr>
                  <w:rFonts w:eastAsia="等线" w:cs="Arial"/>
                  <w:szCs w:val="18"/>
                  <w:lang w:eastAsia="zh-CN"/>
                </w:rPr>
                <w:t>1950</w:t>
              </w:r>
            </w:ins>
          </w:p>
        </w:tc>
        <w:tc>
          <w:tcPr>
            <w:tcW w:w="977" w:type="dxa"/>
            <w:tcBorders>
              <w:top w:val="single" w:color="auto" w:sz="4" w:space="0"/>
              <w:left w:val="single" w:color="auto" w:sz="4" w:space="0"/>
              <w:bottom w:val="single" w:color="auto" w:sz="4" w:space="0"/>
              <w:right w:val="single" w:color="auto" w:sz="4" w:space="0"/>
            </w:tcBorders>
          </w:tcPr>
          <w:p>
            <w:pPr>
              <w:pStyle w:val="95"/>
              <w:rPr>
                <w:ins w:id="324" w:author="Reihaneh Malekafzaliardakani" w:date="2025-10-03T15:22:00Z"/>
                <w:rFonts w:cs="Arial"/>
                <w:szCs w:val="18"/>
                <w:lang w:eastAsia="fi-FI"/>
              </w:rPr>
            </w:pPr>
            <w:ins w:id="325" w:author="Reihaneh Malekafzaliardakani" w:date="2025-10-03T15:23:00Z">
              <w:r>
                <w:rPr>
                  <w:rFonts w:eastAsia="等线"/>
                </w:rPr>
                <w:t>24.3</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ins w:id="326" w:author="Reihaneh Malekafzaliardakani" w:date="2025-10-03T15:22:00Z"/>
              </w:rPr>
            </w:pPr>
            <w:ins w:id="327" w:author="Reihaneh Malekafzaliardakani" w:date="2025-10-03T15:23:00Z">
              <w:r>
                <w:rPr>
                  <w:rFonts w:eastAsia="等线" w:cs="Arial"/>
                  <w:szCs w:val="18"/>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95"/>
              <w:rPr>
                <w:ins w:id="328" w:author="Reihaneh Malekafzaliardakani" w:date="2025-10-03T15:22:00Z"/>
              </w:rPr>
            </w:pPr>
            <w:ins w:id="329" w:author="Reihaneh Malekafzaliardakani" w:date="2025-10-03T15:23:00Z">
              <w:r>
                <w:rPr>
                  <w:rFonts w:eastAsia="等线" w:cs="Arial"/>
                  <w:szCs w:val="18"/>
                  <w:lang w:eastAsia="ja-JP"/>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0" w:author="Reihaneh Malekafzaliardakani" w:date="2025-10-03T15:22:00Z"/>
        </w:trPr>
        <w:tc>
          <w:tcPr>
            <w:tcW w:w="2007" w:type="dxa"/>
            <w:tcBorders>
              <w:top w:val="nil"/>
              <w:left w:val="single" w:color="auto" w:sz="4" w:space="0"/>
              <w:bottom w:val="nil"/>
              <w:right w:val="single" w:color="auto" w:sz="4" w:space="0"/>
            </w:tcBorders>
          </w:tcPr>
          <w:p>
            <w:pPr>
              <w:pStyle w:val="95"/>
              <w:rPr>
                <w:ins w:id="331" w:author="Reihaneh Malekafzaliardakani" w:date="2025-10-03T15:22:00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ins w:id="332" w:author="Reihaneh Malekafzaliardakani" w:date="2025-10-03T15:22:00Z"/>
              </w:rPr>
            </w:pPr>
            <w:ins w:id="333" w:author="Reihaneh Malekafzaliardakani" w:date="2025-10-03T15:23:00Z">
              <w:r>
                <w:rPr>
                  <w:rFonts w:eastAsia="等线" w:cs="Arial"/>
                  <w:szCs w:val="18"/>
                  <w:lang w:eastAsia="ja-JP"/>
                </w:rPr>
                <w:t>n66</w:t>
              </w:r>
            </w:ins>
          </w:p>
        </w:tc>
        <w:tc>
          <w:tcPr>
            <w:tcW w:w="960" w:type="dxa"/>
            <w:tcBorders>
              <w:top w:val="single" w:color="auto" w:sz="4" w:space="0"/>
              <w:left w:val="single" w:color="auto" w:sz="4" w:space="0"/>
              <w:bottom w:val="single" w:color="auto" w:sz="4" w:space="0"/>
              <w:right w:val="single" w:color="auto" w:sz="4" w:space="0"/>
            </w:tcBorders>
          </w:tcPr>
          <w:p>
            <w:pPr>
              <w:pStyle w:val="95"/>
              <w:rPr>
                <w:ins w:id="334" w:author="Reihaneh Malekafzaliardakani" w:date="2025-10-03T15:22:00Z"/>
                <w:rFonts w:eastAsia="等线"/>
              </w:rPr>
            </w:pPr>
            <w:ins w:id="335" w:author="Reihaneh Malekafzaliardakani" w:date="2025-10-03T15:23:00Z">
              <w:r>
                <w:rPr>
                  <w:rFonts w:eastAsia="等线"/>
                </w:rPr>
                <w:t>1775</w:t>
              </w:r>
            </w:ins>
          </w:p>
        </w:tc>
        <w:tc>
          <w:tcPr>
            <w:tcW w:w="964" w:type="dxa"/>
            <w:tcBorders>
              <w:top w:val="single" w:color="auto" w:sz="4" w:space="0"/>
              <w:left w:val="single" w:color="auto" w:sz="4" w:space="0"/>
              <w:bottom w:val="single" w:color="auto" w:sz="4" w:space="0"/>
              <w:right w:val="single" w:color="auto" w:sz="4" w:space="0"/>
            </w:tcBorders>
          </w:tcPr>
          <w:p>
            <w:pPr>
              <w:pStyle w:val="95"/>
              <w:rPr>
                <w:ins w:id="336" w:author="Reihaneh Malekafzaliardakani" w:date="2025-10-03T15:22:00Z"/>
                <w:rFonts w:eastAsia="等线" w:cs="Arial"/>
                <w:szCs w:val="18"/>
                <w:lang w:eastAsia="ja-JP"/>
              </w:rPr>
            </w:pPr>
            <w:ins w:id="337" w:author="Reihaneh Malekafzaliardakani" w:date="2025-10-03T15:23:00Z">
              <w:r>
                <w:rPr>
                  <w:rFonts w:eastAsia="等线" w:cs="Arial"/>
                  <w:szCs w:val="18"/>
                  <w:lang w:eastAsia="ja-JP"/>
                </w:rPr>
                <w:t>5</w:t>
              </w:r>
            </w:ins>
          </w:p>
        </w:tc>
        <w:tc>
          <w:tcPr>
            <w:tcW w:w="960" w:type="dxa"/>
            <w:tcBorders>
              <w:top w:val="single" w:color="auto" w:sz="4" w:space="0"/>
              <w:left w:val="single" w:color="auto" w:sz="4" w:space="0"/>
              <w:bottom w:val="single" w:color="auto" w:sz="4" w:space="0"/>
              <w:right w:val="single" w:color="auto" w:sz="4" w:space="0"/>
            </w:tcBorders>
          </w:tcPr>
          <w:p>
            <w:pPr>
              <w:pStyle w:val="95"/>
              <w:rPr>
                <w:ins w:id="338" w:author="Reihaneh Malekafzaliardakani" w:date="2025-10-03T15:22:00Z"/>
                <w:rFonts w:cs="Arial"/>
                <w:szCs w:val="18"/>
                <w:lang w:eastAsia="zh-CN"/>
              </w:rPr>
            </w:pPr>
            <w:ins w:id="339" w:author="Reihaneh Malekafzaliardakani" w:date="2025-10-03T15:23:00Z">
              <w:r>
                <w:rPr>
                  <w:rFonts w:eastAsia="Malgun Gothic" w:cs="Arial"/>
                  <w:kern w:val="2"/>
                  <w:szCs w:val="18"/>
                  <w:lang w:eastAsia="ko-KR"/>
                </w:rPr>
                <w:t>25</w:t>
              </w:r>
            </w:ins>
          </w:p>
        </w:tc>
        <w:tc>
          <w:tcPr>
            <w:tcW w:w="960" w:type="dxa"/>
            <w:tcBorders>
              <w:top w:val="single" w:color="auto" w:sz="4" w:space="0"/>
              <w:left w:val="single" w:color="auto" w:sz="4" w:space="0"/>
              <w:bottom w:val="single" w:color="auto" w:sz="4" w:space="0"/>
              <w:right w:val="single" w:color="auto" w:sz="4" w:space="0"/>
            </w:tcBorders>
          </w:tcPr>
          <w:p>
            <w:pPr>
              <w:pStyle w:val="95"/>
              <w:rPr>
                <w:ins w:id="340" w:author="Reihaneh Malekafzaliardakani" w:date="2025-10-03T15:22:00Z"/>
                <w:rFonts w:eastAsia="等线" w:cs="Arial"/>
                <w:szCs w:val="18"/>
                <w:lang w:eastAsia="zh-CN"/>
              </w:rPr>
            </w:pPr>
            <w:ins w:id="341" w:author="Reihaneh Malekafzaliardakani" w:date="2025-10-03T15:23:00Z">
              <w:r>
                <w:rPr>
                  <w:rFonts w:eastAsia="等线" w:cs="Arial"/>
                  <w:szCs w:val="18"/>
                  <w:lang w:eastAsia="zh-CN"/>
                </w:rPr>
                <w:t>2195</w:t>
              </w:r>
            </w:ins>
          </w:p>
        </w:tc>
        <w:tc>
          <w:tcPr>
            <w:tcW w:w="977" w:type="dxa"/>
            <w:tcBorders>
              <w:top w:val="single" w:color="auto" w:sz="4" w:space="0"/>
              <w:left w:val="single" w:color="auto" w:sz="4" w:space="0"/>
              <w:bottom w:val="single" w:color="auto" w:sz="4" w:space="0"/>
              <w:right w:val="single" w:color="auto" w:sz="4" w:space="0"/>
            </w:tcBorders>
          </w:tcPr>
          <w:p>
            <w:pPr>
              <w:pStyle w:val="95"/>
              <w:rPr>
                <w:ins w:id="342" w:author="Reihaneh Malekafzaliardakani" w:date="2025-10-03T15:22:00Z"/>
                <w:rFonts w:cs="Arial"/>
                <w:szCs w:val="18"/>
                <w:lang w:eastAsia="fi-FI"/>
              </w:rPr>
            </w:pPr>
            <w:ins w:id="343" w:author="Reihaneh Malekafzaliardakani" w:date="2025-10-03T15:23:00Z">
              <w:r>
                <w:rPr>
                  <w:rFonts w:eastAsia="等线"/>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ins w:id="344" w:author="Reihaneh Malekafzaliardakani" w:date="2025-10-03T15:22:00Z"/>
              </w:rPr>
            </w:pPr>
            <w:ins w:id="345" w:author="Reihaneh Malekafzaliardakani" w:date="2025-10-03T15:23:00Z">
              <w:r>
                <w:rPr>
                  <w:rFonts w:eastAsia="等线" w:cs="Arial"/>
                  <w:szCs w:val="18"/>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95"/>
              <w:rPr>
                <w:ins w:id="346" w:author="Reihaneh Malekafzaliardakani" w:date="2025-10-03T15:22:00Z"/>
              </w:rPr>
            </w:pPr>
            <w:ins w:id="347" w:author="Reihaneh Malekafzaliardakani" w:date="2025-10-03T15:23:00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8" w:author="Reihaneh Malekafzaliardakani" w:date="2025-10-03T15:22:00Z"/>
        </w:trPr>
        <w:tc>
          <w:tcPr>
            <w:tcW w:w="2007" w:type="dxa"/>
            <w:tcBorders>
              <w:top w:val="nil"/>
              <w:left w:val="single" w:color="auto" w:sz="4" w:space="0"/>
              <w:bottom w:val="nil"/>
              <w:right w:val="single" w:color="auto" w:sz="4" w:space="0"/>
            </w:tcBorders>
          </w:tcPr>
          <w:p>
            <w:pPr>
              <w:pStyle w:val="95"/>
              <w:rPr>
                <w:ins w:id="349" w:author="Reihaneh Malekafzaliardakani" w:date="2025-10-03T15:22:00Z"/>
                <w:lang w:eastAsia="zh-CN"/>
              </w:rPr>
            </w:pPr>
          </w:p>
        </w:tc>
        <w:tc>
          <w:tcPr>
            <w:tcW w:w="1146" w:type="dxa"/>
            <w:tcBorders>
              <w:top w:val="single" w:color="auto" w:sz="4" w:space="0"/>
              <w:left w:val="single" w:color="auto" w:sz="4" w:space="0"/>
              <w:bottom w:val="nil"/>
              <w:right w:val="single" w:color="auto" w:sz="4" w:space="0"/>
            </w:tcBorders>
            <w:vAlign w:val="center"/>
          </w:tcPr>
          <w:p>
            <w:pPr>
              <w:pStyle w:val="95"/>
              <w:rPr>
                <w:ins w:id="350" w:author="Reihaneh Malekafzaliardakani" w:date="2025-10-03T15:22:00Z"/>
              </w:rPr>
            </w:pPr>
            <w:ins w:id="351" w:author="Reihaneh Malekafzaliardakani" w:date="2025-10-03T15:23:00Z">
              <w:r>
                <w:rPr>
                  <w:rFonts w:eastAsia="等线" w:cs="Arial"/>
                  <w:szCs w:val="18"/>
                  <w:lang w:eastAsia="ja-JP"/>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ins w:id="352" w:author="Reihaneh Malekafzaliardakani" w:date="2025-10-03T15:22:00Z"/>
                <w:rFonts w:eastAsia="等线"/>
              </w:rPr>
            </w:pPr>
            <w:ins w:id="353" w:author="Reihaneh Malekafzaliardakani" w:date="2025-10-03T15:23:00Z">
              <w:r>
                <w:rPr>
                  <w:rFonts w:eastAsia="等线"/>
                </w:rPr>
                <w:t>3300</w:t>
              </w:r>
            </w:ins>
          </w:p>
        </w:tc>
        <w:tc>
          <w:tcPr>
            <w:tcW w:w="964" w:type="dxa"/>
            <w:tcBorders>
              <w:top w:val="single" w:color="auto" w:sz="4" w:space="0"/>
              <w:left w:val="single" w:color="auto" w:sz="4" w:space="0"/>
              <w:bottom w:val="single" w:color="auto" w:sz="4" w:space="0"/>
              <w:right w:val="single" w:color="auto" w:sz="4" w:space="0"/>
            </w:tcBorders>
          </w:tcPr>
          <w:p>
            <w:pPr>
              <w:pStyle w:val="95"/>
              <w:rPr>
                <w:ins w:id="354" w:author="Reihaneh Malekafzaliardakani" w:date="2025-10-03T15:22:00Z"/>
                <w:rFonts w:eastAsia="等线" w:cs="Arial"/>
                <w:szCs w:val="18"/>
                <w:lang w:eastAsia="ja-JP"/>
              </w:rPr>
            </w:pPr>
            <w:ins w:id="355" w:author="Reihaneh Malekafzaliardakani" w:date="2025-10-03T15:23:00Z">
              <w:r>
                <w:rPr>
                  <w:rFonts w:eastAsia="等线" w:cs="Arial"/>
                  <w:szCs w:val="18"/>
                  <w:lang w:eastAsia="ja-JP"/>
                </w:rPr>
                <w:t>100</w:t>
              </w:r>
            </w:ins>
          </w:p>
        </w:tc>
        <w:tc>
          <w:tcPr>
            <w:tcW w:w="960" w:type="dxa"/>
            <w:tcBorders>
              <w:top w:val="single" w:color="auto" w:sz="4" w:space="0"/>
              <w:left w:val="single" w:color="auto" w:sz="4" w:space="0"/>
              <w:bottom w:val="single" w:color="auto" w:sz="4" w:space="0"/>
              <w:right w:val="single" w:color="auto" w:sz="4" w:space="0"/>
            </w:tcBorders>
          </w:tcPr>
          <w:p>
            <w:pPr>
              <w:pStyle w:val="95"/>
              <w:rPr>
                <w:ins w:id="356" w:author="Reihaneh Malekafzaliardakani" w:date="2025-10-03T15:22:00Z"/>
                <w:rFonts w:cs="Arial"/>
                <w:szCs w:val="18"/>
                <w:lang w:eastAsia="zh-CN"/>
              </w:rPr>
            </w:pPr>
            <w:ins w:id="357" w:author="Reihaneh Malekafzaliardakani" w:date="2025-10-03T15:23:00Z">
              <w:r>
                <w:rPr>
                  <w:rFonts w:cs="Arial"/>
                  <w:szCs w:val="18"/>
                  <w:lang w:eastAsia="zh-CN"/>
                </w:rPr>
                <w:t>1</w:t>
              </w:r>
            </w:ins>
            <w:ins w:id="358" w:author="Reihaneh Malekafzaliardakani" w:date="2025-10-03T15:23:00Z">
              <w:r>
                <w:rPr>
                  <w:rFonts w:cs="Arial"/>
                  <w:lang w:eastAsia="zh-CN"/>
                </w:rPr>
                <w:t xml:space="preserve"> </w:t>
              </w:r>
            </w:ins>
            <w:ins w:id="359" w:author="Reihaneh Malekafzaliardakani" w:date="2025-10-03T15:23:00Z">
              <w:r>
                <w:rPr>
                  <w:rFonts w:cs="Arial"/>
                  <w:sz w:val="13"/>
                  <w:szCs w:val="13"/>
                  <w:lang w:eastAsia="zh-CN"/>
                </w:rPr>
                <w:t>(RB</w:t>
              </w:r>
            </w:ins>
            <w:ins w:id="360" w:author="Reihaneh Malekafzaliardakani" w:date="2025-10-03T15:23:00Z">
              <w:r>
                <w:rPr>
                  <w:rFonts w:cs="Arial"/>
                  <w:sz w:val="13"/>
                  <w:szCs w:val="13"/>
                  <w:vertAlign w:val="subscript"/>
                  <w:lang w:eastAsia="zh-CN"/>
                </w:rPr>
                <w:t>start</w:t>
              </w:r>
            </w:ins>
            <w:ins w:id="361" w:author="Reihaneh Malekafzaliardakani" w:date="2025-10-03T15:23:00Z">
              <w:r>
                <w:rPr>
                  <w:rFonts w:cs="Arial"/>
                  <w:sz w:val="13"/>
                  <w:szCs w:val="13"/>
                  <w:lang w:eastAsia="zh-CN"/>
                </w:rPr>
                <w:t>=203)</w:t>
              </w:r>
            </w:ins>
          </w:p>
        </w:tc>
        <w:tc>
          <w:tcPr>
            <w:tcW w:w="960" w:type="dxa"/>
            <w:tcBorders>
              <w:top w:val="single" w:color="auto" w:sz="4" w:space="0"/>
              <w:left w:val="single" w:color="auto" w:sz="4" w:space="0"/>
              <w:bottom w:val="single" w:color="auto" w:sz="4" w:space="0"/>
              <w:right w:val="single" w:color="auto" w:sz="4" w:space="0"/>
            </w:tcBorders>
          </w:tcPr>
          <w:p>
            <w:pPr>
              <w:pStyle w:val="95"/>
              <w:rPr>
                <w:ins w:id="362" w:author="Reihaneh Malekafzaliardakani" w:date="2025-10-03T15:22:00Z"/>
                <w:rFonts w:eastAsia="等线" w:cs="Arial"/>
                <w:szCs w:val="18"/>
                <w:lang w:eastAsia="zh-CN"/>
              </w:rPr>
            </w:pPr>
            <w:ins w:id="363" w:author="Reihaneh Malekafzaliardakani" w:date="2025-10-03T15:23:00Z">
              <w:r>
                <w:rPr>
                  <w:rFonts w:eastAsia="等线" w:cs="Arial"/>
                  <w:szCs w:val="18"/>
                  <w:lang w:eastAsia="zh-CN"/>
                </w:rPr>
                <w:t>3300</w:t>
              </w:r>
            </w:ins>
          </w:p>
        </w:tc>
        <w:tc>
          <w:tcPr>
            <w:tcW w:w="977" w:type="dxa"/>
            <w:tcBorders>
              <w:top w:val="single" w:color="auto" w:sz="4" w:space="0"/>
              <w:left w:val="single" w:color="auto" w:sz="4" w:space="0"/>
              <w:bottom w:val="nil"/>
              <w:right w:val="single" w:color="auto" w:sz="4" w:space="0"/>
            </w:tcBorders>
          </w:tcPr>
          <w:p>
            <w:pPr>
              <w:pStyle w:val="95"/>
              <w:rPr>
                <w:ins w:id="364" w:author="Reihaneh Malekafzaliardakani" w:date="2025-10-03T15:22:00Z"/>
                <w:rFonts w:cs="Arial"/>
                <w:szCs w:val="18"/>
                <w:lang w:eastAsia="fi-FI"/>
              </w:rPr>
            </w:pPr>
            <w:ins w:id="365" w:author="Reihaneh Malekafzaliardakani" w:date="2025-10-03T15:23:00Z">
              <w:r>
                <w:rPr>
                  <w:rFonts w:eastAsia="等线"/>
                </w:rPr>
                <w:t>N/A</w:t>
              </w:r>
            </w:ins>
          </w:p>
        </w:tc>
        <w:tc>
          <w:tcPr>
            <w:tcW w:w="828" w:type="dxa"/>
            <w:tcBorders>
              <w:top w:val="single" w:color="auto" w:sz="4" w:space="0"/>
              <w:left w:val="single" w:color="auto" w:sz="4" w:space="0"/>
              <w:bottom w:val="nil"/>
              <w:right w:val="single" w:color="auto" w:sz="4" w:space="0"/>
            </w:tcBorders>
            <w:vAlign w:val="center"/>
          </w:tcPr>
          <w:p>
            <w:pPr>
              <w:pStyle w:val="95"/>
              <w:rPr>
                <w:ins w:id="366" w:author="Reihaneh Malekafzaliardakani" w:date="2025-10-03T15:22:00Z"/>
              </w:rPr>
            </w:pPr>
            <w:ins w:id="367" w:author="Reihaneh Malekafzaliardakani" w:date="2025-10-03T15:23:00Z">
              <w:r>
                <w:rPr>
                  <w:rFonts w:eastAsia="等线" w:cs="Arial"/>
                  <w:szCs w:val="18"/>
                  <w:lang w:eastAsia="ja-JP"/>
                </w:rPr>
                <w:t>TDD</w:t>
              </w:r>
            </w:ins>
          </w:p>
        </w:tc>
        <w:tc>
          <w:tcPr>
            <w:tcW w:w="1057" w:type="dxa"/>
            <w:tcBorders>
              <w:top w:val="single" w:color="auto" w:sz="4" w:space="0"/>
              <w:left w:val="single" w:color="auto" w:sz="4" w:space="0"/>
              <w:bottom w:val="nil"/>
              <w:right w:val="single" w:color="auto" w:sz="4" w:space="0"/>
            </w:tcBorders>
          </w:tcPr>
          <w:p>
            <w:pPr>
              <w:pStyle w:val="95"/>
              <w:rPr>
                <w:ins w:id="368" w:author="Reihaneh Malekafzaliardakani" w:date="2025-10-03T15:22:00Z"/>
              </w:rPr>
            </w:pPr>
            <w:ins w:id="369" w:author="Reihaneh Malekafzaliardakani" w:date="2025-10-03T15:23:00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 w:author="Reihaneh Malekafzaliardakani" w:date="2025-10-03T15:22:00Z"/>
        </w:trPr>
        <w:tc>
          <w:tcPr>
            <w:tcW w:w="2007" w:type="dxa"/>
            <w:tcBorders>
              <w:top w:val="nil"/>
              <w:left w:val="single" w:color="auto" w:sz="4" w:space="0"/>
              <w:bottom w:val="single" w:color="auto" w:sz="4" w:space="0"/>
              <w:right w:val="single" w:color="auto" w:sz="4" w:space="0"/>
            </w:tcBorders>
          </w:tcPr>
          <w:p>
            <w:pPr>
              <w:pStyle w:val="95"/>
              <w:rPr>
                <w:ins w:id="371" w:author="Reihaneh Malekafzaliardakani" w:date="2025-10-03T15:22:00Z"/>
                <w:lang w:eastAsia="zh-CN"/>
              </w:rPr>
            </w:pPr>
          </w:p>
        </w:tc>
        <w:tc>
          <w:tcPr>
            <w:tcW w:w="1146" w:type="dxa"/>
            <w:tcBorders>
              <w:top w:val="nil"/>
              <w:left w:val="single" w:color="auto" w:sz="4" w:space="0"/>
              <w:bottom w:val="single" w:color="auto" w:sz="4" w:space="0"/>
              <w:right w:val="single" w:color="auto" w:sz="4" w:space="0"/>
            </w:tcBorders>
            <w:vAlign w:val="center"/>
          </w:tcPr>
          <w:p>
            <w:pPr>
              <w:pStyle w:val="95"/>
              <w:rPr>
                <w:ins w:id="372" w:author="Reihaneh Malekafzaliardakani" w:date="2025-10-03T15:22:00Z"/>
              </w:rPr>
            </w:pP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ins w:id="373" w:author="Reihaneh Malekafzaliardakani" w:date="2025-10-03T15:22:00Z"/>
                <w:rFonts w:eastAsia="等线"/>
              </w:rPr>
            </w:pPr>
            <w:ins w:id="374" w:author="Reihaneh Malekafzaliardakani" w:date="2025-10-03T15:23:00Z">
              <w:r>
                <w:rPr>
                  <w:rFonts w:eastAsia="等线"/>
                </w:rPr>
                <w:t>3400</w:t>
              </w:r>
            </w:ins>
          </w:p>
        </w:tc>
        <w:tc>
          <w:tcPr>
            <w:tcW w:w="964" w:type="dxa"/>
            <w:tcBorders>
              <w:top w:val="single" w:color="auto" w:sz="4" w:space="0"/>
              <w:left w:val="single" w:color="auto" w:sz="4" w:space="0"/>
              <w:bottom w:val="single" w:color="auto" w:sz="4" w:space="0"/>
              <w:right w:val="single" w:color="auto" w:sz="4" w:space="0"/>
            </w:tcBorders>
          </w:tcPr>
          <w:p>
            <w:pPr>
              <w:pStyle w:val="95"/>
              <w:rPr>
                <w:ins w:id="375" w:author="Reihaneh Malekafzaliardakani" w:date="2025-10-03T15:22:00Z"/>
                <w:rFonts w:eastAsia="等线" w:cs="Arial"/>
                <w:szCs w:val="18"/>
                <w:lang w:eastAsia="ja-JP"/>
              </w:rPr>
            </w:pPr>
            <w:ins w:id="376" w:author="Reihaneh Malekafzaliardakani" w:date="2025-10-03T15:23:00Z">
              <w:r>
                <w:rPr>
                  <w:rFonts w:eastAsia="等线" w:cs="Arial"/>
                  <w:szCs w:val="18"/>
                  <w:lang w:eastAsia="ja-JP"/>
                </w:rPr>
                <w:t>100</w:t>
              </w:r>
            </w:ins>
          </w:p>
        </w:tc>
        <w:tc>
          <w:tcPr>
            <w:tcW w:w="960" w:type="dxa"/>
            <w:tcBorders>
              <w:top w:val="single" w:color="auto" w:sz="4" w:space="0"/>
              <w:left w:val="single" w:color="auto" w:sz="4" w:space="0"/>
              <w:bottom w:val="single" w:color="auto" w:sz="4" w:space="0"/>
              <w:right w:val="single" w:color="auto" w:sz="4" w:space="0"/>
            </w:tcBorders>
          </w:tcPr>
          <w:p>
            <w:pPr>
              <w:pStyle w:val="95"/>
              <w:rPr>
                <w:ins w:id="377" w:author="Reihaneh Malekafzaliardakani" w:date="2025-10-03T15:22:00Z"/>
                <w:rFonts w:cs="Arial"/>
                <w:szCs w:val="18"/>
                <w:lang w:eastAsia="zh-CN"/>
              </w:rPr>
            </w:pPr>
            <w:ins w:id="378" w:author="Reihaneh Malekafzaliardakani" w:date="2025-10-03T15:23:00Z">
              <w:r>
                <w:rPr>
                  <w:rFonts w:cs="Arial"/>
                  <w:szCs w:val="18"/>
                  <w:lang w:eastAsia="zh-CN"/>
                </w:rPr>
                <w:t>1</w:t>
              </w:r>
            </w:ins>
            <w:ins w:id="379" w:author="Reihaneh Malekafzaliardakani" w:date="2025-10-03T15:23:00Z">
              <w:r>
                <w:rPr>
                  <w:rFonts w:cs="Arial"/>
                  <w:lang w:eastAsia="zh-CN"/>
                </w:rPr>
                <w:t xml:space="preserve"> </w:t>
              </w:r>
            </w:ins>
            <w:ins w:id="380" w:author="Reihaneh Malekafzaliardakani" w:date="2025-10-03T15:23:00Z">
              <w:r>
                <w:rPr>
                  <w:rFonts w:cs="Arial"/>
                  <w:sz w:val="13"/>
                  <w:szCs w:val="13"/>
                  <w:lang w:eastAsia="zh-CN"/>
                </w:rPr>
                <w:t>(RB</w:t>
              </w:r>
            </w:ins>
            <w:ins w:id="381" w:author="Reihaneh Malekafzaliardakani" w:date="2025-10-03T15:23:00Z">
              <w:r>
                <w:rPr>
                  <w:rFonts w:cs="Arial"/>
                  <w:sz w:val="13"/>
                  <w:szCs w:val="13"/>
                  <w:vertAlign w:val="subscript"/>
                  <w:lang w:eastAsia="zh-CN"/>
                </w:rPr>
                <w:t>start</w:t>
              </w:r>
            </w:ins>
            <w:ins w:id="382" w:author="Reihaneh Malekafzaliardakani" w:date="2025-10-03T15:23:00Z">
              <w:r>
                <w:rPr>
                  <w:rFonts w:cs="Arial"/>
                  <w:sz w:val="13"/>
                  <w:szCs w:val="13"/>
                  <w:lang w:eastAsia="zh-CN"/>
                </w:rPr>
                <w:t>=67)</w:t>
              </w:r>
            </w:ins>
          </w:p>
        </w:tc>
        <w:tc>
          <w:tcPr>
            <w:tcW w:w="960" w:type="dxa"/>
            <w:tcBorders>
              <w:top w:val="single" w:color="auto" w:sz="4" w:space="0"/>
              <w:left w:val="single" w:color="auto" w:sz="4" w:space="0"/>
              <w:bottom w:val="single" w:color="auto" w:sz="4" w:space="0"/>
              <w:right w:val="single" w:color="auto" w:sz="4" w:space="0"/>
            </w:tcBorders>
          </w:tcPr>
          <w:p>
            <w:pPr>
              <w:pStyle w:val="95"/>
              <w:rPr>
                <w:ins w:id="383" w:author="Reihaneh Malekafzaliardakani" w:date="2025-10-03T15:22:00Z"/>
                <w:rFonts w:eastAsia="等线" w:cs="Arial"/>
                <w:szCs w:val="18"/>
                <w:lang w:eastAsia="zh-CN"/>
              </w:rPr>
            </w:pPr>
            <w:ins w:id="384" w:author="Reihaneh Malekafzaliardakani" w:date="2025-10-03T15:23:00Z">
              <w:r>
                <w:rPr>
                  <w:rFonts w:eastAsia="等线" w:cs="Arial"/>
                  <w:szCs w:val="18"/>
                  <w:lang w:eastAsia="zh-CN"/>
                </w:rPr>
                <w:t>3400</w:t>
              </w:r>
            </w:ins>
          </w:p>
        </w:tc>
        <w:tc>
          <w:tcPr>
            <w:tcW w:w="977" w:type="dxa"/>
            <w:tcBorders>
              <w:top w:val="nil"/>
              <w:left w:val="single" w:color="auto" w:sz="4" w:space="0"/>
              <w:bottom w:val="single" w:color="auto" w:sz="4" w:space="0"/>
              <w:right w:val="single" w:color="auto" w:sz="4" w:space="0"/>
            </w:tcBorders>
          </w:tcPr>
          <w:p>
            <w:pPr>
              <w:pStyle w:val="95"/>
              <w:rPr>
                <w:ins w:id="385" w:author="Reihaneh Malekafzaliardakani" w:date="2025-10-03T15:22:00Z"/>
                <w:rFonts w:cs="Arial"/>
                <w:szCs w:val="18"/>
                <w:lang w:eastAsia="fi-FI"/>
              </w:rPr>
            </w:pPr>
          </w:p>
        </w:tc>
        <w:tc>
          <w:tcPr>
            <w:tcW w:w="828" w:type="dxa"/>
            <w:tcBorders>
              <w:top w:val="nil"/>
              <w:left w:val="single" w:color="auto" w:sz="4" w:space="0"/>
              <w:bottom w:val="single" w:color="auto" w:sz="4" w:space="0"/>
              <w:right w:val="single" w:color="auto" w:sz="4" w:space="0"/>
            </w:tcBorders>
            <w:vAlign w:val="center"/>
          </w:tcPr>
          <w:p>
            <w:pPr>
              <w:pStyle w:val="95"/>
              <w:rPr>
                <w:ins w:id="386" w:author="Reihaneh Malekafzaliardakani" w:date="2025-10-03T15:22:00Z"/>
              </w:rPr>
            </w:pPr>
          </w:p>
        </w:tc>
        <w:tc>
          <w:tcPr>
            <w:tcW w:w="1057" w:type="dxa"/>
            <w:tcBorders>
              <w:top w:val="nil"/>
              <w:left w:val="single" w:color="auto" w:sz="4" w:space="0"/>
              <w:bottom w:val="single" w:color="auto" w:sz="4" w:space="0"/>
              <w:right w:val="single" w:color="auto" w:sz="4" w:space="0"/>
            </w:tcBorders>
          </w:tcPr>
          <w:p>
            <w:pPr>
              <w:pStyle w:val="95"/>
              <w:rPr>
                <w:ins w:id="387" w:author="Reihaneh Malekafzaliardakani" w:date="2025-10-03T15: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rFonts w:eastAsiaTheme="minorEastAsia"/>
                <w:lang w:eastAsia="zh-CN"/>
              </w:rPr>
              <w:t>CA_n3-n7-n20</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eastAsiaTheme="minorEastAsia"/>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rPr>
              <w:t>1747</w:t>
            </w:r>
          </w:p>
        </w:tc>
        <w:tc>
          <w:tcPr>
            <w:tcW w:w="964"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rPr>
              <w:t>1842</w:t>
            </w:r>
          </w:p>
        </w:tc>
        <w:tc>
          <w:tcPr>
            <w:tcW w:w="977" w:type="dxa"/>
            <w:tcBorders>
              <w:top w:val="single" w:color="auto" w:sz="4" w:space="0"/>
              <w:left w:val="single" w:color="auto" w:sz="4" w:space="0"/>
              <w:bottom w:val="single" w:color="auto" w:sz="4" w:space="0"/>
              <w:right w:val="single" w:color="auto" w:sz="4" w:space="0"/>
            </w:tcBorders>
          </w:tcPr>
          <w:p>
            <w:pPr>
              <w:pStyle w:val="95"/>
              <w:rPr>
                <w:highlight w:val="yellow"/>
                <w:lang w:val="en-US" w:eastAsia="fi-FI"/>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highlight w:val="yellow"/>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eastAsiaTheme="minorEastAsia"/>
                <w:lang w:eastAsia="ja-JP"/>
              </w:rPr>
              <w:t>n7</w:t>
            </w:r>
          </w:p>
        </w:tc>
        <w:tc>
          <w:tcPr>
            <w:tcW w:w="96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rPr>
              <w:t>2543</w:t>
            </w:r>
          </w:p>
        </w:tc>
        <w:tc>
          <w:tcPr>
            <w:tcW w:w="964"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rPr>
              <w:t>10</w:t>
            </w:r>
          </w:p>
        </w:tc>
        <w:tc>
          <w:tcPr>
            <w:tcW w:w="96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hint="eastAsia" w:eastAsiaTheme="minorEastAsia"/>
              </w:rPr>
              <w:t>50</w:t>
            </w:r>
          </w:p>
        </w:tc>
        <w:tc>
          <w:tcPr>
            <w:tcW w:w="960" w:type="dxa"/>
            <w:tcBorders>
              <w:top w:val="single" w:color="auto" w:sz="4" w:space="0"/>
              <w:left w:val="single" w:color="auto" w:sz="4" w:space="0"/>
              <w:bottom w:val="single" w:color="auto" w:sz="4" w:space="0"/>
              <w:right w:val="single" w:color="auto" w:sz="4" w:space="0"/>
            </w:tcBorders>
          </w:tcPr>
          <w:p>
            <w:pPr>
              <w:pStyle w:val="95"/>
              <w:rPr>
                <w:highlight w:val="yellow"/>
                <w:lang w:val="en-US" w:eastAsia="zh-CN"/>
              </w:rPr>
            </w:pPr>
            <w:r>
              <w:rPr>
                <w:rFonts w:eastAsiaTheme="minorEastAsia"/>
              </w:rPr>
              <w:t>2663</w:t>
            </w:r>
          </w:p>
        </w:tc>
        <w:tc>
          <w:tcPr>
            <w:tcW w:w="977" w:type="dxa"/>
            <w:tcBorders>
              <w:top w:val="single" w:color="auto" w:sz="4" w:space="0"/>
              <w:left w:val="single" w:color="auto" w:sz="4" w:space="0"/>
              <w:bottom w:val="single" w:color="auto" w:sz="4" w:space="0"/>
              <w:right w:val="single" w:color="auto" w:sz="4" w:space="0"/>
            </w:tcBorders>
          </w:tcPr>
          <w:p>
            <w:pPr>
              <w:pStyle w:val="95"/>
              <w:rPr>
                <w:highlight w:val="yellow"/>
                <w:lang w:val="en-US" w:eastAsia="fi-FI"/>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highlight w:val="yellow"/>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796</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fi-FI"/>
              </w:rPr>
            </w:pPr>
            <w:r>
              <w:rPr>
                <w:rFonts w:eastAsiaTheme="minorEastAsia"/>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Theme="minorEastAsia"/>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hint="eastAsia" w:eastAsiaTheme="minorEastAsia"/>
              </w:rPr>
              <w:t>1780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hint="eastAsia"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eastAsiaTheme="minorEastAsia"/>
              </w:rPr>
              <w:t>1875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Theme="minorEastAsia"/>
                <w:lang w:eastAsia="ja-JP"/>
              </w:rPr>
              <w:t>n7</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Theme="minorEastAsia"/>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hint="eastAsia" w:eastAsiaTheme="minorEastAsia"/>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eastAsiaTheme="minorEastAsia"/>
              </w:rPr>
              <w:t>2625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eastAsiaTheme="minorEastAsia"/>
              </w:rPr>
              <w:t>35</w:t>
            </w:r>
            <w:r>
              <w:rPr>
                <w:rFonts w:hint="eastAsia" w:eastAsiaTheme="minorEastAsia"/>
              </w:rPr>
              <w:t>.0</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hint="eastAsia" w:eastAsiaTheme="minorEastAsia"/>
              </w:rPr>
              <w:t>845</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hint="eastAsia"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eastAsiaTheme="minorEastAsia"/>
              </w:rPr>
              <w:t>8</w:t>
            </w:r>
            <w:r>
              <w:rPr>
                <w:rFonts w:eastAsiaTheme="minorEastAsia"/>
              </w:rPr>
              <w:t>04</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Theme="minorEastAsia"/>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Theme="minorEastAsia"/>
                <w:lang w:eastAsia="ja-JP"/>
              </w:rPr>
              <w:t>1750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Theme="minorEastAsia"/>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zh-CN"/>
              </w:rPr>
              <w:t>1845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Theme="minorEastAsia"/>
                <w:lang w:eastAsia="ja-JP"/>
              </w:rPr>
              <w:t>n7</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eastAsiaTheme="minorEastAsia"/>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Theme="minorEastAsia"/>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eastAsiaTheme="minorEastAsia"/>
              </w:rPr>
              <w:t>N/A</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eastAsiaTheme="minorEastAsia"/>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lang w:eastAsia="zh-CN"/>
              </w:rPr>
              <w:t>835</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Theme="minorEastAsia"/>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zh-CN"/>
              </w:rPr>
              <w:t>794</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95"/>
              <w:rPr>
                <w:lang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ja-JP"/>
              </w:rPr>
            </w:pPr>
            <w:r>
              <w:rPr>
                <w:rFonts w:cs="Arial" w:eastAsiaTheme="minorEastAsia"/>
                <w:szCs w:val="18"/>
                <w:lang w:eastAsia="zh-CN"/>
              </w:rPr>
              <w:t>n</w:t>
            </w:r>
            <w:r>
              <w:rPr>
                <w:rFonts w:cs="Arial" w:eastAsiaTheme="minorEastAsia"/>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cs="Arial" w:eastAsiaTheme="minorEastAsia"/>
                <w:szCs w:val="18"/>
              </w:rPr>
              <w:t>1747</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ja-JP"/>
              </w:rPr>
            </w:pPr>
            <w:r>
              <w:rPr>
                <w:rFonts w:cs="Arial" w:eastAsiaTheme="minor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ja-JP"/>
              </w:rPr>
            </w:pPr>
            <w:r>
              <w:rPr>
                <w:rFonts w:cs="Arial"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cs="Arial" w:eastAsiaTheme="minorEastAsia"/>
                <w:szCs w:val="18"/>
              </w:rP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highlight w:val="yellow"/>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ja-JP"/>
              </w:rPr>
            </w:pPr>
            <w:r>
              <w:rPr>
                <w:rFonts w:cs="Arial" w:eastAsiaTheme="minorEastAsia"/>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cs="Arial" w:eastAsiaTheme="minorEastAsia"/>
                <w:szCs w:val="18"/>
              </w:rPr>
              <w:t>2543</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ja-JP"/>
              </w:rPr>
            </w:pPr>
            <w:r>
              <w:rPr>
                <w:rFonts w:cs="Arial" w:eastAsiaTheme="minor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ja-JP"/>
              </w:rPr>
            </w:pPr>
            <w:r>
              <w:rPr>
                <w:rFonts w:cs="Arial"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cs="Arial" w:eastAsiaTheme="minorEastAsia"/>
                <w:szCs w:val="18"/>
              </w:rP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highlight w:val="yellow"/>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highlight w:val="yellow"/>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eastAsiaTheme="minorEastAsia"/>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eastAsiaTheme="minor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eastAsiaTheme="minorEastAsia"/>
                <w:szCs w:val="18"/>
              </w:rP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eastAsiaTheme="minorEastAsia"/>
                <w:szCs w:val="18"/>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eastAsiaTheme="minorEastAsia"/>
                <w:szCs w:val="18"/>
                <w:lang w:eastAsia="zh-CN"/>
              </w:rPr>
              <w:t>n</w:t>
            </w:r>
            <w:r>
              <w:rPr>
                <w:rFonts w:cs="Arial" w:eastAsiaTheme="minorEastAsia"/>
                <w:szCs w:val="18"/>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eastAsia="zh-CN"/>
              </w:rPr>
            </w:pPr>
            <w:r>
              <w:rPr>
                <w:rFonts w:cs="Arial" w:eastAsiaTheme="minorEastAsia"/>
                <w:szCs w:val="18"/>
                <w:lang w:eastAsia="ja-JP"/>
              </w:rPr>
              <w:t>1712.5</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eastAsiaTheme="minorEastAsia"/>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eastAsiaTheme="minorEastAsia"/>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eastAsiaTheme="minorEastAsia"/>
                <w:szCs w:val="18"/>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eastAsiaTheme="minorEastAsia"/>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eastAsia="zh-CN"/>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eastAsiaTheme="minorEastAsia"/>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eastAsiaTheme="minorEastAsia"/>
                <w:szCs w:val="18"/>
                <w:lang w:eastAsia="ja-JP"/>
              </w:rP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eastAsiaTheme="minorEastAsia"/>
                <w:szCs w:val="18"/>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eastAsiaTheme="minorEastAsia"/>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eastAsia="zh-CN"/>
              </w:rPr>
            </w:pPr>
            <w:r>
              <w:rPr>
                <w:rFonts w:cs="Arial" w:eastAsiaTheme="minorEastAsia"/>
                <w:szCs w:val="18"/>
                <w:lang w:eastAsia="ja-JP"/>
              </w:rPr>
              <w:t>743</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eastAsiaTheme="minorEastAsia"/>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eastAsiaTheme="minorEastAsia"/>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eastAsiaTheme="minorEastAsia"/>
                <w:szCs w:val="18"/>
                <w:lang w:eastAsia="ja-JP"/>
              </w:rP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eastAsiaTheme="minorEastAsia"/>
                <w:szCs w:val="18"/>
                <w:lang w:eastAsia="zh-CN"/>
              </w:rPr>
              <w:t>n</w:t>
            </w:r>
            <w:r>
              <w:rPr>
                <w:rFonts w:cs="Arial" w:eastAsiaTheme="minorEastAsia"/>
                <w:szCs w:val="18"/>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eastAsia="zh-CN"/>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eastAsiaTheme="minorEastAsia"/>
                <w:szCs w:val="18"/>
                <w:lang w:eastAsia="fi-FI"/>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eastAsiaTheme="minorEastAsia"/>
                <w:szCs w:val="18"/>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eastAsiaTheme="minorEastAsia"/>
                <w:szCs w:val="18"/>
                <w:lang w:eastAsia="fi-FI"/>
              </w:rPr>
              <w:t>32</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eastAsiaTheme="minorEastAsia"/>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eastAsia="zh-CN"/>
              </w:rPr>
            </w:pPr>
            <w:r>
              <w:rPr>
                <w:rFonts w:cs="Arial" w:eastAsiaTheme="minorEastAsia"/>
                <w:szCs w:val="18"/>
                <w:lang w:eastAsia="fi-FI"/>
              </w:rPr>
              <w:t>2543</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Malgun Gothic" w:cs="Arial"/>
                <w:kern w:val="2"/>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Malgun Gothic" w:cs="Arial"/>
                <w:kern w:val="2"/>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eastAsiaTheme="minorEastAsia"/>
                <w:szCs w:val="18"/>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eastAsiaTheme="minorEastAsia"/>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lang w:eastAsia="zh-CN"/>
              </w:rPr>
            </w:pPr>
            <w:r>
              <w:rPr>
                <w:rFonts w:cs="Arial" w:eastAsiaTheme="minorEastAsia"/>
                <w:szCs w:val="18"/>
                <w:lang w:eastAsia="fi-FI"/>
              </w:rPr>
              <w:t>710.5</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Malgun Gothic"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Malgun Gothic" w:cs="Arial"/>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cs="Arial" w:eastAsiaTheme="minorEastAsia"/>
                <w:szCs w:val="18"/>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rFonts w:eastAsia="等线"/>
                <w:lang w:eastAsia="zh-CN"/>
              </w:rPr>
              <w:t>CA_n3-n7-n78</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kern w:val="2"/>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lang w:eastAsia="fi-FI"/>
              </w:rPr>
            </w:pPr>
            <w:r>
              <w:rPr>
                <w:kern w:val="2"/>
                <w:lang w:eastAsia="zh-CN"/>
              </w:rPr>
              <w:t>26.6</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kern w:val="2"/>
                <w:lang w:eastAsia="ja-JP"/>
              </w:rPr>
              <w:t>IMD</w:t>
            </w:r>
            <w:r>
              <w:rPr>
                <w:kern w:val="2"/>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r>
              <w:rPr>
                <w:lang w:eastAsia="zh-CN"/>
              </w:rPr>
              <w:t>65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lang w:eastAsia="fi-FI"/>
              </w:rPr>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95"/>
            </w:pPr>
            <w:r>
              <w:rPr>
                <w:kern w:val="2"/>
                <w:lang w:eastAsia="zh-CN"/>
              </w:rPr>
              <w:t>3310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kern w:val="2"/>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lang w:eastAsia="fi-FI"/>
              </w:rPr>
            </w:pPr>
            <w:r>
              <w:rPr>
                <w:rFonts w:eastAsia="Malgun Gothic"/>
                <w:kern w:val="2"/>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kern w:val="2"/>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lang w:eastAsia="fi-FI"/>
              </w:rPr>
            </w:pPr>
            <w:r>
              <w:rPr>
                <w:kern w:val="2"/>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kern w:val="2"/>
                <w:lang w:eastAsia="ja-JP"/>
              </w:rPr>
              <w:t>IMD</w:t>
            </w:r>
            <w:r>
              <w:rPr>
                <w:kern w:val="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r>
              <w:rPr>
                <w:lang w:eastAsia="zh-CN"/>
              </w:rPr>
              <w:t>65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26</w:t>
            </w:r>
            <w:r>
              <w:rPr>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lang w:eastAsia="fi-FI"/>
              </w:rPr>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34</w:t>
            </w:r>
            <w:r>
              <w:rPr>
                <w:kern w:val="2"/>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34</w:t>
            </w:r>
            <w:r>
              <w:rPr>
                <w:kern w:val="2"/>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lang w:eastAsia="fi-FI"/>
              </w:rPr>
            </w:pPr>
            <w:r>
              <w:rPr>
                <w:rFonts w:eastAsia="Malgun Gothic"/>
                <w:kern w:val="2"/>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rFonts w:eastAsia="等线"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865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Yu Mincho" w:cs="Arial"/>
                <w:color w:val="000000"/>
                <w:szCs w:val="18"/>
                <w:lang w:eastAsia="ja-JP"/>
              </w:rPr>
              <w:t>3</w:t>
            </w:r>
            <w:r>
              <w:rPr>
                <w:rFonts w:eastAsia="Yu Mincho" w:cs="Arial"/>
                <w:color w:val="000000"/>
                <w:szCs w:val="18"/>
                <w:lang w:eastAsia="ja-JP"/>
              </w:rPr>
              <w:t>4.9</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1765</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1860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2630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2630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875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cs="Arial"/>
                <w:szCs w:val="18"/>
              </w:rPr>
              <w:t>28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1725</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1820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2670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2670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cs="Arial"/>
                <w:szCs w:val="18"/>
              </w:rPr>
              <w:t>34.8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2670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2670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820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s="Arial"/>
                <w:szCs w:val="18"/>
              </w:rPr>
              <w:t>865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rFonts w:eastAsia="等线"/>
                <w:lang w:eastAsia="zh-CN"/>
              </w:rPr>
            </w:pPr>
            <w:r>
              <w:rPr>
                <w:rFonts w:eastAsia="等线" w:cs="Arial"/>
                <w:szCs w:val="18"/>
                <w:lang w:eastAsia="zh-CN"/>
              </w:rPr>
              <w:t>CA_n3-n18-n77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rPr>
              <w:t>n18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820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865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1865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Malgun Gothic"/>
                <w:lang w:eastAsia="ko-KR"/>
              </w:rPr>
              <w:t>24.2</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3505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ko-KR"/>
              </w:rPr>
              <w:t>3505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r>
              <w:rPr>
                <w:color w:val="000000"/>
                <w:lang w:eastAsia="zh-CN"/>
              </w:rPr>
              <w:t>CA_n3-n26-n78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等线"/>
              </w:rPr>
            </w:pPr>
            <w:r>
              <w:rPr>
                <w:color w:val="000000"/>
              </w:rPr>
              <w:t>n3</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val="en-US"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val="en-US" w:eastAsia="zh-CN"/>
              </w:rPr>
              <w:t>24</w:t>
            </w:r>
            <w:r>
              <w:rPr>
                <w:rFonts w:hint="eastAsia"/>
                <w:lang w:val="en-US" w:eastAsia="zh-CN"/>
              </w:rPr>
              <w:t>.</w:t>
            </w:r>
            <w:r>
              <w:rPr>
                <w:lang w:val="en-US" w:eastAsia="zh-CN"/>
              </w:rPr>
              <w:t>6</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等线"/>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t>IMD</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等线"/>
              </w:rPr>
            </w:pPr>
            <w:r>
              <w:rPr>
                <w:color w:val="000000"/>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val="en-US" w:eastAsia="zh-CN"/>
              </w:rPr>
              <w:t>839</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val="en-US"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等线"/>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等线"/>
              </w:rPr>
            </w:pPr>
            <w:r>
              <w:rPr>
                <w:color w:val="000000"/>
              </w:rPr>
              <w:t>n78</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rPr>
                <w:rFonts w:eastAsia="等线"/>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rFonts w:eastAsia="等线"/>
                <w:lang w:eastAsia="zh-CN"/>
              </w:rPr>
              <w:t>CA_n3-n28-n41</w:t>
            </w:r>
          </w:p>
        </w:tc>
        <w:tc>
          <w:tcPr>
            <w:tcW w:w="1146" w:type="dxa"/>
            <w:tcBorders>
              <w:top w:val="single" w:color="auto" w:sz="4" w:space="0"/>
              <w:left w:val="single" w:color="auto" w:sz="4" w:space="0"/>
              <w:right w:val="single" w:color="auto" w:sz="4" w:space="0"/>
            </w:tcBorders>
          </w:tcPr>
          <w:p>
            <w:pPr>
              <w:pStyle w:val="95"/>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lang w:eastAsia="zh-CN"/>
              </w:rPr>
              <w:t>1720</w:t>
            </w:r>
          </w:p>
        </w:tc>
        <w:tc>
          <w:tcPr>
            <w:tcW w:w="964"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815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rFonts w:eastAsia="Malgun Gothic"/>
                <w:szCs w:val="18"/>
                <w:lang w:eastAsia="ko-KR"/>
              </w:rPr>
            </w:pPr>
            <w:r>
              <w:rPr>
                <w:rFonts w:eastAsia="等线"/>
              </w:rPr>
              <w:t>n28</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lang w:eastAsia="zh-CN"/>
              </w:rPr>
              <w:t>N/A</w:t>
            </w:r>
          </w:p>
        </w:tc>
        <w:tc>
          <w:tcPr>
            <w:tcW w:w="964"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lang w:eastAsia="zh-CN"/>
              </w:rPr>
              <w:t>N/A</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7</w:t>
            </w:r>
            <w:r>
              <w:rPr>
                <w:rFonts w:eastAsia="等线"/>
                <w:lang w:eastAsia="zh-CN"/>
              </w:rPr>
              <w:t>90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3</w:t>
            </w:r>
            <w:r>
              <w:rPr>
                <w:rFonts w:eastAsia="等线"/>
                <w:lang w:eastAsia="zh-CN"/>
              </w:rPr>
              <w:t>2</w:t>
            </w:r>
          </w:p>
        </w:tc>
        <w:tc>
          <w:tcPr>
            <w:tcW w:w="828" w:type="dxa"/>
            <w:tcBorders>
              <w:top w:val="single" w:color="auto" w:sz="4" w:space="0"/>
              <w:left w:val="single" w:color="auto" w:sz="4" w:space="0"/>
              <w:right w:val="single" w:color="auto" w:sz="4" w:space="0"/>
            </w:tcBorders>
          </w:tcPr>
          <w:p>
            <w:pPr>
              <w:pStyle w:val="95"/>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rPr>
              <w:t>IMD2</w:t>
            </w:r>
            <w:r>
              <w:rPr>
                <w:rFonts w:eastAsia="等线"/>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510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510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832.5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3</w:t>
            </w:r>
            <w:r>
              <w:rPr>
                <w:rFonts w:eastAsia="等线"/>
                <w:lang w:eastAsia="zh-CN"/>
              </w:rPr>
              <w:t>2</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I</w:t>
            </w:r>
            <w:r>
              <w:rPr>
                <w:rFonts w:eastAsia="等线"/>
                <w:lang w:eastAsia="zh-CN"/>
              </w:rPr>
              <w:t>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等线"/>
              </w:rPr>
              <w:t>n28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7</w:t>
            </w:r>
            <w:r>
              <w:rPr>
                <w:rFonts w:eastAsia="等线"/>
                <w:lang w:eastAsia="zh-CN"/>
              </w:rPr>
              <w:t>10.5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7</w:t>
            </w:r>
            <w:r>
              <w:rPr>
                <w:rFonts w:eastAsia="等线"/>
                <w:lang w:eastAsia="zh-CN"/>
              </w:rPr>
              <w:t>65.5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543</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543</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r>
              <w:rPr>
                <w:lang w:eastAsia="zh-CN"/>
              </w:rPr>
              <w:t>CA_n3-n28-n77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1712.5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1807.5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770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24.2</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4195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4195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25.8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735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790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3320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3320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rFonts w:eastAsia="等线"/>
                <w:lang w:eastAsia="zh-CN"/>
              </w:rPr>
            </w:pPr>
            <w:r>
              <w:rPr>
                <w:rFonts w:eastAsia="等线"/>
                <w:lang w:eastAsia="zh-CN"/>
              </w:rPr>
              <w:t>CA_n3-n28-n78</w:t>
            </w: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zh-CN"/>
              </w:rPr>
              <w:t>n</w:t>
            </w:r>
            <w:r>
              <w:rPr>
                <w:lang w:eastAsia="ko-KR"/>
              </w:rPr>
              <w:t>3</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Yu Gothic"/>
              </w:rPr>
              <w:t>29.2</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r>
              <w:rPr>
                <w:lang w:eastAsia="zh-CN"/>
              </w:rPr>
              <w:t>CA_n3-n28-n79</w:t>
            </w: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95"/>
            </w:pPr>
            <w:r>
              <w:t>1770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1865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4530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4530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780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szCs w:val="12"/>
                <w:lang w:eastAsia="ja-JP"/>
              </w:rPr>
              <w:t>21.5</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lang w:eastAsia="ko-KR"/>
              </w:rPr>
              <w:t>IMD4</w:t>
            </w:r>
          </w:p>
          <w:p>
            <w:pPr>
              <w:pStyle w:val="95"/>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95"/>
            </w:pPr>
            <w:r>
              <w:t>725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780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4770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4770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1870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szCs w:val="12"/>
                <w:lang w:eastAsia="ja-JP"/>
              </w:rPr>
              <w:t>20.5</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lang w:eastAsia="ko-KR"/>
              </w:rPr>
              <w:t>IMD5</w:t>
            </w:r>
          </w:p>
          <w:p>
            <w:pPr>
              <w:pStyle w:val="95"/>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rFonts w:eastAsia="等线"/>
                <w:lang w:eastAsia="zh-CN"/>
              </w:rPr>
              <w:t>CA_n3-n41-n77</w:t>
            </w:r>
          </w:p>
        </w:tc>
        <w:tc>
          <w:tcPr>
            <w:tcW w:w="1146" w:type="dxa"/>
            <w:tcBorders>
              <w:top w:val="single" w:color="auto" w:sz="4" w:space="0"/>
              <w:left w:val="single" w:color="auto" w:sz="4" w:space="0"/>
              <w:right w:val="single" w:color="auto" w:sz="4" w:space="0"/>
            </w:tcBorders>
          </w:tcPr>
          <w:p>
            <w:pPr>
              <w:pStyle w:val="95"/>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720</w:t>
            </w:r>
          </w:p>
        </w:tc>
        <w:tc>
          <w:tcPr>
            <w:tcW w:w="964"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lang w:eastAsia="zh-CN"/>
              </w:rPr>
              <w:t>1815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rPr>
                <w:rFonts w:eastAsia="Malgun Gothic"/>
                <w:szCs w:val="18"/>
                <w:lang w:eastAsia="ko-KR"/>
              </w:rPr>
            </w:pPr>
            <w:r>
              <w:rPr>
                <w:rFonts w:eastAsia="等线"/>
              </w:rPr>
              <w:t>n41</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580</w:t>
            </w:r>
          </w:p>
        </w:tc>
        <w:tc>
          <w:tcPr>
            <w:tcW w:w="964"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lang w:eastAsia="zh-CN"/>
              </w:rPr>
              <w:t>5</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580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right w:val="single" w:color="auto" w:sz="4" w:space="0"/>
            </w:tcBorders>
          </w:tcPr>
          <w:p>
            <w:pPr>
              <w:pStyle w:val="95"/>
              <w:rPr>
                <w:color w:val="000000"/>
                <w:lang w:eastAsia="zh-CN"/>
              </w:rPr>
            </w:pPr>
            <w:r>
              <w:rPr>
                <w:rFonts w:eastAsia="等线"/>
              </w:rPr>
              <w:t>TDD</w:t>
            </w:r>
          </w:p>
        </w:tc>
        <w:tc>
          <w:tcPr>
            <w:tcW w:w="1057" w:type="dxa"/>
            <w:tcBorders>
              <w:top w:val="single" w:color="auto" w:sz="4" w:space="0"/>
              <w:left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3</w:t>
            </w:r>
            <w:r>
              <w:rPr>
                <w:rFonts w:eastAsia="等线"/>
                <w:lang w:eastAsia="zh-CN"/>
              </w:rPr>
              <w:t>440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5.6</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IMD3</w:t>
            </w:r>
            <w:r>
              <w:rPr>
                <w:rFonts w:eastAsia="等线"/>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840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5.1</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I</w:t>
            </w:r>
            <w:r>
              <w:rPr>
                <w:rFonts w:eastAsia="等线"/>
                <w:lang w:eastAsia="zh-CN"/>
              </w:rPr>
              <w:t>MD3</w:t>
            </w:r>
            <w:r>
              <w:rPr>
                <w:rFonts w:eastAsia="等线"/>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620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620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3</w:t>
            </w:r>
            <w:r>
              <w:rPr>
                <w:rFonts w:eastAsia="等线"/>
                <w:lang w:eastAsia="zh-CN"/>
              </w:rPr>
              <w:t>400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3</w:t>
            </w:r>
            <w:r>
              <w:rPr>
                <w:rFonts w:eastAsia="等线"/>
                <w:lang w:eastAsia="zh-CN"/>
              </w:rPr>
              <w:t>400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815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2</w:t>
            </w:r>
            <w:r>
              <w:rPr>
                <w:rFonts w:eastAsia="等线"/>
                <w:lang w:eastAsia="zh-CN"/>
              </w:rPr>
              <w:t>640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I</w:t>
            </w:r>
            <w:r>
              <w:rPr>
                <w:rFonts w:eastAsia="等线"/>
                <w:lang w:eastAsia="zh-CN"/>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3</w:t>
            </w:r>
            <w:r>
              <w:rPr>
                <w:rFonts w:eastAsia="等线"/>
                <w:lang w:eastAsia="zh-CN"/>
              </w:rPr>
              <w:t>900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3</w:t>
            </w:r>
            <w:r>
              <w:rPr>
                <w:rFonts w:eastAsia="等线"/>
                <w:lang w:eastAsia="zh-CN"/>
              </w:rPr>
              <w:t>900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color w:val="000000" w:themeColor="text1"/>
                <w:lang w:eastAsia="zh-CN"/>
                <w14:textFill>
                  <w14:solidFill>
                    <w14:schemeClr w14:val="tx1"/>
                  </w14:solidFill>
                </w14:textFill>
              </w:rPr>
              <w:t>CA_n3-n41-n79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1755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1850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color w:val="000000" w:themeColor="text1"/>
                <w:lang w:eastAsia="ja-JP"/>
                <w14:textFill>
                  <w14:solidFill>
                    <w14:schemeClr w14:val="tx1"/>
                  </w14:solidFill>
                </w14:textFill>
              </w:rPr>
              <w:t>35</w:t>
            </w:r>
            <w:r>
              <w:rPr>
                <w:color w:val="000000" w:themeColor="text1"/>
                <w14:textFill>
                  <w14:solidFill>
                    <w14:schemeClr w14:val="tx1"/>
                  </w14:solidFill>
                </w14:textFill>
              </w:rPr>
              <w:t>.4</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color w:val="000000" w:themeColor="text1"/>
                <w14:textFill>
                  <w14:solidFill>
                    <w14:schemeClr w14:val="tx1"/>
                  </w14:solidFill>
                </w14:textFill>
              </w:rPr>
              <w:t>IMD2</w:t>
            </w:r>
            <w:r>
              <w:rPr>
                <w:color w:val="000000" w:themeColor="text1"/>
                <w:vertAlign w:val="superscript"/>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2570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2570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4420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4420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1770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1865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2670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2670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3</w:t>
            </w:r>
            <w:r>
              <w:rPr>
                <w:rFonts w:hint="eastAsia"/>
                <w:color w:val="000000" w:themeColor="text1"/>
                <w:lang w:eastAsia="ja-JP"/>
                <w14:textFill>
                  <w14:solidFill>
                    <w14:schemeClr w14:val="tx1"/>
                  </w14:solidFill>
                </w14:textFill>
              </w:rPr>
              <w:t>6</w:t>
            </w:r>
            <w:r>
              <w:rPr>
                <w:color w:val="000000" w:themeColor="text1"/>
                <w14:textFill>
                  <w14:solidFill>
                    <w14:schemeClr w14:val="tx1"/>
                  </w14:solidFill>
                </w14:textFill>
              </w:rPr>
              <w:t>.2</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color w:val="000000" w:themeColor="text1"/>
                <w14:textFill>
                  <w14:solidFill>
                    <w14:schemeClr w14:val="tx1"/>
                  </w14:solidFill>
                </w14:textFill>
              </w:rPr>
              <w:t>IMD2</w:t>
            </w:r>
            <w:r>
              <w:rPr>
                <w:color w:val="000000" w:themeColor="text1"/>
                <w:vertAlign w:val="superscript"/>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4440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4440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1770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1865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2670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2670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等线"/>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4440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hint="eastAsia" w:eastAsia="等线"/>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4440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等线"/>
                <w:lang w:eastAsia="zh-CN"/>
              </w:rPr>
            </w:pPr>
            <w:r>
              <w:rPr>
                <w:color w:val="000000" w:themeColor="text1"/>
                <w14:textFill>
                  <w14:solidFill>
                    <w14:schemeClr w14:val="tx1"/>
                  </w14:solidFill>
                </w14:textFill>
              </w:rPr>
              <w:t>3</w:t>
            </w:r>
            <w:r>
              <w:rPr>
                <w:rFonts w:hint="eastAsia"/>
                <w:color w:val="000000" w:themeColor="text1"/>
                <w:lang w:eastAsia="ja-JP"/>
                <w14:textFill>
                  <w14:solidFill>
                    <w14:schemeClr w14:val="tx1"/>
                  </w14:solidFill>
                </w14:textFill>
              </w:rPr>
              <w:t>6</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等线"/>
              </w:rPr>
            </w:pPr>
            <w:r>
              <w:rPr>
                <w:color w:val="000000" w:themeColor="text1"/>
                <w14:textFill>
                  <w14:solidFill>
                    <w14:schemeClr w14:val="tx1"/>
                  </w14:solidFill>
                </w14:textFill>
              </w:rPr>
              <w:t>IMD2</w:t>
            </w:r>
            <w:r>
              <w:rPr>
                <w:color w:val="000000" w:themeColor="text1"/>
                <w:vertAlign w:val="superscript"/>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lang w:eastAsia="zh-CN"/>
              </w:rPr>
              <w:t>CA_n3-n77-n79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3350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3350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lang w:eastAsia="ko-KR"/>
              </w:rPr>
              <w:t>4840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4840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lang w:eastAsia="ko-KR"/>
              </w:rPr>
              <w:t>1765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1860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szCs w:val="12"/>
              </w:rPr>
              <w:t>24.2</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vertAlign w:val="superscript"/>
                <w:lang w:eastAsia="ko-KR"/>
              </w:rPr>
            </w:pPr>
            <w:r>
              <w:rPr>
                <w:rFonts w:cs="Arial"/>
                <w:szCs w:val="12"/>
                <w:lang w:eastAsia="ko-KR"/>
              </w:rPr>
              <w:t>IMD3</w:t>
            </w:r>
            <w:r>
              <w:rPr>
                <w:rFonts w:cs="Arial"/>
                <w:szCs w:val="12"/>
                <w:vertAlign w:val="superscript"/>
                <w:lang w:eastAsia="ko-KR"/>
              </w:rPr>
              <w:t>1, 2</w:t>
            </w:r>
          </w:p>
          <w:p>
            <w:pPr>
              <w:pStyle w:val="95"/>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color w:val="000000"/>
                <w:lang w:eastAsia="zh-CN"/>
              </w:rPr>
              <w:t>CA_n3-n78-n79</w:t>
            </w: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color w:val="000000"/>
              </w:rPr>
              <w:t>1780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1875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hint="eastAsia" w:cs="Arial"/>
                <w:lang w:val="en-US" w:eastAsia="zh-CN"/>
              </w:rPr>
              <w:t>3320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lang w:val="en-US" w:eastAsia="zh-CN"/>
              </w:rPr>
              <w:t>3320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cs="Arial"/>
                <w:szCs w:val="12"/>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4860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lang w:eastAsia="ja-JP"/>
              </w:rPr>
              <w:t>22</w:t>
            </w:r>
            <w:r>
              <w:t>.1</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color w:val="000000"/>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color w:val="000000"/>
              </w:rPr>
              <w:t>1780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1875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cs="Arial"/>
                <w:szCs w:val="12"/>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3480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8.5</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color w:val="000000"/>
              </w:rPr>
              <w:t>IMD</w:t>
            </w:r>
            <w:r>
              <w:rPr>
                <w:rFonts w:hint="eastAsia"/>
                <w:color w:val="00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hint="eastAsia" w:cs="Arial"/>
                <w:lang w:val="en-US" w:eastAsia="zh-CN"/>
              </w:rPr>
              <w:t>4410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lang w:val="en-US" w:eastAsia="zh-CN"/>
              </w:rPr>
              <w:t>4410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color w:val="000000"/>
              </w:rPr>
              <w:t>1765</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1860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lang w:eastAsia="ja-JP"/>
              </w:rPr>
              <w:t>24</w:t>
            </w:r>
            <w:r>
              <w:t>.7</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color w:val="000000"/>
              </w:rPr>
              <w:t>IMD3</w:t>
            </w:r>
            <w:r>
              <w:rPr>
                <w:color w:val="000000"/>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hint="eastAsia" w:cs="Arial"/>
                <w:lang w:val="en-US" w:eastAsia="zh-CN"/>
              </w:rPr>
              <w:t>3350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lang w:val="en-US"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color w:val="000000"/>
              </w:rPr>
              <w:t>4840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4840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hint="eastAsia" w:cs="Arial"/>
                <w:lang w:val="en-US" w:eastAsia="zh-CN"/>
              </w:rPr>
              <w:t>1745</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1840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11.5</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color w:val="000000"/>
              </w:rPr>
              <w:t>IMD</w:t>
            </w:r>
            <w:r>
              <w:rPr>
                <w:rFonts w:hint="eastAsia"/>
                <w:color w:val="00000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color w:val="000000"/>
              </w:rPr>
              <w:t>3780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3780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color w:val="000000"/>
              </w:rPr>
              <w:t>4700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color w:val="000000"/>
              </w:rPr>
              <w:t>4700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cs="Arial"/>
                <w:szCs w:val="12"/>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rFonts w:eastAsia="等线"/>
                <w:lang w:eastAsia="zh-CN"/>
              </w:rPr>
              <w:t>CA_n5-n7-n77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cs="Arial"/>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35.2</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cs="Arial"/>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cs="Arial"/>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kern w:val="2"/>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cs="Arial"/>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35.1</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cs="Arial"/>
                <w:szCs w:val="18"/>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kern w:val="2"/>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eastAsia="zh-CN"/>
              </w:rPr>
              <w:t>CA_n5-n7-n78</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35.2</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IMD2</w:t>
            </w:r>
            <w:r>
              <w:rPr>
                <w:rFonts w:eastAsia="Malgun Gothic"/>
                <w:kern w:val="2"/>
                <w:szCs w:val="24"/>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zh-CN"/>
              </w:rPr>
              <w:t>35.1</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CA_n5-n12-n77</w:t>
            </w: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880</w:t>
            </w:r>
          </w:p>
        </w:tc>
        <w:tc>
          <w:tcPr>
            <w:tcW w:w="977" w:type="dxa"/>
            <w:tcBorders>
              <w:top w:val="single" w:color="auto" w:sz="4" w:space="0"/>
              <w:left w:val="single" w:color="auto" w:sz="4" w:space="0"/>
              <w:bottom w:val="single" w:color="auto" w:sz="4" w:space="0"/>
              <w:right w:val="single" w:color="auto" w:sz="4" w:space="0"/>
            </w:tcBorders>
          </w:tcPr>
          <w:p>
            <w:pPr>
              <w:pStyle w:val="95"/>
            </w:pPr>
            <w:r>
              <w:t>14.0</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n12</w:t>
            </w:r>
          </w:p>
        </w:tc>
        <w:tc>
          <w:tcPr>
            <w:tcW w:w="960" w:type="dxa"/>
            <w:tcBorders>
              <w:top w:val="single" w:color="auto" w:sz="4" w:space="0"/>
              <w:left w:val="single" w:color="auto" w:sz="4" w:space="0"/>
              <w:bottom w:val="single" w:color="auto" w:sz="4" w:space="0"/>
              <w:right w:val="single" w:color="auto" w:sz="4" w:space="0"/>
            </w:tcBorders>
          </w:tcPr>
          <w:p>
            <w:pPr>
              <w:pStyle w:val="95"/>
            </w:pPr>
            <w:r>
              <w:t>707.5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737.5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3710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3710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835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880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n12</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740</w:t>
            </w:r>
          </w:p>
        </w:tc>
        <w:tc>
          <w:tcPr>
            <w:tcW w:w="977" w:type="dxa"/>
            <w:tcBorders>
              <w:top w:val="single" w:color="auto" w:sz="4" w:space="0"/>
              <w:left w:val="single" w:color="auto" w:sz="4" w:space="0"/>
              <w:bottom w:val="single" w:color="auto" w:sz="4" w:space="0"/>
              <w:right w:val="single" w:color="auto" w:sz="4" w:space="0"/>
            </w:tcBorders>
          </w:tcPr>
          <w:p>
            <w:pPr>
              <w:pStyle w:val="95"/>
            </w:pPr>
            <w:r>
              <w:t>14.9</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4080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4080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CA_n5-n14-n77</w:t>
            </w: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880</w:t>
            </w:r>
          </w:p>
        </w:tc>
        <w:tc>
          <w:tcPr>
            <w:tcW w:w="977" w:type="dxa"/>
            <w:tcBorders>
              <w:top w:val="single" w:color="auto" w:sz="4" w:space="0"/>
              <w:left w:val="single" w:color="auto" w:sz="4" w:space="0"/>
              <w:bottom w:val="single" w:color="auto" w:sz="4" w:space="0"/>
              <w:right w:val="single" w:color="auto" w:sz="4" w:space="0"/>
            </w:tcBorders>
          </w:tcPr>
          <w:p>
            <w:pPr>
              <w:pStyle w:val="95"/>
            </w:pPr>
            <w:r>
              <w:t>14.0</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n14</w:t>
            </w:r>
          </w:p>
        </w:tc>
        <w:tc>
          <w:tcPr>
            <w:tcW w:w="960" w:type="dxa"/>
            <w:tcBorders>
              <w:top w:val="single" w:color="auto" w:sz="4" w:space="0"/>
              <w:left w:val="single" w:color="auto" w:sz="4" w:space="0"/>
              <w:bottom w:val="single" w:color="auto" w:sz="4" w:space="0"/>
              <w:right w:val="single" w:color="auto" w:sz="4" w:space="0"/>
            </w:tcBorders>
          </w:tcPr>
          <w:p>
            <w:pPr>
              <w:pStyle w:val="95"/>
            </w:pPr>
            <w:r>
              <w:t>793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763</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4052</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4052</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846.5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891.5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n14</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765.5</w:t>
            </w:r>
          </w:p>
        </w:tc>
        <w:tc>
          <w:tcPr>
            <w:tcW w:w="977" w:type="dxa"/>
            <w:tcBorders>
              <w:top w:val="single" w:color="auto" w:sz="4" w:space="0"/>
              <w:left w:val="single" w:color="auto" w:sz="4" w:space="0"/>
              <w:bottom w:val="single" w:color="auto" w:sz="4" w:space="0"/>
              <w:right w:val="single" w:color="auto" w:sz="4" w:space="0"/>
            </w:tcBorders>
          </w:tcPr>
          <w:p>
            <w:pPr>
              <w:pStyle w:val="95"/>
            </w:pPr>
            <w:r>
              <w:t>20.3</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IMD4</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r>
              <w:t>CA_n5-n25-n77</w:t>
            </w: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889</w:t>
            </w:r>
          </w:p>
        </w:tc>
        <w:tc>
          <w:tcPr>
            <w:tcW w:w="977" w:type="dxa"/>
            <w:tcBorders>
              <w:top w:val="single" w:color="auto" w:sz="4" w:space="0"/>
              <w:left w:val="single" w:color="auto" w:sz="4" w:space="0"/>
              <w:bottom w:val="single" w:color="auto" w:sz="4" w:space="0"/>
              <w:right w:val="single" w:color="auto" w:sz="4" w:space="0"/>
            </w:tcBorders>
          </w:tcPr>
          <w:p>
            <w:pPr>
              <w:pStyle w:val="95"/>
            </w:pPr>
            <w:r>
              <w:t>13.6</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n25</w:t>
            </w:r>
          </w:p>
        </w:tc>
        <w:tc>
          <w:tcPr>
            <w:tcW w:w="960" w:type="dxa"/>
            <w:tcBorders>
              <w:top w:val="single" w:color="auto" w:sz="4" w:space="0"/>
              <w:left w:val="single" w:color="auto" w:sz="4" w:space="0"/>
              <w:bottom w:val="single" w:color="auto" w:sz="4" w:space="0"/>
              <w:right w:val="single" w:color="auto" w:sz="4" w:space="0"/>
            </w:tcBorders>
          </w:tcPr>
          <w:p>
            <w:pPr>
              <w:pStyle w:val="95"/>
            </w:pPr>
            <w:r>
              <w:t>1907</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1987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846.5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891.5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1987</w:t>
            </w:r>
          </w:p>
        </w:tc>
        <w:tc>
          <w:tcPr>
            <w:tcW w:w="977" w:type="dxa"/>
            <w:tcBorders>
              <w:top w:val="single" w:color="auto" w:sz="4" w:space="0"/>
              <w:left w:val="single" w:color="auto" w:sz="4" w:space="0"/>
              <w:bottom w:val="single" w:color="auto" w:sz="4" w:space="0"/>
              <w:right w:val="single" w:color="auto" w:sz="4" w:space="0"/>
            </w:tcBorders>
          </w:tcPr>
          <w:p>
            <w:pPr>
              <w:pStyle w:val="95"/>
            </w:pPr>
            <w:r>
              <w:t>24.8</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3680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3680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95"/>
            </w:pPr>
            <w:r>
              <w:t>CA_n5-n25-n78</w:t>
            </w: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889</w:t>
            </w:r>
          </w:p>
        </w:tc>
        <w:tc>
          <w:tcPr>
            <w:tcW w:w="977" w:type="dxa"/>
            <w:tcBorders>
              <w:top w:val="single" w:color="auto" w:sz="4" w:space="0"/>
              <w:left w:val="single" w:color="auto" w:sz="4" w:space="0"/>
              <w:bottom w:val="single" w:color="auto" w:sz="4" w:space="0"/>
              <w:right w:val="single" w:color="auto" w:sz="4" w:space="0"/>
            </w:tcBorders>
          </w:tcPr>
          <w:p>
            <w:pPr>
              <w:pStyle w:val="95"/>
            </w:pPr>
            <w:r>
              <w:t>13.6</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n25</w:t>
            </w:r>
          </w:p>
        </w:tc>
        <w:tc>
          <w:tcPr>
            <w:tcW w:w="960" w:type="dxa"/>
            <w:tcBorders>
              <w:top w:val="single" w:color="auto" w:sz="4" w:space="0"/>
              <w:left w:val="single" w:color="auto" w:sz="4" w:space="0"/>
              <w:bottom w:val="single" w:color="auto" w:sz="4" w:space="0"/>
              <w:right w:val="single" w:color="auto" w:sz="4" w:space="0"/>
            </w:tcBorders>
          </w:tcPr>
          <w:p>
            <w:pPr>
              <w:pStyle w:val="95"/>
            </w:pPr>
            <w:r>
              <w:t>1907</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1987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n78</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3305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846.5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891.5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1987</w:t>
            </w:r>
          </w:p>
        </w:tc>
        <w:tc>
          <w:tcPr>
            <w:tcW w:w="977" w:type="dxa"/>
            <w:tcBorders>
              <w:top w:val="single" w:color="auto" w:sz="4" w:space="0"/>
              <w:left w:val="single" w:color="auto" w:sz="4" w:space="0"/>
              <w:bottom w:val="single" w:color="auto" w:sz="4" w:space="0"/>
              <w:right w:val="single" w:color="auto" w:sz="4" w:space="0"/>
            </w:tcBorders>
          </w:tcPr>
          <w:p>
            <w:pPr>
              <w:pStyle w:val="95"/>
            </w:pPr>
            <w:r>
              <w:t>24.8</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n78</w:t>
            </w:r>
          </w:p>
        </w:tc>
        <w:tc>
          <w:tcPr>
            <w:tcW w:w="960" w:type="dxa"/>
            <w:tcBorders>
              <w:top w:val="single" w:color="auto" w:sz="4" w:space="0"/>
              <w:left w:val="single" w:color="auto" w:sz="4" w:space="0"/>
              <w:bottom w:val="single" w:color="auto" w:sz="4" w:space="0"/>
              <w:right w:val="single" w:color="auto" w:sz="4" w:space="0"/>
            </w:tcBorders>
          </w:tcPr>
          <w:p>
            <w:pPr>
              <w:pStyle w:val="95"/>
            </w:pPr>
            <w:r>
              <w:t>3680</w:t>
            </w:r>
          </w:p>
        </w:tc>
        <w:tc>
          <w:tcPr>
            <w:tcW w:w="964" w:type="dxa"/>
            <w:tcBorders>
              <w:top w:val="single" w:color="auto" w:sz="4" w:space="0"/>
              <w:left w:val="single" w:color="auto" w:sz="4" w:space="0"/>
              <w:bottom w:val="single" w:color="auto" w:sz="4" w:space="0"/>
              <w:right w:val="single" w:color="auto" w:sz="4" w:space="0"/>
            </w:tcBorders>
          </w:tcPr>
          <w:p>
            <w:pPr>
              <w:pStyle w:val="95"/>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95"/>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95"/>
            </w:pPr>
            <w:r>
              <w:t>3680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t>CA_n5-n29-n77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835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880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722</w:t>
            </w:r>
          </w:p>
        </w:tc>
        <w:tc>
          <w:tcPr>
            <w:tcW w:w="977" w:type="dxa"/>
            <w:tcBorders>
              <w:top w:val="single" w:color="auto" w:sz="4" w:space="0"/>
              <w:left w:val="single" w:color="auto" w:sz="4" w:space="0"/>
              <w:bottom w:val="single" w:color="auto" w:sz="4" w:space="0"/>
              <w:right w:val="single" w:color="auto" w:sz="4" w:space="0"/>
            </w:tcBorders>
          </w:tcPr>
          <w:p>
            <w:pPr>
              <w:pStyle w:val="95"/>
            </w:pPr>
            <w:r>
              <w:t>14.9</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4062</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4062</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CA_n5-n30-n77</w:t>
            </w: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880</w:t>
            </w:r>
          </w:p>
        </w:tc>
        <w:tc>
          <w:tcPr>
            <w:tcW w:w="977" w:type="dxa"/>
            <w:tcBorders>
              <w:top w:val="single" w:color="auto" w:sz="4" w:space="0"/>
              <w:left w:val="single" w:color="auto" w:sz="4" w:space="0"/>
              <w:bottom w:val="single" w:color="auto" w:sz="4" w:space="0"/>
              <w:right w:val="single" w:color="auto" w:sz="4" w:space="0"/>
            </w:tcBorders>
          </w:tcPr>
          <w:p>
            <w:pPr>
              <w:pStyle w:val="95"/>
            </w:pPr>
            <w:r>
              <w:t>23.5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2310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3740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3740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n5</w:t>
            </w:r>
          </w:p>
        </w:tc>
        <w:tc>
          <w:tcPr>
            <w:tcW w:w="960" w:type="dxa"/>
            <w:tcBorders>
              <w:top w:val="single" w:color="auto" w:sz="4" w:space="0"/>
              <w:left w:val="single" w:color="auto" w:sz="4" w:space="0"/>
              <w:bottom w:val="single" w:color="auto" w:sz="4" w:space="0"/>
              <w:right w:val="single" w:color="auto" w:sz="4" w:space="0"/>
            </w:tcBorders>
          </w:tcPr>
          <w:p>
            <w:pPr>
              <w:pStyle w:val="95"/>
            </w:pPr>
            <w:r>
              <w:t>835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880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21.4</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8"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88" w:author="unicom" w:date="2025-11-21T08:48:21Z">
            <w:trPr>
              <w:jc w:val="center"/>
            </w:trPr>
          </w:trPrChange>
        </w:trPr>
        <w:tc>
          <w:tcPr>
            <w:tcW w:w="2007" w:type="dxa"/>
            <w:tcBorders>
              <w:top w:val="nil"/>
              <w:left w:val="single" w:color="auto" w:sz="4" w:space="0"/>
              <w:bottom w:val="single" w:color="auto" w:sz="4" w:space="0"/>
              <w:right w:val="single" w:color="auto" w:sz="4" w:space="0"/>
            </w:tcBorders>
            <w:tcPrChange w:id="389" w:author="unicom" w:date="2025-11-21T08:48:21Z">
              <w:tcPr>
                <w:tcW w:w="2007" w:type="dxa"/>
                <w:tcBorders>
                  <w:top w:val="nil"/>
                  <w:left w:val="single" w:color="auto" w:sz="4" w:space="0"/>
                  <w:bottom w:val="single" w:color="auto" w:sz="4" w:space="0"/>
                  <w:right w:val="single" w:color="auto" w:sz="4" w:space="0"/>
                </w:tcBorders>
              </w:tcPr>
            </w:tcPrChange>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Change w:id="390"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pPr>
            <w:r>
              <w:t>n77</w:t>
            </w:r>
          </w:p>
        </w:tc>
        <w:tc>
          <w:tcPr>
            <w:tcW w:w="960" w:type="dxa"/>
            <w:tcBorders>
              <w:top w:val="single" w:color="auto" w:sz="4" w:space="0"/>
              <w:left w:val="single" w:color="auto" w:sz="4" w:space="0"/>
              <w:bottom w:val="single" w:color="auto" w:sz="4" w:space="0"/>
              <w:right w:val="single" w:color="auto" w:sz="4" w:space="0"/>
            </w:tcBorders>
            <w:tcPrChange w:id="39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4025</w:t>
            </w:r>
          </w:p>
        </w:tc>
        <w:tc>
          <w:tcPr>
            <w:tcW w:w="964" w:type="dxa"/>
            <w:tcBorders>
              <w:top w:val="single" w:color="auto" w:sz="4" w:space="0"/>
              <w:left w:val="single" w:color="auto" w:sz="4" w:space="0"/>
              <w:bottom w:val="single" w:color="auto" w:sz="4" w:space="0"/>
              <w:right w:val="single" w:color="auto" w:sz="4" w:space="0"/>
            </w:tcBorders>
            <w:tcPrChange w:id="392"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960" w:type="dxa"/>
            <w:tcBorders>
              <w:top w:val="single" w:color="auto" w:sz="4" w:space="0"/>
              <w:left w:val="single" w:color="auto" w:sz="4" w:space="0"/>
              <w:bottom w:val="single" w:color="auto" w:sz="4" w:space="0"/>
              <w:right w:val="single" w:color="auto" w:sz="4" w:space="0"/>
            </w:tcBorders>
            <w:tcPrChange w:id="393"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50</w:t>
            </w:r>
          </w:p>
        </w:tc>
        <w:tc>
          <w:tcPr>
            <w:tcW w:w="960" w:type="dxa"/>
            <w:tcBorders>
              <w:top w:val="single" w:color="auto" w:sz="4" w:space="0"/>
              <w:left w:val="single" w:color="auto" w:sz="4" w:space="0"/>
              <w:bottom w:val="single" w:color="auto" w:sz="4" w:space="0"/>
              <w:right w:val="single" w:color="auto" w:sz="4" w:space="0"/>
            </w:tcBorders>
            <w:tcPrChange w:id="39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4025</w:t>
            </w:r>
          </w:p>
        </w:tc>
        <w:tc>
          <w:tcPr>
            <w:tcW w:w="977" w:type="dxa"/>
            <w:tcBorders>
              <w:top w:val="single" w:color="auto" w:sz="4" w:space="0"/>
              <w:left w:val="single" w:color="auto" w:sz="4" w:space="0"/>
              <w:bottom w:val="single" w:color="auto" w:sz="4" w:space="0"/>
              <w:right w:val="single" w:color="auto" w:sz="4" w:space="0"/>
            </w:tcBorders>
            <w:tcPrChange w:id="395" w:author="unicom" w:date="2025-11-21T08:48:21Z">
              <w:tcPr>
                <w:tcW w:w="977"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828" w:type="dxa"/>
            <w:tcBorders>
              <w:top w:val="single" w:color="auto" w:sz="4" w:space="0"/>
              <w:left w:val="single" w:color="auto" w:sz="4" w:space="0"/>
              <w:bottom w:val="single" w:color="auto" w:sz="4" w:space="0"/>
              <w:right w:val="single" w:color="auto" w:sz="4" w:space="0"/>
            </w:tcBorders>
            <w:tcPrChange w:id="396" w:author="unicom" w:date="2025-11-21T08:48:21Z">
              <w:tcPr>
                <w:tcW w:w="828" w:type="dxa"/>
                <w:tcBorders>
                  <w:top w:val="single" w:color="auto" w:sz="4" w:space="0"/>
                  <w:left w:val="single" w:color="auto" w:sz="4" w:space="0"/>
                  <w:bottom w:val="single" w:color="auto" w:sz="4" w:space="0"/>
                  <w:right w:val="single" w:color="auto" w:sz="4" w:space="0"/>
                </w:tcBorders>
              </w:tcPr>
            </w:tcPrChange>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Change w:id="397"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8"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8" w:author="unicom" w:date="2025-11-21T08:48:21Z">
            <w:trPr>
              <w:jc w:val="center"/>
            </w:trPr>
          </w:trPrChange>
        </w:trPr>
        <w:tc>
          <w:tcPr>
            <w:tcW w:w="2007" w:type="dxa"/>
            <w:tcBorders>
              <w:top w:val="single" w:color="auto" w:sz="4" w:space="0"/>
              <w:left w:val="single" w:color="auto" w:sz="4" w:space="0"/>
              <w:bottom w:val="nil"/>
              <w:right w:val="single" w:color="auto" w:sz="4" w:space="0"/>
            </w:tcBorders>
            <w:tcPrChange w:id="399" w:author="unicom" w:date="2025-11-21T08:48:21Z">
              <w:tcPr>
                <w:tcW w:w="2007" w:type="dxa"/>
                <w:tcBorders>
                  <w:top w:val="nil"/>
                  <w:left w:val="single" w:color="auto" w:sz="4" w:space="0"/>
                  <w:bottom w:val="nil"/>
                  <w:right w:val="single" w:color="auto" w:sz="4" w:space="0"/>
                </w:tcBorders>
              </w:tcPr>
            </w:tcPrChange>
          </w:tcPr>
          <w:p>
            <w:pPr>
              <w:pStyle w:val="95"/>
              <w:rPr>
                <w:lang w:eastAsia="zh-CN"/>
              </w:rPr>
            </w:pPr>
            <w:r>
              <w:t>CA_n5-n66-n77</w:t>
            </w:r>
          </w:p>
        </w:tc>
        <w:tc>
          <w:tcPr>
            <w:tcW w:w="1146" w:type="dxa"/>
            <w:tcBorders>
              <w:top w:val="single" w:color="auto" w:sz="4" w:space="0"/>
              <w:left w:val="single" w:color="auto" w:sz="4" w:space="0"/>
              <w:bottom w:val="single" w:color="auto" w:sz="4" w:space="0"/>
              <w:right w:val="single" w:color="auto" w:sz="4" w:space="0"/>
            </w:tcBorders>
            <w:tcPrChange w:id="400"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pPr>
            <w:r>
              <w:rPr>
                <w:lang w:eastAsia="zh-CN"/>
              </w:rPr>
              <w:t>n5</w:t>
            </w:r>
          </w:p>
        </w:tc>
        <w:tc>
          <w:tcPr>
            <w:tcW w:w="960" w:type="dxa"/>
            <w:tcBorders>
              <w:top w:val="single" w:color="auto" w:sz="4" w:space="0"/>
              <w:left w:val="single" w:color="auto" w:sz="4" w:space="0"/>
              <w:bottom w:val="single" w:color="auto" w:sz="4" w:space="0"/>
              <w:right w:val="single" w:color="auto" w:sz="4" w:space="0"/>
            </w:tcBorders>
            <w:tcPrChange w:id="40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826.5</w:t>
            </w:r>
          </w:p>
        </w:tc>
        <w:tc>
          <w:tcPr>
            <w:tcW w:w="964" w:type="dxa"/>
            <w:tcBorders>
              <w:top w:val="single" w:color="auto" w:sz="4" w:space="0"/>
              <w:left w:val="single" w:color="auto" w:sz="4" w:space="0"/>
              <w:bottom w:val="single" w:color="auto" w:sz="4" w:space="0"/>
              <w:right w:val="single" w:color="auto" w:sz="4" w:space="0"/>
            </w:tcBorders>
            <w:tcPrChange w:id="402"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pPr>
            <w:r>
              <w:t>5</w:t>
            </w:r>
          </w:p>
        </w:tc>
        <w:tc>
          <w:tcPr>
            <w:tcW w:w="960" w:type="dxa"/>
            <w:tcBorders>
              <w:top w:val="single" w:color="auto" w:sz="4" w:space="0"/>
              <w:left w:val="single" w:color="auto" w:sz="4" w:space="0"/>
              <w:bottom w:val="single" w:color="auto" w:sz="4" w:space="0"/>
              <w:right w:val="single" w:color="auto" w:sz="4" w:space="0"/>
            </w:tcBorders>
            <w:tcPrChange w:id="403"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25</w:t>
            </w:r>
          </w:p>
        </w:tc>
        <w:tc>
          <w:tcPr>
            <w:tcW w:w="960" w:type="dxa"/>
            <w:tcBorders>
              <w:top w:val="single" w:color="auto" w:sz="4" w:space="0"/>
              <w:left w:val="single" w:color="auto" w:sz="4" w:space="0"/>
              <w:bottom w:val="single" w:color="auto" w:sz="4" w:space="0"/>
              <w:right w:val="single" w:color="auto" w:sz="4" w:space="0"/>
            </w:tcBorders>
            <w:tcPrChange w:id="40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871.5</w:t>
            </w:r>
          </w:p>
        </w:tc>
        <w:tc>
          <w:tcPr>
            <w:tcW w:w="977" w:type="dxa"/>
            <w:tcBorders>
              <w:top w:val="single" w:color="auto" w:sz="4" w:space="0"/>
              <w:left w:val="single" w:color="auto" w:sz="4" w:space="0"/>
              <w:bottom w:val="single" w:color="auto" w:sz="4" w:space="0"/>
              <w:right w:val="single" w:color="auto" w:sz="4" w:space="0"/>
            </w:tcBorders>
            <w:vAlign w:val="center"/>
            <w:tcPrChange w:id="405"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Change w:id="406"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Change w:id="407"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8"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08" w:author="unicom" w:date="2025-11-21T08:48:21Z">
            <w:trPr>
              <w:jc w:val="center"/>
            </w:trPr>
          </w:trPrChange>
        </w:trPr>
        <w:tc>
          <w:tcPr>
            <w:tcW w:w="2007" w:type="dxa"/>
            <w:tcBorders>
              <w:top w:val="nil"/>
              <w:left w:val="single" w:color="auto" w:sz="4" w:space="0"/>
              <w:bottom w:val="nil"/>
              <w:right w:val="single" w:color="auto" w:sz="4" w:space="0"/>
            </w:tcBorders>
            <w:tcPrChange w:id="409" w:author="unicom" w:date="2025-11-21T08:48:21Z">
              <w:tcPr>
                <w:tcW w:w="2007" w:type="dxa"/>
                <w:tcBorders>
                  <w:top w:val="nil"/>
                  <w:left w:val="single" w:color="auto" w:sz="4" w:space="0"/>
                  <w:bottom w:val="nil"/>
                  <w:right w:val="single" w:color="auto" w:sz="4" w:space="0"/>
                </w:tcBorders>
              </w:tcPr>
            </w:tcPrChange>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Change w:id="410"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pPr>
            <w:r>
              <w:t>n66</w:t>
            </w:r>
          </w:p>
        </w:tc>
        <w:tc>
          <w:tcPr>
            <w:tcW w:w="960" w:type="dxa"/>
            <w:tcBorders>
              <w:top w:val="single" w:color="auto" w:sz="4" w:space="0"/>
              <w:left w:val="single" w:color="auto" w:sz="4" w:space="0"/>
              <w:bottom w:val="single" w:color="auto" w:sz="4" w:space="0"/>
              <w:right w:val="single" w:color="auto" w:sz="4" w:space="0"/>
            </w:tcBorders>
            <w:tcPrChange w:id="41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964" w:type="dxa"/>
            <w:tcBorders>
              <w:top w:val="single" w:color="auto" w:sz="4" w:space="0"/>
              <w:left w:val="single" w:color="auto" w:sz="4" w:space="0"/>
              <w:bottom w:val="single" w:color="auto" w:sz="4" w:space="0"/>
              <w:right w:val="single" w:color="auto" w:sz="4" w:space="0"/>
            </w:tcBorders>
            <w:tcPrChange w:id="412"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pPr>
            <w:r>
              <w:t>5</w:t>
            </w:r>
          </w:p>
        </w:tc>
        <w:tc>
          <w:tcPr>
            <w:tcW w:w="960" w:type="dxa"/>
            <w:tcBorders>
              <w:top w:val="single" w:color="auto" w:sz="4" w:space="0"/>
              <w:left w:val="single" w:color="auto" w:sz="4" w:space="0"/>
              <w:bottom w:val="single" w:color="auto" w:sz="4" w:space="0"/>
              <w:right w:val="single" w:color="auto" w:sz="4" w:space="0"/>
            </w:tcBorders>
            <w:tcPrChange w:id="413"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960" w:type="dxa"/>
            <w:tcBorders>
              <w:top w:val="single" w:color="auto" w:sz="4" w:space="0"/>
              <w:left w:val="single" w:color="auto" w:sz="4" w:space="0"/>
              <w:bottom w:val="single" w:color="auto" w:sz="4" w:space="0"/>
              <w:right w:val="single" w:color="auto" w:sz="4" w:space="0"/>
            </w:tcBorders>
            <w:tcPrChange w:id="41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2142</w:t>
            </w:r>
          </w:p>
        </w:tc>
        <w:tc>
          <w:tcPr>
            <w:tcW w:w="977" w:type="dxa"/>
            <w:tcBorders>
              <w:top w:val="single" w:color="auto" w:sz="4" w:space="0"/>
              <w:left w:val="single" w:color="auto" w:sz="4" w:space="0"/>
              <w:bottom w:val="single" w:color="auto" w:sz="4" w:space="0"/>
              <w:right w:val="single" w:color="auto" w:sz="4" w:space="0"/>
            </w:tcBorders>
            <w:vAlign w:val="center"/>
            <w:tcPrChange w:id="415"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pPr>
            <w:r>
              <w:rPr>
                <w:rFonts w:cs="Arial"/>
                <w:szCs w:val="18"/>
                <w:lang w:eastAsia="fi-FI"/>
              </w:rPr>
              <w:t>22.2</w:t>
            </w:r>
          </w:p>
        </w:tc>
        <w:tc>
          <w:tcPr>
            <w:tcW w:w="828" w:type="dxa"/>
            <w:tcBorders>
              <w:top w:val="single" w:color="auto" w:sz="4" w:space="0"/>
              <w:left w:val="single" w:color="auto" w:sz="4" w:space="0"/>
              <w:bottom w:val="single" w:color="auto" w:sz="4" w:space="0"/>
              <w:right w:val="single" w:color="auto" w:sz="4" w:space="0"/>
            </w:tcBorders>
            <w:vAlign w:val="center"/>
            <w:tcPrChange w:id="416"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Change w:id="417"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8"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18" w:author="unicom" w:date="2025-11-21T08:48:21Z">
            <w:trPr>
              <w:jc w:val="center"/>
            </w:trPr>
          </w:trPrChange>
        </w:trPr>
        <w:tc>
          <w:tcPr>
            <w:tcW w:w="2007" w:type="dxa"/>
            <w:tcBorders>
              <w:top w:val="nil"/>
              <w:left w:val="single" w:color="auto" w:sz="4" w:space="0"/>
              <w:bottom w:val="nil"/>
              <w:right w:val="single" w:color="auto" w:sz="4" w:space="0"/>
            </w:tcBorders>
            <w:tcPrChange w:id="419" w:author="unicom" w:date="2025-11-21T08:48:21Z">
              <w:tcPr>
                <w:tcW w:w="2007" w:type="dxa"/>
                <w:tcBorders>
                  <w:top w:val="nil"/>
                  <w:left w:val="single" w:color="auto" w:sz="4" w:space="0"/>
                  <w:bottom w:val="single" w:color="auto" w:sz="4" w:space="0"/>
                  <w:right w:val="single" w:color="auto" w:sz="4" w:space="0"/>
                </w:tcBorders>
              </w:tcPr>
            </w:tcPrChange>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Change w:id="420"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pPr>
            <w:r>
              <w:t>n77</w:t>
            </w:r>
          </w:p>
        </w:tc>
        <w:tc>
          <w:tcPr>
            <w:tcW w:w="960" w:type="dxa"/>
            <w:tcBorders>
              <w:top w:val="single" w:color="auto" w:sz="4" w:space="0"/>
              <w:left w:val="single" w:color="auto" w:sz="4" w:space="0"/>
              <w:bottom w:val="single" w:color="auto" w:sz="4" w:space="0"/>
              <w:right w:val="single" w:color="auto" w:sz="4" w:space="0"/>
            </w:tcBorders>
            <w:tcPrChange w:id="42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3795</w:t>
            </w:r>
          </w:p>
        </w:tc>
        <w:tc>
          <w:tcPr>
            <w:tcW w:w="964" w:type="dxa"/>
            <w:tcBorders>
              <w:top w:val="single" w:color="auto" w:sz="4" w:space="0"/>
              <w:left w:val="single" w:color="auto" w:sz="4" w:space="0"/>
              <w:bottom w:val="single" w:color="auto" w:sz="4" w:space="0"/>
              <w:right w:val="single" w:color="auto" w:sz="4" w:space="0"/>
            </w:tcBorders>
            <w:tcPrChange w:id="422"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960" w:type="dxa"/>
            <w:tcBorders>
              <w:top w:val="single" w:color="auto" w:sz="4" w:space="0"/>
              <w:left w:val="single" w:color="auto" w:sz="4" w:space="0"/>
              <w:bottom w:val="single" w:color="auto" w:sz="4" w:space="0"/>
              <w:right w:val="single" w:color="auto" w:sz="4" w:space="0"/>
            </w:tcBorders>
            <w:tcPrChange w:id="423"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50</w:t>
            </w:r>
          </w:p>
        </w:tc>
        <w:tc>
          <w:tcPr>
            <w:tcW w:w="960" w:type="dxa"/>
            <w:tcBorders>
              <w:top w:val="single" w:color="auto" w:sz="4" w:space="0"/>
              <w:left w:val="single" w:color="auto" w:sz="4" w:space="0"/>
              <w:bottom w:val="single" w:color="auto" w:sz="4" w:space="0"/>
              <w:right w:val="single" w:color="auto" w:sz="4" w:space="0"/>
            </w:tcBorders>
            <w:tcPrChange w:id="42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pPr>
            <w:r>
              <w:t>3795</w:t>
            </w:r>
          </w:p>
        </w:tc>
        <w:tc>
          <w:tcPr>
            <w:tcW w:w="977" w:type="dxa"/>
            <w:tcBorders>
              <w:top w:val="single" w:color="auto" w:sz="4" w:space="0"/>
              <w:left w:val="single" w:color="auto" w:sz="4" w:space="0"/>
              <w:bottom w:val="single" w:color="auto" w:sz="4" w:space="0"/>
              <w:right w:val="single" w:color="auto" w:sz="4" w:space="0"/>
            </w:tcBorders>
            <w:vAlign w:val="center"/>
            <w:tcPrChange w:id="425"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Change w:id="426"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Change w:id="427"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9"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28" w:author="unicom" w:date="2025-11-21T08:48:03Z"/>
          <w:trPrChange w:id="429" w:author="unicom" w:date="2025-11-21T08:48:21Z">
            <w:trPr>
              <w:jc w:val="center"/>
            </w:trPr>
          </w:trPrChange>
        </w:trPr>
        <w:tc>
          <w:tcPr>
            <w:tcW w:w="2007" w:type="dxa"/>
            <w:tcBorders>
              <w:top w:val="nil"/>
              <w:left w:val="single" w:color="auto" w:sz="4" w:space="0"/>
              <w:bottom w:val="nil"/>
              <w:right w:val="single" w:color="auto" w:sz="4" w:space="0"/>
            </w:tcBorders>
            <w:tcPrChange w:id="430"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431" w:author="unicom" w:date="2025-11-21T08:48:03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432"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433" w:author="unicom" w:date="2025-11-21T08:48:03Z"/>
                <w:rFonts w:ascii="Arial" w:hAnsi="Arial" w:eastAsia="宋体" w:cs="Times New Roman"/>
                <w:sz w:val="18"/>
                <w:lang w:val="en-GB" w:eastAsia="en-US" w:bidi="ar-SA"/>
              </w:rPr>
            </w:pPr>
            <w:ins w:id="434" w:author="Sunlin Zhu/朱荪菻" w:date="2025-10-29T15:01:00Z">
              <w:r>
                <w:rPr>
                  <w:rFonts w:eastAsia="等线" w:cs="Arial"/>
                  <w:color w:val="000000"/>
                  <w:szCs w:val="18"/>
                </w:rPr>
                <w:t>n5</w:t>
              </w:r>
            </w:ins>
          </w:p>
        </w:tc>
        <w:tc>
          <w:tcPr>
            <w:tcW w:w="960" w:type="dxa"/>
            <w:tcBorders>
              <w:top w:val="single" w:color="auto" w:sz="4" w:space="0"/>
              <w:left w:val="single" w:color="auto" w:sz="4" w:space="0"/>
              <w:bottom w:val="single" w:color="auto" w:sz="4" w:space="0"/>
              <w:right w:val="single" w:color="auto" w:sz="4" w:space="0"/>
            </w:tcBorders>
            <w:vAlign w:val="center"/>
            <w:tcPrChange w:id="435"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436" w:author="unicom" w:date="2025-11-21T08:48:03Z"/>
                <w:rFonts w:ascii="Arial" w:hAnsi="Arial" w:eastAsia="宋体" w:cs="Times New Roman"/>
                <w:sz w:val="18"/>
                <w:lang w:val="en-GB" w:eastAsia="en-US" w:bidi="ar-SA"/>
              </w:rPr>
            </w:pPr>
            <w:ins w:id="437" w:author="Sunlin Zhu/朱荪菻" w:date="2025-10-29T15:01:00Z">
              <w:r>
                <w:rPr>
                  <w:rFonts w:eastAsia="等线" w:cs="Arial"/>
                  <w:color w:val="000000"/>
                  <w:szCs w:val="18"/>
                </w:rPr>
                <w:t>845</w:t>
              </w:r>
            </w:ins>
          </w:p>
        </w:tc>
        <w:tc>
          <w:tcPr>
            <w:tcW w:w="964" w:type="dxa"/>
            <w:tcBorders>
              <w:top w:val="single" w:color="auto" w:sz="4" w:space="0"/>
              <w:left w:val="single" w:color="auto" w:sz="4" w:space="0"/>
              <w:bottom w:val="single" w:color="auto" w:sz="4" w:space="0"/>
              <w:right w:val="single" w:color="auto" w:sz="4" w:space="0"/>
            </w:tcBorders>
            <w:vAlign w:val="center"/>
            <w:tcPrChange w:id="438"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439" w:author="unicom" w:date="2025-11-21T08:48:03Z"/>
                <w:rFonts w:ascii="Arial" w:hAnsi="Arial" w:eastAsia="宋体" w:cs="Times New Roman"/>
                <w:sz w:val="18"/>
                <w:lang w:val="en-GB" w:eastAsia="en-US" w:bidi="ar-SA"/>
              </w:rPr>
            </w:pPr>
            <w:ins w:id="440" w:author="Sunlin Zhu/朱荪菻" w:date="2025-10-29T15:01:00Z">
              <w:r>
                <w:rPr>
                  <w:rFonts w:eastAsia="等线" w:cs="Arial"/>
                  <w:color w:val="000000"/>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Change w:id="44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442" w:author="unicom" w:date="2025-11-21T08:48:03Z"/>
                <w:rFonts w:ascii="Arial" w:hAnsi="Arial" w:eastAsia="宋体" w:cs="Times New Roman"/>
                <w:sz w:val="18"/>
                <w:lang w:val="en-GB" w:eastAsia="en-US" w:bidi="ar-SA"/>
              </w:rPr>
            </w:pPr>
            <w:ins w:id="443" w:author="Sunlin Zhu/朱荪菻" w:date="2025-10-29T15:01:00Z">
              <w:r>
                <w:rPr>
                  <w:rFonts w:eastAsia="等线" w:cs="Arial"/>
                  <w:color w:val="000000"/>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44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445" w:author="unicom" w:date="2025-11-21T08:48:03Z"/>
                <w:rFonts w:ascii="Arial" w:hAnsi="Arial" w:eastAsia="宋体" w:cs="Times New Roman"/>
                <w:sz w:val="18"/>
                <w:lang w:val="en-GB" w:eastAsia="en-US" w:bidi="ar-SA"/>
              </w:rPr>
            </w:pPr>
            <w:ins w:id="446" w:author="Sunlin Zhu/朱荪菻" w:date="2025-10-29T15:01:00Z">
              <w:r>
                <w:rPr>
                  <w:rFonts w:eastAsia="等线" w:cs="Arial"/>
                  <w:color w:val="000000"/>
                  <w:szCs w:val="18"/>
                </w:rPr>
                <w:t>890</w:t>
              </w:r>
            </w:ins>
          </w:p>
        </w:tc>
        <w:tc>
          <w:tcPr>
            <w:tcW w:w="977" w:type="dxa"/>
            <w:tcBorders>
              <w:top w:val="single" w:color="auto" w:sz="4" w:space="0"/>
              <w:left w:val="single" w:color="auto" w:sz="4" w:space="0"/>
              <w:bottom w:val="single" w:color="auto" w:sz="4" w:space="0"/>
              <w:right w:val="single" w:color="auto" w:sz="4" w:space="0"/>
            </w:tcBorders>
            <w:vAlign w:val="center"/>
            <w:tcPrChange w:id="447"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448" w:author="unicom" w:date="2025-11-21T08:48:03Z"/>
                <w:rFonts w:ascii="Arial" w:hAnsi="Arial" w:eastAsia="宋体" w:cs="Arial"/>
                <w:sz w:val="18"/>
                <w:szCs w:val="18"/>
                <w:lang w:val="en-GB" w:eastAsia="fi-FI" w:bidi="ar-SA"/>
              </w:rPr>
            </w:pPr>
            <w:ins w:id="449" w:author="Sunlin Zhu/朱荪菻" w:date="2025-10-29T15:01:00Z">
              <w:r>
                <w:rPr>
                  <w:rFonts w:eastAsia="等线"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450"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451" w:author="unicom" w:date="2025-11-21T08:48:03Z"/>
                <w:rFonts w:ascii="Arial" w:hAnsi="Arial" w:eastAsia="宋体" w:cs="Times New Roman"/>
                <w:sz w:val="18"/>
                <w:lang w:val="en-GB" w:eastAsia="en-US" w:bidi="ar-SA"/>
              </w:rPr>
            </w:pPr>
            <w:ins w:id="452" w:author="Sunlin Zhu/朱荪菻" w:date="2025-10-29T15:01:00Z">
              <w:r>
                <w:rPr>
                  <w:rFonts w:eastAsia="等线"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453"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454" w:author="unicom" w:date="2025-11-21T08:48:03Z"/>
                <w:rFonts w:ascii="Arial" w:hAnsi="Arial" w:eastAsia="宋体" w:cs="Times New Roman"/>
                <w:sz w:val="18"/>
                <w:lang w:val="en-GB" w:eastAsia="en-US" w:bidi="ar-SA"/>
              </w:rPr>
            </w:pPr>
            <w:ins w:id="455" w:author="Sunlin Zhu/朱荪菻" w:date="2025-10-29T15:01:00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7"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56" w:author="unicom" w:date="2025-11-21T08:48:04Z"/>
          <w:trPrChange w:id="457" w:author="unicom" w:date="2025-11-21T08:48:21Z">
            <w:trPr>
              <w:jc w:val="center"/>
            </w:trPr>
          </w:trPrChange>
        </w:trPr>
        <w:tc>
          <w:tcPr>
            <w:tcW w:w="2007" w:type="dxa"/>
            <w:tcBorders>
              <w:top w:val="nil"/>
              <w:left w:val="single" w:color="auto" w:sz="4" w:space="0"/>
              <w:bottom w:val="nil"/>
              <w:right w:val="single" w:color="auto" w:sz="4" w:space="0"/>
            </w:tcBorders>
            <w:tcPrChange w:id="458"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459" w:author="unicom" w:date="2025-11-21T08:48:04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460"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461" w:author="unicom" w:date="2025-11-21T08:48:04Z"/>
                <w:rFonts w:ascii="Arial" w:hAnsi="Arial" w:eastAsia="宋体" w:cs="Times New Roman"/>
                <w:sz w:val="18"/>
                <w:lang w:val="en-GB" w:eastAsia="en-US" w:bidi="ar-SA"/>
              </w:rPr>
            </w:pPr>
            <w:ins w:id="462" w:author="Sunlin Zhu/朱荪菻" w:date="2025-10-29T15:01:00Z">
              <w:r>
                <w:rPr>
                  <w:rFonts w:eastAsia="等线" w:cs="Arial"/>
                  <w:color w:val="000000"/>
                  <w:szCs w:val="18"/>
                </w:rPr>
                <w:t>n66</w:t>
              </w:r>
            </w:ins>
          </w:p>
        </w:tc>
        <w:tc>
          <w:tcPr>
            <w:tcW w:w="960" w:type="dxa"/>
            <w:tcBorders>
              <w:top w:val="single" w:color="auto" w:sz="4" w:space="0"/>
              <w:left w:val="single" w:color="auto" w:sz="4" w:space="0"/>
              <w:bottom w:val="single" w:color="auto" w:sz="4" w:space="0"/>
              <w:right w:val="single" w:color="auto" w:sz="4" w:space="0"/>
            </w:tcBorders>
            <w:vAlign w:val="center"/>
            <w:tcPrChange w:id="463"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464" w:author="unicom" w:date="2025-11-21T08:48:04Z"/>
                <w:rFonts w:ascii="Arial" w:hAnsi="Arial" w:eastAsia="宋体" w:cs="Times New Roman"/>
                <w:sz w:val="18"/>
                <w:lang w:val="en-GB" w:eastAsia="en-US" w:bidi="ar-SA"/>
              </w:rPr>
            </w:pPr>
            <w:ins w:id="465" w:author="Sunlin Zhu/朱荪菻" w:date="2025-10-29T15:01:00Z">
              <w:r>
                <w:rPr>
                  <w:rFonts w:eastAsia="等线" w:cs="Arial"/>
                  <w:color w:val="000000"/>
                  <w:szCs w:val="18"/>
                </w:rPr>
                <w:t>1775</w:t>
              </w:r>
            </w:ins>
          </w:p>
        </w:tc>
        <w:tc>
          <w:tcPr>
            <w:tcW w:w="964" w:type="dxa"/>
            <w:tcBorders>
              <w:top w:val="single" w:color="auto" w:sz="4" w:space="0"/>
              <w:left w:val="single" w:color="auto" w:sz="4" w:space="0"/>
              <w:bottom w:val="single" w:color="auto" w:sz="4" w:space="0"/>
              <w:right w:val="single" w:color="auto" w:sz="4" w:space="0"/>
            </w:tcBorders>
            <w:vAlign w:val="center"/>
            <w:tcPrChange w:id="466"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467" w:author="unicom" w:date="2025-11-21T08:48:04Z"/>
                <w:rFonts w:ascii="Arial" w:hAnsi="Arial" w:eastAsia="宋体" w:cs="Times New Roman"/>
                <w:sz w:val="18"/>
                <w:lang w:val="en-GB" w:eastAsia="en-US" w:bidi="ar-SA"/>
              </w:rPr>
            </w:pPr>
            <w:ins w:id="468" w:author="Sunlin Zhu/朱荪菻" w:date="2025-10-29T15:01:00Z">
              <w:r>
                <w:rPr>
                  <w:rFonts w:eastAsia="等线" w:cs="Arial"/>
                  <w:color w:val="000000"/>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Change w:id="469"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470" w:author="unicom" w:date="2025-11-21T08:48:04Z"/>
                <w:rFonts w:ascii="Arial" w:hAnsi="Arial" w:eastAsia="宋体" w:cs="Times New Roman"/>
                <w:sz w:val="18"/>
                <w:lang w:val="en-GB" w:eastAsia="en-US" w:bidi="ar-SA"/>
              </w:rPr>
            </w:pPr>
            <w:ins w:id="471" w:author="Sunlin Zhu/朱荪菻" w:date="2025-10-29T15:01:00Z">
              <w:r>
                <w:rPr>
                  <w:rFonts w:eastAsia="等线" w:cs="Arial"/>
                  <w:color w:val="000000"/>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472"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473" w:author="unicom" w:date="2025-11-21T08:48:04Z"/>
                <w:rFonts w:ascii="Arial" w:hAnsi="Arial" w:eastAsia="宋体" w:cs="Times New Roman"/>
                <w:sz w:val="18"/>
                <w:lang w:val="en-GB" w:eastAsia="en-US" w:bidi="ar-SA"/>
              </w:rPr>
            </w:pPr>
            <w:ins w:id="474" w:author="Sunlin Zhu/朱荪菻" w:date="2025-10-29T15:01:00Z">
              <w:r>
                <w:rPr>
                  <w:rFonts w:eastAsia="等线" w:cs="Arial"/>
                  <w:color w:val="000000"/>
                  <w:szCs w:val="18"/>
                </w:rPr>
                <w:t>2175</w:t>
              </w:r>
            </w:ins>
          </w:p>
        </w:tc>
        <w:tc>
          <w:tcPr>
            <w:tcW w:w="977" w:type="dxa"/>
            <w:tcBorders>
              <w:top w:val="single" w:color="auto" w:sz="4" w:space="0"/>
              <w:left w:val="single" w:color="auto" w:sz="4" w:space="0"/>
              <w:bottom w:val="single" w:color="auto" w:sz="4" w:space="0"/>
              <w:right w:val="single" w:color="auto" w:sz="4" w:space="0"/>
            </w:tcBorders>
            <w:vAlign w:val="center"/>
            <w:tcPrChange w:id="475"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476" w:author="unicom" w:date="2025-11-21T08:48:04Z"/>
                <w:rFonts w:ascii="Arial" w:hAnsi="Arial" w:eastAsia="宋体" w:cs="Arial"/>
                <w:sz w:val="18"/>
                <w:szCs w:val="18"/>
                <w:lang w:val="en-GB" w:eastAsia="fi-FI" w:bidi="ar-SA"/>
              </w:rPr>
            </w:pPr>
            <w:ins w:id="477" w:author="Sunlin Zhu/朱荪菻" w:date="2025-10-29T15:01:00Z">
              <w:r>
                <w:rPr>
                  <w:rFonts w:eastAsia="等线"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478"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479" w:author="unicom" w:date="2025-11-21T08:48:04Z"/>
                <w:rFonts w:ascii="Arial" w:hAnsi="Arial" w:eastAsia="宋体" w:cs="Times New Roman"/>
                <w:sz w:val="18"/>
                <w:lang w:val="en-GB" w:eastAsia="en-US" w:bidi="ar-SA"/>
              </w:rPr>
            </w:pPr>
            <w:ins w:id="480" w:author="Sunlin Zhu/朱荪菻" w:date="2025-10-29T15:01:00Z">
              <w:r>
                <w:rPr>
                  <w:rFonts w:eastAsia="等线"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481"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482" w:author="unicom" w:date="2025-11-21T08:48:04Z"/>
                <w:rFonts w:ascii="Arial" w:hAnsi="Arial" w:eastAsia="宋体" w:cs="Times New Roman"/>
                <w:sz w:val="18"/>
                <w:lang w:val="en-GB" w:eastAsia="en-US" w:bidi="ar-SA"/>
              </w:rPr>
            </w:pPr>
            <w:ins w:id="483" w:author="Sunlin Zhu/朱荪菻" w:date="2025-10-29T15:01:00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5"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84" w:author="unicom" w:date="2025-11-21T08:48:04Z"/>
          <w:trPrChange w:id="485" w:author="unicom" w:date="2025-11-21T08:48:21Z">
            <w:trPr>
              <w:jc w:val="center"/>
            </w:trPr>
          </w:trPrChange>
        </w:trPr>
        <w:tc>
          <w:tcPr>
            <w:tcW w:w="2007" w:type="dxa"/>
            <w:tcBorders>
              <w:top w:val="nil"/>
              <w:left w:val="single" w:color="auto" w:sz="4" w:space="0"/>
              <w:bottom w:val="nil"/>
              <w:right w:val="single" w:color="auto" w:sz="4" w:space="0"/>
            </w:tcBorders>
            <w:tcPrChange w:id="486"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487" w:author="unicom" w:date="2025-11-21T08:48:04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488"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489" w:author="unicom" w:date="2025-11-21T08:48:04Z"/>
                <w:rFonts w:ascii="Arial" w:hAnsi="Arial" w:eastAsia="宋体" w:cs="Times New Roman"/>
                <w:sz w:val="18"/>
                <w:lang w:val="en-GB" w:eastAsia="en-US" w:bidi="ar-SA"/>
              </w:rPr>
            </w:pPr>
            <w:ins w:id="490" w:author="Sunlin Zhu/朱荪菻" w:date="2025-10-29T15:01:00Z">
              <w:r>
                <w:rPr>
                  <w:rFonts w:eastAsia="等线" w:cs="Arial"/>
                  <w:color w:val="000000"/>
                  <w:szCs w:val="18"/>
                </w:rPr>
                <w:t>n77</w:t>
              </w:r>
            </w:ins>
          </w:p>
        </w:tc>
        <w:tc>
          <w:tcPr>
            <w:tcW w:w="960" w:type="dxa"/>
            <w:tcBorders>
              <w:top w:val="single" w:color="auto" w:sz="4" w:space="0"/>
              <w:left w:val="single" w:color="auto" w:sz="4" w:space="0"/>
              <w:bottom w:val="single" w:color="auto" w:sz="4" w:space="0"/>
              <w:right w:val="single" w:color="auto" w:sz="4" w:space="0"/>
            </w:tcBorders>
            <w:vAlign w:val="center"/>
            <w:tcPrChange w:id="49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492" w:author="unicom" w:date="2025-11-21T08:48:04Z"/>
                <w:rFonts w:ascii="Arial" w:hAnsi="Arial" w:eastAsia="宋体" w:cs="Times New Roman"/>
                <w:sz w:val="18"/>
                <w:lang w:val="en-GB" w:eastAsia="en-US" w:bidi="ar-SA"/>
              </w:rPr>
            </w:pPr>
            <w:ins w:id="493" w:author="Sunlin Zhu/朱荪菻" w:date="2025-10-29T15:01:00Z">
              <w:r>
                <w:rPr>
                  <w:rFonts w:eastAsia="等线" w:cs="Arial"/>
                  <w:color w:val="000000"/>
                  <w:szCs w:val="18"/>
                </w:rPr>
                <w:t>N/A</w:t>
              </w:r>
            </w:ins>
          </w:p>
        </w:tc>
        <w:tc>
          <w:tcPr>
            <w:tcW w:w="964" w:type="dxa"/>
            <w:tcBorders>
              <w:top w:val="single" w:color="auto" w:sz="4" w:space="0"/>
              <w:left w:val="single" w:color="auto" w:sz="4" w:space="0"/>
              <w:bottom w:val="single" w:color="auto" w:sz="4" w:space="0"/>
              <w:right w:val="single" w:color="auto" w:sz="4" w:space="0"/>
            </w:tcBorders>
            <w:vAlign w:val="center"/>
            <w:tcPrChange w:id="494"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495" w:author="unicom" w:date="2025-11-21T08:48:04Z"/>
                <w:rFonts w:ascii="Arial" w:hAnsi="Arial" w:eastAsia="宋体" w:cs="Times New Roman"/>
                <w:sz w:val="18"/>
                <w:lang w:val="en-GB" w:eastAsia="en-US" w:bidi="ar-SA"/>
              </w:rPr>
            </w:pPr>
            <w:ins w:id="496" w:author="Sunlin Zhu/朱荪菻" w:date="2025-10-29T15:01:00Z">
              <w:r>
                <w:rPr>
                  <w:rFonts w:eastAsia="等线" w:cs="Arial"/>
                  <w:color w:val="000000"/>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497"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498" w:author="unicom" w:date="2025-11-21T08:48:04Z"/>
                <w:rFonts w:ascii="Arial" w:hAnsi="Arial" w:eastAsia="宋体" w:cs="Times New Roman"/>
                <w:sz w:val="18"/>
                <w:lang w:val="en-GB" w:eastAsia="en-US" w:bidi="ar-SA"/>
              </w:rPr>
            </w:pPr>
            <w:ins w:id="499" w:author="Sunlin Zhu/朱荪菻" w:date="2025-10-29T15:01:00Z">
              <w:r>
                <w:rPr>
                  <w:rFonts w:eastAsia="等线"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Change w:id="500"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01" w:author="unicom" w:date="2025-11-21T08:48:04Z"/>
                <w:rFonts w:ascii="Arial" w:hAnsi="Arial" w:eastAsia="宋体" w:cs="Times New Roman"/>
                <w:sz w:val="18"/>
                <w:lang w:val="en-GB" w:eastAsia="en-US" w:bidi="ar-SA"/>
              </w:rPr>
            </w:pPr>
            <w:ins w:id="502" w:author="Sunlin Zhu/朱荪菻" w:date="2025-10-29T15:01:00Z">
              <w:r>
                <w:rPr>
                  <w:rFonts w:eastAsia="等线" w:cs="Arial"/>
                  <w:color w:val="000000"/>
                  <w:szCs w:val="18"/>
                </w:rPr>
                <w:t>3465</w:t>
              </w:r>
            </w:ins>
          </w:p>
        </w:tc>
        <w:tc>
          <w:tcPr>
            <w:tcW w:w="977" w:type="dxa"/>
            <w:tcBorders>
              <w:top w:val="single" w:color="auto" w:sz="4" w:space="0"/>
              <w:left w:val="single" w:color="auto" w:sz="4" w:space="0"/>
              <w:bottom w:val="single" w:color="auto" w:sz="4" w:space="0"/>
              <w:right w:val="single" w:color="auto" w:sz="4" w:space="0"/>
            </w:tcBorders>
            <w:vAlign w:val="center"/>
            <w:tcPrChange w:id="503"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504" w:author="unicom" w:date="2025-11-21T08:48:04Z"/>
                <w:rFonts w:ascii="Arial" w:hAnsi="Arial" w:eastAsia="宋体" w:cs="Arial"/>
                <w:sz w:val="18"/>
                <w:szCs w:val="18"/>
                <w:lang w:val="en-GB" w:eastAsia="fi-FI" w:bidi="ar-SA"/>
              </w:rPr>
            </w:pPr>
            <w:ins w:id="505" w:author="Sunlin Zhu/朱荪菻" w:date="2025-10-29T15:08:00Z">
              <w:r>
                <w:rPr>
                  <w:rFonts w:eastAsia="等线" w:cs="Arial"/>
                  <w:color w:val="000000"/>
                  <w:szCs w:val="18"/>
                </w:rPr>
                <w:t>25.1</w:t>
              </w:r>
            </w:ins>
          </w:p>
        </w:tc>
        <w:tc>
          <w:tcPr>
            <w:tcW w:w="828" w:type="dxa"/>
            <w:tcBorders>
              <w:top w:val="single" w:color="auto" w:sz="4" w:space="0"/>
              <w:left w:val="single" w:color="auto" w:sz="4" w:space="0"/>
              <w:bottom w:val="single" w:color="auto" w:sz="4" w:space="0"/>
              <w:right w:val="single" w:color="auto" w:sz="4" w:space="0"/>
            </w:tcBorders>
            <w:vAlign w:val="center"/>
            <w:tcPrChange w:id="506"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507" w:author="unicom" w:date="2025-11-21T08:48:04Z"/>
                <w:rFonts w:ascii="Arial" w:hAnsi="Arial" w:eastAsia="宋体" w:cs="Times New Roman"/>
                <w:sz w:val="18"/>
                <w:lang w:val="en-GB" w:eastAsia="en-US" w:bidi="ar-SA"/>
              </w:rPr>
            </w:pPr>
            <w:ins w:id="508" w:author="Sunlin Zhu/朱荪菻" w:date="2025-10-29T15:01:00Z">
              <w:r>
                <w:rPr>
                  <w:rFonts w:eastAsia="等线" w:cs="Arial"/>
                  <w:color w:val="000000"/>
                  <w:szCs w:val="18"/>
                </w:rPr>
                <w:t>TDD</w:t>
              </w:r>
            </w:ins>
          </w:p>
        </w:tc>
        <w:tc>
          <w:tcPr>
            <w:tcW w:w="1057" w:type="dxa"/>
            <w:tcBorders>
              <w:top w:val="single" w:color="auto" w:sz="4" w:space="0"/>
              <w:left w:val="single" w:color="auto" w:sz="4" w:space="0"/>
              <w:bottom w:val="single" w:color="auto" w:sz="4" w:space="0"/>
              <w:right w:val="single" w:color="auto" w:sz="4" w:space="0"/>
            </w:tcBorders>
            <w:vAlign w:val="center"/>
            <w:tcPrChange w:id="509"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510" w:author="unicom" w:date="2025-11-21T08:48:04Z"/>
                <w:rFonts w:ascii="Arial" w:hAnsi="Arial" w:eastAsia="宋体" w:cs="Times New Roman"/>
                <w:sz w:val="18"/>
                <w:lang w:val="en-GB" w:eastAsia="en-US" w:bidi="ar-SA"/>
              </w:rPr>
            </w:pPr>
            <w:ins w:id="511" w:author="Sunlin Zhu/朱荪菻" w:date="2025-10-29T15:01:00Z">
              <w:r>
                <w:rPr>
                  <w:rFonts w:eastAsia="等线" w:cs="Arial"/>
                  <w:color w:val="000000"/>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13"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12" w:author="unicom" w:date="2025-11-21T08:48:05Z"/>
          <w:trPrChange w:id="513" w:author="unicom" w:date="2025-11-21T08:48:21Z">
            <w:trPr>
              <w:jc w:val="center"/>
            </w:trPr>
          </w:trPrChange>
        </w:trPr>
        <w:tc>
          <w:tcPr>
            <w:tcW w:w="2007" w:type="dxa"/>
            <w:tcBorders>
              <w:top w:val="nil"/>
              <w:left w:val="single" w:color="auto" w:sz="4" w:space="0"/>
              <w:bottom w:val="nil"/>
              <w:right w:val="single" w:color="auto" w:sz="4" w:space="0"/>
            </w:tcBorders>
            <w:tcPrChange w:id="514"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515" w:author="unicom" w:date="2025-11-21T08:4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516"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517" w:author="unicom" w:date="2025-11-21T08:48:05Z"/>
                <w:rFonts w:ascii="Arial" w:hAnsi="Arial" w:eastAsia="宋体" w:cs="Times New Roman"/>
                <w:sz w:val="18"/>
                <w:lang w:val="en-GB" w:eastAsia="en-US" w:bidi="ar-SA"/>
              </w:rPr>
            </w:pPr>
            <w:ins w:id="518" w:author="Sunlin Zhu/朱荪菻" w:date="2025-10-29T15:01:00Z">
              <w:r>
                <w:rPr>
                  <w:rFonts w:eastAsia="等线" w:cs="Arial"/>
                  <w:color w:val="000000"/>
                  <w:szCs w:val="18"/>
                </w:rPr>
                <w:t>n5</w:t>
              </w:r>
            </w:ins>
          </w:p>
        </w:tc>
        <w:tc>
          <w:tcPr>
            <w:tcW w:w="960" w:type="dxa"/>
            <w:tcBorders>
              <w:top w:val="single" w:color="auto" w:sz="4" w:space="0"/>
              <w:left w:val="single" w:color="auto" w:sz="4" w:space="0"/>
              <w:bottom w:val="single" w:color="auto" w:sz="4" w:space="0"/>
              <w:right w:val="single" w:color="auto" w:sz="4" w:space="0"/>
            </w:tcBorders>
            <w:vAlign w:val="center"/>
            <w:tcPrChange w:id="519"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20" w:author="unicom" w:date="2025-11-21T08:48:05Z"/>
                <w:rFonts w:ascii="Arial" w:hAnsi="Arial" w:eastAsia="宋体" w:cs="Times New Roman"/>
                <w:sz w:val="18"/>
                <w:lang w:val="en-GB" w:eastAsia="en-US" w:bidi="ar-SA"/>
              </w:rPr>
            </w:pPr>
            <w:ins w:id="521" w:author="Sunlin Zhu/朱荪菻" w:date="2025-10-29T15:01:00Z">
              <w:r>
                <w:rPr>
                  <w:rFonts w:eastAsia="等线" w:cs="Arial"/>
                  <w:color w:val="000000"/>
                  <w:szCs w:val="18"/>
                </w:rPr>
                <w:t>826.5</w:t>
              </w:r>
            </w:ins>
          </w:p>
        </w:tc>
        <w:tc>
          <w:tcPr>
            <w:tcW w:w="964" w:type="dxa"/>
            <w:tcBorders>
              <w:top w:val="single" w:color="auto" w:sz="4" w:space="0"/>
              <w:left w:val="single" w:color="auto" w:sz="4" w:space="0"/>
              <w:bottom w:val="single" w:color="auto" w:sz="4" w:space="0"/>
              <w:right w:val="single" w:color="auto" w:sz="4" w:space="0"/>
            </w:tcBorders>
            <w:vAlign w:val="center"/>
            <w:tcPrChange w:id="522"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523" w:author="unicom" w:date="2025-11-21T08:48:05Z"/>
                <w:rFonts w:ascii="Arial" w:hAnsi="Arial" w:eastAsia="宋体" w:cs="Times New Roman"/>
                <w:sz w:val="18"/>
                <w:lang w:val="en-GB" w:eastAsia="en-US" w:bidi="ar-SA"/>
              </w:rPr>
            </w:pPr>
            <w:ins w:id="524" w:author="Sunlin Zhu/朱荪菻" w:date="2025-10-29T15:01:00Z">
              <w:r>
                <w:rPr>
                  <w:rFonts w:eastAsia="等线" w:cs="Arial"/>
                  <w:color w:val="000000"/>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Change w:id="525"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26" w:author="unicom" w:date="2025-11-21T08:48:05Z"/>
                <w:rFonts w:ascii="Arial" w:hAnsi="Arial" w:eastAsia="宋体" w:cs="Times New Roman"/>
                <w:sz w:val="18"/>
                <w:lang w:val="en-GB" w:eastAsia="en-US" w:bidi="ar-SA"/>
              </w:rPr>
            </w:pPr>
            <w:ins w:id="527" w:author="Sunlin Zhu/朱荪菻" w:date="2025-10-29T15:01:00Z">
              <w:r>
                <w:rPr>
                  <w:rFonts w:eastAsia="等线" w:cs="Arial"/>
                  <w:color w:val="000000"/>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528"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29" w:author="unicom" w:date="2025-11-21T08:48:05Z"/>
                <w:rFonts w:ascii="Arial" w:hAnsi="Arial" w:eastAsia="宋体" w:cs="Times New Roman"/>
                <w:sz w:val="18"/>
                <w:lang w:val="en-GB" w:eastAsia="en-US" w:bidi="ar-SA"/>
              </w:rPr>
            </w:pPr>
            <w:ins w:id="530" w:author="Sunlin Zhu/朱荪菻" w:date="2025-10-29T15:01:00Z">
              <w:r>
                <w:rPr>
                  <w:rFonts w:eastAsia="等线" w:cs="Arial"/>
                  <w:color w:val="000000"/>
                  <w:szCs w:val="18"/>
                </w:rPr>
                <w:t>871.5</w:t>
              </w:r>
            </w:ins>
          </w:p>
        </w:tc>
        <w:tc>
          <w:tcPr>
            <w:tcW w:w="977" w:type="dxa"/>
            <w:tcBorders>
              <w:top w:val="single" w:color="auto" w:sz="4" w:space="0"/>
              <w:left w:val="single" w:color="auto" w:sz="4" w:space="0"/>
              <w:bottom w:val="single" w:color="auto" w:sz="4" w:space="0"/>
              <w:right w:val="single" w:color="auto" w:sz="4" w:space="0"/>
            </w:tcBorders>
            <w:vAlign w:val="center"/>
            <w:tcPrChange w:id="531"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532" w:author="unicom" w:date="2025-11-21T08:48:05Z"/>
                <w:rFonts w:ascii="Arial" w:hAnsi="Arial" w:eastAsia="宋体" w:cs="Arial"/>
                <w:sz w:val="18"/>
                <w:szCs w:val="18"/>
                <w:lang w:val="en-GB" w:eastAsia="fi-FI" w:bidi="ar-SA"/>
              </w:rPr>
            </w:pPr>
            <w:ins w:id="533" w:author="Sunlin Zhu/朱荪菻" w:date="2025-10-29T15:01:00Z">
              <w:r>
                <w:rPr>
                  <w:rFonts w:eastAsia="等线"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534"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535" w:author="unicom" w:date="2025-11-21T08:48:05Z"/>
                <w:rFonts w:ascii="Arial" w:hAnsi="Arial" w:eastAsia="宋体" w:cs="Times New Roman"/>
                <w:sz w:val="18"/>
                <w:lang w:val="en-GB" w:eastAsia="en-US" w:bidi="ar-SA"/>
              </w:rPr>
            </w:pPr>
            <w:ins w:id="536" w:author="Sunlin Zhu/朱荪菻" w:date="2025-10-29T15:01:00Z">
              <w:r>
                <w:rPr>
                  <w:rFonts w:eastAsia="等线"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537"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538" w:author="unicom" w:date="2025-11-21T08:48:05Z"/>
                <w:rFonts w:ascii="Arial" w:hAnsi="Arial" w:eastAsia="宋体" w:cs="Times New Roman"/>
                <w:sz w:val="18"/>
                <w:lang w:val="en-GB" w:eastAsia="en-US" w:bidi="ar-SA"/>
              </w:rPr>
            </w:pPr>
            <w:ins w:id="539" w:author="Sunlin Zhu/朱荪菻" w:date="2025-10-29T15:01:00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1"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40" w:author="unicom" w:date="2025-11-21T08:48:05Z"/>
          <w:trPrChange w:id="541" w:author="unicom" w:date="2025-11-21T08:48:21Z">
            <w:trPr>
              <w:jc w:val="center"/>
            </w:trPr>
          </w:trPrChange>
        </w:trPr>
        <w:tc>
          <w:tcPr>
            <w:tcW w:w="2007" w:type="dxa"/>
            <w:tcBorders>
              <w:top w:val="nil"/>
              <w:left w:val="single" w:color="auto" w:sz="4" w:space="0"/>
              <w:bottom w:val="nil"/>
              <w:right w:val="single" w:color="auto" w:sz="4" w:space="0"/>
            </w:tcBorders>
            <w:tcPrChange w:id="542"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543" w:author="unicom" w:date="2025-11-21T08:4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544"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545" w:author="unicom" w:date="2025-11-21T08:48:05Z"/>
                <w:rFonts w:ascii="Arial" w:hAnsi="Arial" w:eastAsia="宋体" w:cs="Times New Roman"/>
                <w:sz w:val="18"/>
                <w:lang w:val="en-GB" w:eastAsia="en-US" w:bidi="ar-SA"/>
              </w:rPr>
            </w:pPr>
            <w:ins w:id="546" w:author="Sunlin Zhu/朱荪菻" w:date="2025-10-29T15:01:00Z">
              <w:r>
                <w:rPr>
                  <w:rFonts w:eastAsia="等线" w:cs="Arial"/>
                  <w:color w:val="000000"/>
                  <w:szCs w:val="18"/>
                </w:rPr>
                <w:t>n66</w:t>
              </w:r>
            </w:ins>
          </w:p>
        </w:tc>
        <w:tc>
          <w:tcPr>
            <w:tcW w:w="960" w:type="dxa"/>
            <w:tcBorders>
              <w:top w:val="single" w:color="auto" w:sz="4" w:space="0"/>
              <w:left w:val="single" w:color="auto" w:sz="4" w:space="0"/>
              <w:bottom w:val="single" w:color="auto" w:sz="4" w:space="0"/>
              <w:right w:val="single" w:color="auto" w:sz="4" w:space="0"/>
            </w:tcBorders>
            <w:vAlign w:val="center"/>
            <w:tcPrChange w:id="547"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48" w:author="unicom" w:date="2025-11-21T08:48:05Z"/>
                <w:rFonts w:ascii="Arial" w:hAnsi="Arial" w:eastAsia="宋体" w:cs="Times New Roman"/>
                <w:sz w:val="18"/>
                <w:lang w:val="en-GB" w:eastAsia="en-US" w:bidi="ar-SA"/>
              </w:rPr>
            </w:pPr>
            <w:ins w:id="549" w:author="Sunlin Zhu/朱荪菻" w:date="2025-10-29T15:01:00Z">
              <w:r>
                <w:rPr>
                  <w:rFonts w:eastAsia="等线" w:cs="Arial"/>
                  <w:color w:val="000000"/>
                  <w:szCs w:val="18"/>
                </w:rPr>
                <w:t>1712.5</w:t>
              </w:r>
            </w:ins>
          </w:p>
        </w:tc>
        <w:tc>
          <w:tcPr>
            <w:tcW w:w="964" w:type="dxa"/>
            <w:tcBorders>
              <w:top w:val="single" w:color="auto" w:sz="4" w:space="0"/>
              <w:left w:val="single" w:color="auto" w:sz="4" w:space="0"/>
              <w:bottom w:val="single" w:color="auto" w:sz="4" w:space="0"/>
              <w:right w:val="single" w:color="auto" w:sz="4" w:space="0"/>
            </w:tcBorders>
            <w:vAlign w:val="center"/>
            <w:tcPrChange w:id="550"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551" w:author="unicom" w:date="2025-11-21T08:48:05Z"/>
                <w:rFonts w:ascii="Arial" w:hAnsi="Arial" w:eastAsia="宋体" w:cs="Times New Roman"/>
                <w:sz w:val="18"/>
                <w:lang w:val="en-GB" w:eastAsia="en-US" w:bidi="ar-SA"/>
              </w:rPr>
            </w:pPr>
            <w:ins w:id="552" w:author="Sunlin Zhu/朱荪菻" w:date="2025-10-29T15:01:00Z">
              <w:r>
                <w:rPr>
                  <w:rFonts w:eastAsia="等线" w:cs="Arial"/>
                  <w:color w:val="000000"/>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Change w:id="553"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54" w:author="unicom" w:date="2025-11-21T08:48:05Z"/>
                <w:rFonts w:ascii="Arial" w:hAnsi="Arial" w:eastAsia="宋体" w:cs="Times New Roman"/>
                <w:sz w:val="18"/>
                <w:lang w:val="en-GB" w:eastAsia="en-US" w:bidi="ar-SA"/>
              </w:rPr>
            </w:pPr>
            <w:ins w:id="555" w:author="Sunlin Zhu/朱荪菻" w:date="2025-10-29T15:01:00Z">
              <w:r>
                <w:rPr>
                  <w:rFonts w:eastAsia="等线" w:cs="Arial"/>
                  <w:color w:val="000000"/>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556"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57" w:author="unicom" w:date="2025-11-21T08:48:05Z"/>
                <w:rFonts w:ascii="Arial" w:hAnsi="Arial" w:eastAsia="宋体" w:cs="Times New Roman"/>
                <w:sz w:val="18"/>
                <w:lang w:val="en-GB" w:eastAsia="en-US" w:bidi="ar-SA"/>
              </w:rPr>
            </w:pPr>
            <w:ins w:id="558" w:author="Sunlin Zhu/朱荪菻" w:date="2025-10-29T15:01:00Z">
              <w:r>
                <w:rPr>
                  <w:rFonts w:eastAsia="等线" w:cs="Arial"/>
                  <w:color w:val="000000"/>
                  <w:szCs w:val="18"/>
                </w:rPr>
                <w:t>2112.5</w:t>
              </w:r>
            </w:ins>
          </w:p>
        </w:tc>
        <w:tc>
          <w:tcPr>
            <w:tcW w:w="977" w:type="dxa"/>
            <w:tcBorders>
              <w:top w:val="single" w:color="auto" w:sz="4" w:space="0"/>
              <w:left w:val="single" w:color="auto" w:sz="4" w:space="0"/>
              <w:bottom w:val="single" w:color="auto" w:sz="4" w:space="0"/>
              <w:right w:val="single" w:color="auto" w:sz="4" w:space="0"/>
            </w:tcBorders>
            <w:vAlign w:val="center"/>
            <w:tcPrChange w:id="559"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560" w:author="unicom" w:date="2025-11-21T08:48:05Z"/>
                <w:rFonts w:ascii="Arial" w:hAnsi="Arial" w:eastAsia="宋体" w:cs="Arial"/>
                <w:sz w:val="18"/>
                <w:szCs w:val="18"/>
                <w:lang w:val="en-GB" w:eastAsia="fi-FI" w:bidi="ar-SA"/>
              </w:rPr>
            </w:pPr>
            <w:ins w:id="561" w:author="Sunlin Zhu/朱荪菻" w:date="2025-10-29T15:01:00Z">
              <w:r>
                <w:rPr>
                  <w:rFonts w:eastAsia="等线"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562"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563" w:author="unicom" w:date="2025-11-21T08:48:05Z"/>
                <w:rFonts w:ascii="Arial" w:hAnsi="Arial" w:eastAsia="宋体" w:cs="Times New Roman"/>
                <w:sz w:val="18"/>
                <w:lang w:val="en-GB" w:eastAsia="en-US" w:bidi="ar-SA"/>
              </w:rPr>
            </w:pPr>
            <w:ins w:id="564" w:author="Sunlin Zhu/朱荪菻" w:date="2025-10-29T15:01:00Z">
              <w:r>
                <w:rPr>
                  <w:rFonts w:eastAsia="等线"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565"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566" w:author="unicom" w:date="2025-11-21T08:48:05Z"/>
                <w:rFonts w:ascii="Arial" w:hAnsi="Arial" w:eastAsia="宋体" w:cs="Times New Roman"/>
                <w:sz w:val="18"/>
                <w:lang w:val="en-GB" w:eastAsia="en-US" w:bidi="ar-SA"/>
              </w:rPr>
            </w:pPr>
            <w:ins w:id="567" w:author="Sunlin Zhu/朱荪菻" w:date="2025-10-29T15:01:00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9"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68" w:author="unicom" w:date="2025-11-21T08:48:06Z"/>
          <w:trPrChange w:id="569" w:author="unicom" w:date="2025-11-21T08:48:21Z">
            <w:trPr>
              <w:jc w:val="center"/>
            </w:trPr>
          </w:trPrChange>
        </w:trPr>
        <w:tc>
          <w:tcPr>
            <w:tcW w:w="2007" w:type="dxa"/>
            <w:tcBorders>
              <w:top w:val="nil"/>
              <w:left w:val="single" w:color="auto" w:sz="4" w:space="0"/>
              <w:bottom w:val="nil"/>
              <w:right w:val="single" w:color="auto" w:sz="4" w:space="0"/>
            </w:tcBorders>
            <w:tcPrChange w:id="570"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571" w:author="unicom" w:date="2025-11-21T08:48:06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572"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573" w:author="unicom" w:date="2025-11-21T08:48:06Z"/>
                <w:rFonts w:ascii="Arial" w:hAnsi="Arial" w:eastAsia="宋体" w:cs="Times New Roman"/>
                <w:sz w:val="18"/>
                <w:lang w:val="en-GB" w:eastAsia="en-US" w:bidi="ar-SA"/>
              </w:rPr>
            </w:pPr>
            <w:ins w:id="574" w:author="Sunlin Zhu/朱荪菻" w:date="2025-10-29T15:01:00Z">
              <w:r>
                <w:rPr>
                  <w:rFonts w:eastAsia="等线" w:cs="Arial"/>
                  <w:color w:val="000000"/>
                  <w:szCs w:val="18"/>
                </w:rPr>
                <w:t>n77</w:t>
              </w:r>
            </w:ins>
          </w:p>
        </w:tc>
        <w:tc>
          <w:tcPr>
            <w:tcW w:w="960" w:type="dxa"/>
            <w:tcBorders>
              <w:top w:val="single" w:color="auto" w:sz="4" w:space="0"/>
              <w:left w:val="single" w:color="auto" w:sz="4" w:space="0"/>
              <w:bottom w:val="single" w:color="auto" w:sz="4" w:space="0"/>
              <w:right w:val="single" w:color="auto" w:sz="4" w:space="0"/>
            </w:tcBorders>
            <w:vAlign w:val="center"/>
            <w:tcPrChange w:id="575"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76" w:author="unicom" w:date="2025-11-21T08:48:06Z"/>
                <w:rFonts w:ascii="Arial" w:hAnsi="Arial" w:eastAsia="宋体" w:cs="Times New Roman"/>
                <w:sz w:val="18"/>
                <w:lang w:val="en-GB" w:eastAsia="en-US" w:bidi="ar-SA"/>
              </w:rPr>
            </w:pPr>
            <w:ins w:id="577" w:author="Sunlin Zhu/朱荪菻" w:date="2025-10-29T15:01:00Z">
              <w:r>
                <w:rPr>
                  <w:rFonts w:eastAsia="等线" w:cs="Arial"/>
                  <w:color w:val="000000"/>
                  <w:szCs w:val="18"/>
                </w:rPr>
                <w:t>N/A</w:t>
              </w:r>
            </w:ins>
          </w:p>
        </w:tc>
        <w:tc>
          <w:tcPr>
            <w:tcW w:w="964" w:type="dxa"/>
            <w:tcBorders>
              <w:top w:val="single" w:color="auto" w:sz="4" w:space="0"/>
              <w:left w:val="single" w:color="auto" w:sz="4" w:space="0"/>
              <w:bottom w:val="single" w:color="auto" w:sz="4" w:space="0"/>
              <w:right w:val="single" w:color="auto" w:sz="4" w:space="0"/>
            </w:tcBorders>
            <w:vAlign w:val="center"/>
            <w:tcPrChange w:id="578"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579" w:author="unicom" w:date="2025-11-21T08:48:06Z"/>
                <w:rFonts w:ascii="Arial" w:hAnsi="Arial" w:eastAsia="宋体" w:cs="Times New Roman"/>
                <w:sz w:val="18"/>
                <w:lang w:val="en-GB" w:eastAsia="en-US" w:bidi="ar-SA"/>
              </w:rPr>
            </w:pPr>
            <w:ins w:id="580" w:author="Sunlin Zhu/朱荪菻" w:date="2025-10-29T15:01:00Z">
              <w:r>
                <w:rPr>
                  <w:rFonts w:eastAsia="等线" w:cs="Arial"/>
                  <w:color w:val="000000"/>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58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82" w:author="unicom" w:date="2025-11-21T08:48:06Z"/>
                <w:rFonts w:ascii="Arial" w:hAnsi="Arial" w:eastAsia="宋体" w:cs="Times New Roman"/>
                <w:sz w:val="18"/>
                <w:lang w:val="en-GB" w:eastAsia="en-US" w:bidi="ar-SA"/>
              </w:rPr>
            </w:pPr>
            <w:ins w:id="583" w:author="Sunlin Zhu/朱荪菻" w:date="2025-10-29T15:01:00Z">
              <w:r>
                <w:rPr>
                  <w:rFonts w:eastAsia="等线"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Change w:id="58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585" w:author="unicom" w:date="2025-11-21T08:48:06Z"/>
                <w:rFonts w:ascii="Arial" w:hAnsi="Arial" w:eastAsia="宋体" w:cs="Times New Roman"/>
                <w:sz w:val="18"/>
                <w:lang w:val="en-GB" w:eastAsia="en-US" w:bidi="ar-SA"/>
              </w:rPr>
            </w:pPr>
            <w:ins w:id="586" w:author="Sunlin Zhu/朱荪菻" w:date="2025-10-29T15:01:00Z">
              <w:r>
                <w:rPr>
                  <w:rFonts w:eastAsia="等线" w:cs="Arial"/>
                  <w:color w:val="000000"/>
                  <w:szCs w:val="18"/>
                </w:rPr>
                <w:t>4192</w:t>
              </w:r>
            </w:ins>
          </w:p>
        </w:tc>
        <w:tc>
          <w:tcPr>
            <w:tcW w:w="977" w:type="dxa"/>
            <w:tcBorders>
              <w:top w:val="single" w:color="auto" w:sz="4" w:space="0"/>
              <w:left w:val="single" w:color="auto" w:sz="4" w:space="0"/>
              <w:bottom w:val="single" w:color="auto" w:sz="4" w:space="0"/>
              <w:right w:val="single" w:color="auto" w:sz="4" w:space="0"/>
            </w:tcBorders>
            <w:vAlign w:val="center"/>
            <w:tcPrChange w:id="587"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588" w:author="unicom" w:date="2025-11-21T08:48:06Z"/>
                <w:rFonts w:ascii="Arial" w:hAnsi="Arial" w:eastAsia="宋体" w:cs="Arial"/>
                <w:sz w:val="18"/>
                <w:szCs w:val="18"/>
                <w:lang w:val="en-GB" w:eastAsia="fi-FI" w:bidi="ar-SA"/>
              </w:rPr>
            </w:pPr>
            <w:ins w:id="589" w:author="Sunlin Zhu/朱荪菻" w:date="2025-10-29T15:08:00Z">
              <w:r>
                <w:rPr>
                  <w:rFonts w:eastAsia="等线" w:cs="Arial"/>
                  <w:color w:val="000000"/>
                  <w:szCs w:val="18"/>
                </w:rPr>
                <w:t>19</w:t>
              </w:r>
            </w:ins>
          </w:p>
        </w:tc>
        <w:tc>
          <w:tcPr>
            <w:tcW w:w="828" w:type="dxa"/>
            <w:tcBorders>
              <w:top w:val="single" w:color="auto" w:sz="4" w:space="0"/>
              <w:left w:val="single" w:color="auto" w:sz="4" w:space="0"/>
              <w:bottom w:val="single" w:color="auto" w:sz="4" w:space="0"/>
              <w:right w:val="single" w:color="auto" w:sz="4" w:space="0"/>
            </w:tcBorders>
            <w:vAlign w:val="center"/>
            <w:tcPrChange w:id="590"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591" w:author="unicom" w:date="2025-11-21T08:48:06Z"/>
                <w:rFonts w:ascii="Arial" w:hAnsi="Arial" w:eastAsia="宋体" w:cs="Times New Roman"/>
                <w:sz w:val="18"/>
                <w:lang w:val="en-GB" w:eastAsia="en-US" w:bidi="ar-SA"/>
              </w:rPr>
            </w:pPr>
            <w:ins w:id="592" w:author="Sunlin Zhu/朱荪菻" w:date="2025-10-29T15:01:00Z">
              <w:r>
                <w:rPr>
                  <w:rFonts w:eastAsia="等线" w:cs="Arial"/>
                  <w:color w:val="000000"/>
                  <w:szCs w:val="18"/>
                </w:rPr>
                <w:t>TDD</w:t>
              </w:r>
            </w:ins>
          </w:p>
        </w:tc>
        <w:tc>
          <w:tcPr>
            <w:tcW w:w="1057" w:type="dxa"/>
            <w:tcBorders>
              <w:top w:val="single" w:color="auto" w:sz="4" w:space="0"/>
              <w:left w:val="single" w:color="auto" w:sz="4" w:space="0"/>
              <w:bottom w:val="single" w:color="auto" w:sz="4" w:space="0"/>
              <w:right w:val="single" w:color="auto" w:sz="4" w:space="0"/>
            </w:tcBorders>
            <w:vAlign w:val="center"/>
            <w:tcPrChange w:id="593"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594" w:author="unicom" w:date="2025-11-21T08:48:06Z"/>
                <w:rFonts w:ascii="Arial" w:hAnsi="Arial" w:eastAsia="宋体" w:cs="Times New Roman"/>
                <w:sz w:val="18"/>
                <w:lang w:val="en-GB" w:eastAsia="en-US" w:bidi="ar-SA"/>
              </w:rPr>
            </w:pPr>
            <w:ins w:id="595" w:author="Sunlin Zhu/朱荪菻" w:date="2025-10-29T15:01:00Z">
              <w:r>
                <w:rPr>
                  <w:rFonts w:eastAsia="等线" w:cs="Arial"/>
                  <w:color w:val="000000"/>
                  <w:szCs w:val="18"/>
                </w:rPr>
                <w:t>IMD4</w:t>
              </w:r>
            </w:ins>
            <w:ins w:id="596" w:author="Sunlin Zhu/朱荪菻" w:date="2025-10-29T15:01:00Z">
              <w:r>
                <w:rPr>
                  <w:rFonts w:eastAsia="等线" w:cs="Arial"/>
                  <w:color w:val="000000"/>
                  <w:szCs w:val="18"/>
                  <w:vertAlign w:val="superscript"/>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8"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97" w:author="unicom" w:date="2025-11-21T08:48:06Z"/>
          <w:trPrChange w:id="598" w:author="unicom" w:date="2025-11-21T08:48:21Z">
            <w:trPr>
              <w:jc w:val="center"/>
            </w:trPr>
          </w:trPrChange>
        </w:trPr>
        <w:tc>
          <w:tcPr>
            <w:tcW w:w="2007" w:type="dxa"/>
            <w:tcBorders>
              <w:top w:val="nil"/>
              <w:left w:val="single" w:color="auto" w:sz="4" w:space="0"/>
              <w:bottom w:val="nil"/>
              <w:right w:val="single" w:color="auto" w:sz="4" w:space="0"/>
            </w:tcBorders>
            <w:tcPrChange w:id="599"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600" w:author="unicom" w:date="2025-11-21T08:48:06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601"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602" w:author="unicom" w:date="2025-11-21T08:48:06Z"/>
                <w:rFonts w:ascii="Arial" w:hAnsi="Arial" w:eastAsia="宋体" w:cs="Times New Roman"/>
                <w:sz w:val="18"/>
                <w:lang w:val="en-GB" w:eastAsia="en-US" w:bidi="ar-SA"/>
              </w:rPr>
            </w:pPr>
            <w:ins w:id="603" w:author="Sunlin Zhu/朱荪菻" w:date="2025-10-29T15:01:00Z">
              <w:r>
                <w:rPr>
                  <w:rFonts w:eastAsia="等线" w:cs="Arial"/>
                  <w:color w:val="000000"/>
                  <w:szCs w:val="18"/>
                </w:rPr>
                <w:t>n5</w:t>
              </w:r>
            </w:ins>
          </w:p>
        </w:tc>
        <w:tc>
          <w:tcPr>
            <w:tcW w:w="960" w:type="dxa"/>
            <w:tcBorders>
              <w:top w:val="single" w:color="auto" w:sz="4" w:space="0"/>
              <w:left w:val="single" w:color="auto" w:sz="4" w:space="0"/>
              <w:bottom w:val="single" w:color="auto" w:sz="4" w:space="0"/>
              <w:right w:val="single" w:color="auto" w:sz="4" w:space="0"/>
            </w:tcBorders>
            <w:vAlign w:val="center"/>
            <w:tcPrChange w:id="60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05" w:author="unicom" w:date="2025-11-21T08:48:06Z"/>
                <w:rFonts w:ascii="Arial" w:hAnsi="Arial" w:eastAsia="宋体" w:cs="Times New Roman"/>
                <w:sz w:val="18"/>
                <w:lang w:val="en-GB" w:eastAsia="en-US" w:bidi="ar-SA"/>
              </w:rPr>
            </w:pPr>
            <w:ins w:id="606" w:author="Sunlin Zhu/朱荪菻" w:date="2025-10-29T15:01:00Z">
              <w:r>
                <w:rPr>
                  <w:rFonts w:eastAsia="等线" w:cs="Arial"/>
                  <w:color w:val="000000"/>
                  <w:szCs w:val="18"/>
                </w:rPr>
                <w:t>835</w:t>
              </w:r>
            </w:ins>
          </w:p>
        </w:tc>
        <w:tc>
          <w:tcPr>
            <w:tcW w:w="964" w:type="dxa"/>
            <w:tcBorders>
              <w:top w:val="single" w:color="auto" w:sz="4" w:space="0"/>
              <w:left w:val="single" w:color="auto" w:sz="4" w:space="0"/>
              <w:bottom w:val="single" w:color="auto" w:sz="4" w:space="0"/>
              <w:right w:val="single" w:color="auto" w:sz="4" w:space="0"/>
            </w:tcBorders>
            <w:vAlign w:val="center"/>
            <w:tcPrChange w:id="607"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608" w:author="unicom" w:date="2025-11-21T08:48:06Z"/>
                <w:rFonts w:ascii="Arial" w:hAnsi="Arial" w:eastAsia="宋体" w:cs="Times New Roman"/>
                <w:sz w:val="18"/>
                <w:lang w:val="en-GB" w:eastAsia="en-US" w:bidi="ar-SA"/>
              </w:rPr>
            </w:pPr>
            <w:ins w:id="609" w:author="Sunlin Zhu/朱荪菻" w:date="2025-10-29T15:01:00Z">
              <w:r>
                <w:rPr>
                  <w:rFonts w:eastAsia="等线" w:cs="Arial"/>
                  <w:color w:val="000000"/>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Change w:id="610"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11" w:author="unicom" w:date="2025-11-21T08:48:06Z"/>
                <w:rFonts w:ascii="Arial" w:hAnsi="Arial" w:eastAsia="宋体" w:cs="Times New Roman"/>
                <w:sz w:val="18"/>
                <w:lang w:val="en-GB" w:eastAsia="en-US" w:bidi="ar-SA"/>
              </w:rPr>
            </w:pPr>
            <w:ins w:id="612" w:author="Sunlin Zhu/朱荪菻" w:date="2025-10-29T15:01:00Z">
              <w:r>
                <w:rPr>
                  <w:rFonts w:eastAsia="等线" w:cs="Arial"/>
                  <w:color w:val="000000"/>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613"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14" w:author="unicom" w:date="2025-11-21T08:48:06Z"/>
                <w:rFonts w:ascii="Arial" w:hAnsi="Arial" w:eastAsia="宋体" w:cs="Times New Roman"/>
                <w:sz w:val="18"/>
                <w:lang w:val="en-GB" w:eastAsia="en-US" w:bidi="ar-SA"/>
              </w:rPr>
            </w:pPr>
            <w:ins w:id="615" w:author="Sunlin Zhu/朱荪菻" w:date="2025-10-29T15:01:00Z">
              <w:r>
                <w:rPr>
                  <w:rFonts w:eastAsia="等线" w:cs="Arial"/>
                  <w:color w:val="000000"/>
                  <w:szCs w:val="18"/>
                </w:rPr>
                <w:t>880</w:t>
              </w:r>
            </w:ins>
          </w:p>
        </w:tc>
        <w:tc>
          <w:tcPr>
            <w:tcW w:w="977" w:type="dxa"/>
            <w:tcBorders>
              <w:top w:val="single" w:color="auto" w:sz="4" w:space="0"/>
              <w:left w:val="single" w:color="auto" w:sz="4" w:space="0"/>
              <w:bottom w:val="single" w:color="auto" w:sz="4" w:space="0"/>
              <w:right w:val="single" w:color="auto" w:sz="4" w:space="0"/>
            </w:tcBorders>
            <w:vAlign w:val="center"/>
            <w:tcPrChange w:id="616"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617" w:author="unicom" w:date="2025-11-21T08:48:06Z"/>
                <w:rFonts w:ascii="Arial" w:hAnsi="Arial" w:eastAsia="宋体" w:cs="Arial"/>
                <w:sz w:val="18"/>
                <w:szCs w:val="18"/>
                <w:lang w:val="en-GB" w:eastAsia="fi-FI" w:bidi="ar-SA"/>
              </w:rPr>
            </w:pPr>
            <w:ins w:id="618" w:author="Sunlin Zhu/朱荪菻" w:date="2025-10-29T15:01:00Z">
              <w:r>
                <w:rPr>
                  <w:rFonts w:eastAsia="等线"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619"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620" w:author="unicom" w:date="2025-11-21T08:48:06Z"/>
                <w:rFonts w:ascii="Arial" w:hAnsi="Arial" w:eastAsia="宋体" w:cs="Times New Roman"/>
                <w:sz w:val="18"/>
                <w:lang w:val="en-GB" w:eastAsia="en-US" w:bidi="ar-SA"/>
              </w:rPr>
            </w:pPr>
            <w:ins w:id="621" w:author="Sunlin Zhu/朱荪菻" w:date="2025-10-29T15:01:00Z">
              <w:r>
                <w:rPr>
                  <w:rFonts w:eastAsia="等线"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622"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623" w:author="unicom" w:date="2025-11-21T08:48:06Z"/>
                <w:rFonts w:ascii="Arial" w:hAnsi="Arial" w:eastAsia="宋体" w:cs="Times New Roman"/>
                <w:sz w:val="18"/>
                <w:lang w:val="en-GB" w:eastAsia="en-US" w:bidi="ar-SA"/>
              </w:rPr>
            </w:pPr>
            <w:ins w:id="624" w:author="Sunlin Zhu/朱荪菻" w:date="2025-10-29T15:01:00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6"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25" w:author="unicom" w:date="2025-11-21T08:48:07Z"/>
          <w:trPrChange w:id="626" w:author="unicom" w:date="2025-11-21T08:48:21Z">
            <w:trPr>
              <w:jc w:val="center"/>
            </w:trPr>
          </w:trPrChange>
        </w:trPr>
        <w:tc>
          <w:tcPr>
            <w:tcW w:w="2007" w:type="dxa"/>
            <w:tcBorders>
              <w:top w:val="nil"/>
              <w:left w:val="single" w:color="auto" w:sz="4" w:space="0"/>
              <w:bottom w:val="nil"/>
              <w:right w:val="single" w:color="auto" w:sz="4" w:space="0"/>
            </w:tcBorders>
            <w:tcPrChange w:id="627"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628" w:author="unicom" w:date="2025-11-21T08:48:07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629"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630" w:author="unicom" w:date="2025-11-21T08:48:07Z"/>
                <w:rFonts w:ascii="Arial" w:hAnsi="Arial" w:eastAsia="宋体" w:cs="Times New Roman"/>
                <w:sz w:val="18"/>
                <w:lang w:val="en-GB" w:eastAsia="en-US" w:bidi="ar-SA"/>
              </w:rPr>
            </w:pPr>
            <w:ins w:id="631" w:author="Sunlin Zhu/朱荪菻" w:date="2025-10-29T15:01:00Z">
              <w:r>
                <w:rPr>
                  <w:rFonts w:eastAsia="等线" w:cs="Arial"/>
                  <w:color w:val="000000"/>
                  <w:szCs w:val="18"/>
                </w:rPr>
                <w:t>n66</w:t>
              </w:r>
            </w:ins>
          </w:p>
        </w:tc>
        <w:tc>
          <w:tcPr>
            <w:tcW w:w="960" w:type="dxa"/>
            <w:tcBorders>
              <w:top w:val="single" w:color="auto" w:sz="4" w:space="0"/>
              <w:left w:val="single" w:color="auto" w:sz="4" w:space="0"/>
              <w:bottom w:val="single" w:color="auto" w:sz="4" w:space="0"/>
              <w:right w:val="single" w:color="auto" w:sz="4" w:space="0"/>
            </w:tcBorders>
            <w:vAlign w:val="center"/>
            <w:tcPrChange w:id="632"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33" w:author="unicom" w:date="2025-11-21T08:48:07Z"/>
                <w:rFonts w:ascii="Arial" w:hAnsi="Arial" w:eastAsia="宋体" w:cs="Times New Roman"/>
                <w:sz w:val="18"/>
                <w:lang w:val="en-GB" w:eastAsia="en-US" w:bidi="ar-SA"/>
              </w:rPr>
            </w:pPr>
            <w:ins w:id="634" w:author="Sunlin Zhu/朱荪菻" w:date="2025-10-29T15:01:00Z">
              <w:r>
                <w:rPr>
                  <w:rFonts w:eastAsia="等线" w:cs="Arial"/>
                  <w:color w:val="000000"/>
                  <w:szCs w:val="18"/>
                </w:rPr>
                <w:t>1735</w:t>
              </w:r>
            </w:ins>
          </w:p>
        </w:tc>
        <w:tc>
          <w:tcPr>
            <w:tcW w:w="964" w:type="dxa"/>
            <w:tcBorders>
              <w:top w:val="single" w:color="auto" w:sz="4" w:space="0"/>
              <w:left w:val="single" w:color="auto" w:sz="4" w:space="0"/>
              <w:bottom w:val="single" w:color="auto" w:sz="4" w:space="0"/>
              <w:right w:val="single" w:color="auto" w:sz="4" w:space="0"/>
            </w:tcBorders>
            <w:vAlign w:val="center"/>
            <w:tcPrChange w:id="635"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636" w:author="unicom" w:date="2025-11-21T08:48:07Z"/>
                <w:rFonts w:ascii="Arial" w:hAnsi="Arial" w:eastAsia="宋体" w:cs="Times New Roman"/>
                <w:sz w:val="18"/>
                <w:lang w:val="en-GB" w:eastAsia="en-US" w:bidi="ar-SA"/>
              </w:rPr>
            </w:pPr>
            <w:ins w:id="637" w:author="Sunlin Zhu/朱荪菻" w:date="2025-10-29T15:01:00Z">
              <w:r>
                <w:rPr>
                  <w:rFonts w:eastAsia="等线" w:cs="Arial"/>
                  <w:color w:val="000000"/>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Change w:id="638"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39" w:author="unicom" w:date="2025-11-21T08:48:07Z"/>
                <w:rFonts w:ascii="Arial" w:hAnsi="Arial" w:eastAsia="宋体" w:cs="Times New Roman"/>
                <w:sz w:val="18"/>
                <w:lang w:val="en-GB" w:eastAsia="en-US" w:bidi="ar-SA"/>
              </w:rPr>
            </w:pPr>
            <w:ins w:id="640" w:author="Sunlin Zhu/朱荪菻" w:date="2025-10-29T15:01:00Z">
              <w:r>
                <w:rPr>
                  <w:rFonts w:eastAsia="等线" w:cs="Arial"/>
                  <w:color w:val="000000"/>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64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42" w:author="unicom" w:date="2025-11-21T08:48:07Z"/>
                <w:rFonts w:ascii="Arial" w:hAnsi="Arial" w:eastAsia="宋体" w:cs="Times New Roman"/>
                <w:sz w:val="18"/>
                <w:lang w:val="en-GB" w:eastAsia="en-US" w:bidi="ar-SA"/>
              </w:rPr>
            </w:pPr>
            <w:ins w:id="643" w:author="Sunlin Zhu/朱荪菻" w:date="2025-10-29T15:01:00Z">
              <w:r>
                <w:rPr>
                  <w:rFonts w:eastAsia="等线" w:cs="Arial"/>
                  <w:color w:val="000000"/>
                  <w:szCs w:val="18"/>
                </w:rPr>
                <w:t>2135</w:t>
              </w:r>
            </w:ins>
          </w:p>
        </w:tc>
        <w:tc>
          <w:tcPr>
            <w:tcW w:w="977" w:type="dxa"/>
            <w:tcBorders>
              <w:top w:val="single" w:color="auto" w:sz="4" w:space="0"/>
              <w:left w:val="single" w:color="auto" w:sz="4" w:space="0"/>
              <w:bottom w:val="single" w:color="auto" w:sz="4" w:space="0"/>
              <w:right w:val="single" w:color="auto" w:sz="4" w:space="0"/>
            </w:tcBorders>
            <w:vAlign w:val="center"/>
            <w:tcPrChange w:id="644"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645" w:author="unicom" w:date="2025-11-21T08:48:07Z"/>
                <w:rFonts w:ascii="Arial" w:hAnsi="Arial" w:eastAsia="宋体" w:cs="Arial"/>
                <w:sz w:val="18"/>
                <w:szCs w:val="18"/>
                <w:lang w:val="en-GB" w:eastAsia="fi-FI" w:bidi="ar-SA"/>
              </w:rPr>
            </w:pPr>
            <w:ins w:id="646" w:author="Sunlin Zhu/朱荪菻" w:date="2025-10-29T15:01:00Z">
              <w:r>
                <w:rPr>
                  <w:rFonts w:eastAsia="等线"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647"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648" w:author="unicom" w:date="2025-11-21T08:48:07Z"/>
                <w:rFonts w:ascii="Arial" w:hAnsi="Arial" w:eastAsia="宋体" w:cs="Times New Roman"/>
                <w:sz w:val="18"/>
                <w:lang w:val="en-GB" w:eastAsia="en-US" w:bidi="ar-SA"/>
              </w:rPr>
            </w:pPr>
            <w:ins w:id="649" w:author="Sunlin Zhu/朱荪菻" w:date="2025-10-29T15:01:00Z">
              <w:r>
                <w:rPr>
                  <w:rFonts w:eastAsia="等线"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650"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651" w:author="unicom" w:date="2025-11-21T08:48:07Z"/>
                <w:rFonts w:ascii="Arial" w:hAnsi="Arial" w:eastAsia="宋体" w:cs="Times New Roman"/>
                <w:sz w:val="18"/>
                <w:lang w:val="en-GB" w:eastAsia="en-US" w:bidi="ar-SA"/>
              </w:rPr>
            </w:pPr>
            <w:ins w:id="652" w:author="Sunlin Zhu/朱荪菻" w:date="2025-10-29T15:01:00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4"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53" w:author="unicom" w:date="2025-11-21T08:48:07Z"/>
          <w:trPrChange w:id="654" w:author="unicom" w:date="2025-11-21T08:48:21Z">
            <w:trPr>
              <w:jc w:val="center"/>
            </w:trPr>
          </w:trPrChange>
        </w:trPr>
        <w:tc>
          <w:tcPr>
            <w:tcW w:w="2007" w:type="dxa"/>
            <w:tcBorders>
              <w:top w:val="nil"/>
              <w:left w:val="single" w:color="auto" w:sz="4" w:space="0"/>
              <w:bottom w:val="nil"/>
              <w:right w:val="single" w:color="auto" w:sz="4" w:space="0"/>
            </w:tcBorders>
            <w:tcPrChange w:id="655"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656" w:author="unicom" w:date="2025-11-21T08:48:07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657"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658" w:author="unicom" w:date="2025-11-21T08:48:07Z"/>
                <w:rFonts w:ascii="Arial" w:hAnsi="Arial" w:eastAsia="宋体" w:cs="Times New Roman"/>
                <w:sz w:val="18"/>
                <w:lang w:val="en-GB" w:eastAsia="en-US" w:bidi="ar-SA"/>
              </w:rPr>
            </w:pPr>
            <w:ins w:id="659" w:author="Sunlin Zhu/朱荪菻" w:date="2025-10-29T15:01:00Z">
              <w:r>
                <w:rPr>
                  <w:rFonts w:eastAsia="等线" w:cs="Arial"/>
                  <w:color w:val="000000"/>
                  <w:szCs w:val="18"/>
                </w:rPr>
                <w:t>n77</w:t>
              </w:r>
            </w:ins>
          </w:p>
        </w:tc>
        <w:tc>
          <w:tcPr>
            <w:tcW w:w="960" w:type="dxa"/>
            <w:tcBorders>
              <w:top w:val="single" w:color="auto" w:sz="4" w:space="0"/>
              <w:left w:val="single" w:color="auto" w:sz="4" w:space="0"/>
              <w:bottom w:val="single" w:color="auto" w:sz="4" w:space="0"/>
              <w:right w:val="single" w:color="auto" w:sz="4" w:space="0"/>
            </w:tcBorders>
            <w:vAlign w:val="center"/>
            <w:tcPrChange w:id="660"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61" w:author="unicom" w:date="2025-11-21T08:48:07Z"/>
                <w:rFonts w:ascii="Arial" w:hAnsi="Arial" w:eastAsia="宋体" w:cs="Times New Roman"/>
                <w:sz w:val="18"/>
                <w:lang w:val="en-GB" w:eastAsia="en-US" w:bidi="ar-SA"/>
              </w:rPr>
            </w:pPr>
            <w:ins w:id="662" w:author="Sunlin Zhu/朱荪菻" w:date="2025-10-29T15:01:00Z">
              <w:r>
                <w:rPr>
                  <w:rFonts w:eastAsia="等线" w:cs="Arial"/>
                  <w:color w:val="000000"/>
                  <w:szCs w:val="18"/>
                </w:rPr>
                <w:t>N/A</w:t>
              </w:r>
            </w:ins>
          </w:p>
        </w:tc>
        <w:tc>
          <w:tcPr>
            <w:tcW w:w="964" w:type="dxa"/>
            <w:tcBorders>
              <w:top w:val="single" w:color="auto" w:sz="4" w:space="0"/>
              <w:left w:val="single" w:color="auto" w:sz="4" w:space="0"/>
              <w:bottom w:val="single" w:color="auto" w:sz="4" w:space="0"/>
              <w:right w:val="single" w:color="auto" w:sz="4" w:space="0"/>
            </w:tcBorders>
            <w:vAlign w:val="center"/>
            <w:tcPrChange w:id="663"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664" w:author="unicom" w:date="2025-11-21T08:48:07Z"/>
                <w:rFonts w:ascii="Arial" w:hAnsi="Arial" w:eastAsia="宋体" w:cs="Times New Roman"/>
                <w:sz w:val="18"/>
                <w:lang w:val="en-GB" w:eastAsia="en-US" w:bidi="ar-SA"/>
              </w:rPr>
            </w:pPr>
            <w:ins w:id="665" w:author="Sunlin Zhu/朱荪菻" w:date="2025-10-29T15:01:00Z">
              <w:r>
                <w:rPr>
                  <w:rFonts w:eastAsia="等线" w:cs="Arial"/>
                  <w:color w:val="000000"/>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666"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67" w:author="unicom" w:date="2025-11-21T08:48:07Z"/>
                <w:rFonts w:ascii="Arial" w:hAnsi="Arial" w:eastAsia="宋体" w:cs="Times New Roman"/>
                <w:sz w:val="18"/>
                <w:lang w:val="en-GB" w:eastAsia="en-US" w:bidi="ar-SA"/>
              </w:rPr>
            </w:pPr>
            <w:ins w:id="668" w:author="Sunlin Zhu/朱荪菻" w:date="2025-10-29T15:01:00Z">
              <w:r>
                <w:rPr>
                  <w:rFonts w:eastAsia="等线"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Change w:id="669"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70" w:author="unicom" w:date="2025-11-21T08:48:07Z"/>
                <w:rFonts w:ascii="Arial" w:hAnsi="Arial" w:eastAsia="宋体" w:cs="Times New Roman"/>
                <w:sz w:val="18"/>
                <w:lang w:val="en-GB" w:eastAsia="en-US" w:bidi="ar-SA"/>
              </w:rPr>
            </w:pPr>
            <w:ins w:id="671" w:author="Sunlin Zhu/朱荪菻" w:date="2025-10-29T15:01:00Z">
              <w:r>
                <w:rPr>
                  <w:rFonts w:eastAsia="等线" w:cs="Arial"/>
                  <w:color w:val="000000"/>
                  <w:szCs w:val="18"/>
                </w:rPr>
                <w:t>3535</w:t>
              </w:r>
            </w:ins>
          </w:p>
        </w:tc>
        <w:tc>
          <w:tcPr>
            <w:tcW w:w="977" w:type="dxa"/>
            <w:tcBorders>
              <w:top w:val="single" w:color="auto" w:sz="4" w:space="0"/>
              <w:left w:val="single" w:color="auto" w:sz="4" w:space="0"/>
              <w:bottom w:val="single" w:color="auto" w:sz="4" w:space="0"/>
              <w:right w:val="single" w:color="auto" w:sz="4" w:space="0"/>
            </w:tcBorders>
            <w:vAlign w:val="center"/>
            <w:tcPrChange w:id="672"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673" w:author="unicom" w:date="2025-11-21T08:48:07Z"/>
                <w:rFonts w:ascii="Arial" w:hAnsi="Arial" w:eastAsia="宋体" w:cs="Arial"/>
                <w:sz w:val="18"/>
                <w:szCs w:val="18"/>
                <w:lang w:val="en-GB" w:eastAsia="fi-FI" w:bidi="ar-SA"/>
              </w:rPr>
            </w:pPr>
            <w:ins w:id="674" w:author="Sunlin Zhu/朱荪菻" w:date="2025-10-29T15:09:00Z">
              <w:r>
                <w:rPr>
                  <w:rFonts w:eastAsia="等线" w:cs="Arial"/>
                  <w:color w:val="000000"/>
                  <w:szCs w:val="18"/>
                </w:rPr>
                <w:t>14.2</w:t>
              </w:r>
            </w:ins>
          </w:p>
        </w:tc>
        <w:tc>
          <w:tcPr>
            <w:tcW w:w="828" w:type="dxa"/>
            <w:tcBorders>
              <w:top w:val="single" w:color="auto" w:sz="4" w:space="0"/>
              <w:left w:val="single" w:color="auto" w:sz="4" w:space="0"/>
              <w:bottom w:val="single" w:color="auto" w:sz="4" w:space="0"/>
              <w:right w:val="single" w:color="auto" w:sz="4" w:space="0"/>
            </w:tcBorders>
            <w:vAlign w:val="center"/>
            <w:tcPrChange w:id="675"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676" w:author="unicom" w:date="2025-11-21T08:48:07Z"/>
                <w:rFonts w:ascii="Arial" w:hAnsi="Arial" w:eastAsia="宋体" w:cs="Times New Roman"/>
                <w:sz w:val="18"/>
                <w:lang w:val="en-GB" w:eastAsia="en-US" w:bidi="ar-SA"/>
              </w:rPr>
            </w:pPr>
            <w:ins w:id="677" w:author="Sunlin Zhu/朱荪菻" w:date="2025-10-29T15:01:00Z">
              <w:r>
                <w:rPr>
                  <w:rFonts w:eastAsia="等线" w:cs="Arial"/>
                  <w:color w:val="000000"/>
                  <w:szCs w:val="18"/>
                </w:rPr>
                <w:t>TDD</w:t>
              </w:r>
            </w:ins>
          </w:p>
        </w:tc>
        <w:tc>
          <w:tcPr>
            <w:tcW w:w="1057" w:type="dxa"/>
            <w:tcBorders>
              <w:top w:val="single" w:color="auto" w:sz="4" w:space="0"/>
              <w:left w:val="single" w:color="auto" w:sz="4" w:space="0"/>
              <w:bottom w:val="single" w:color="auto" w:sz="4" w:space="0"/>
              <w:right w:val="single" w:color="auto" w:sz="4" w:space="0"/>
            </w:tcBorders>
            <w:vAlign w:val="center"/>
            <w:tcPrChange w:id="678"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679" w:author="unicom" w:date="2025-11-21T08:48:07Z"/>
                <w:rFonts w:ascii="Arial" w:hAnsi="Arial" w:eastAsia="宋体" w:cs="Times New Roman"/>
                <w:sz w:val="18"/>
                <w:lang w:val="en-GB" w:eastAsia="en-US" w:bidi="ar-SA"/>
              </w:rPr>
            </w:pPr>
            <w:ins w:id="680" w:author="Sunlin Zhu/朱荪菻" w:date="2025-10-29T15:01:00Z">
              <w:r>
                <w:rPr>
                  <w:rFonts w:eastAsia="等线" w:cs="Arial"/>
                  <w:color w:val="000000"/>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2"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81" w:author="unicom" w:date="2025-11-21T08:48:08Z"/>
          <w:trPrChange w:id="682" w:author="unicom" w:date="2025-11-21T08:48:21Z">
            <w:trPr>
              <w:jc w:val="center"/>
            </w:trPr>
          </w:trPrChange>
        </w:trPr>
        <w:tc>
          <w:tcPr>
            <w:tcW w:w="2007" w:type="dxa"/>
            <w:tcBorders>
              <w:top w:val="nil"/>
              <w:left w:val="single" w:color="auto" w:sz="4" w:space="0"/>
              <w:bottom w:val="nil"/>
              <w:right w:val="single" w:color="auto" w:sz="4" w:space="0"/>
            </w:tcBorders>
            <w:tcPrChange w:id="683"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684" w:author="unicom" w:date="2025-11-21T08:48:08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685"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686" w:author="unicom" w:date="2025-11-21T08:48:08Z"/>
                <w:rFonts w:ascii="Arial" w:hAnsi="Arial" w:eastAsia="宋体" w:cs="Times New Roman"/>
                <w:sz w:val="18"/>
                <w:lang w:val="en-GB" w:eastAsia="en-US" w:bidi="ar-SA"/>
              </w:rPr>
            </w:pPr>
            <w:ins w:id="687" w:author="Sunlin Zhu/朱荪菻" w:date="2025-10-29T15:01:00Z">
              <w:r>
                <w:rPr>
                  <w:rFonts w:eastAsia="等线" w:cs="Arial"/>
                  <w:color w:val="000000"/>
                  <w:szCs w:val="18"/>
                </w:rPr>
                <w:t>n5</w:t>
              </w:r>
            </w:ins>
          </w:p>
        </w:tc>
        <w:tc>
          <w:tcPr>
            <w:tcW w:w="960" w:type="dxa"/>
            <w:tcBorders>
              <w:top w:val="single" w:color="auto" w:sz="4" w:space="0"/>
              <w:left w:val="single" w:color="auto" w:sz="4" w:space="0"/>
              <w:bottom w:val="single" w:color="auto" w:sz="4" w:space="0"/>
              <w:right w:val="single" w:color="auto" w:sz="4" w:space="0"/>
            </w:tcBorders>
            <w:vAlign w:val="center"/>
            <w:tcPrChange w:id="688"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89" w:author="unicom" w:date="2025-11-21T08:48:08Z"/>
                <w:rFonts w:ascii="Arial" w:hAnsi="Arial" w:eastAsia="宋体" w:cs="Times New Roman"/>
                <w:sz w:val="18"/>
                <w:lang w:val="en-GB" w:eastAsia="en-US" w:bidi="ar-SA"/>
              </w:rPr>
            </w:pPr>
            <w:ins w:id="690" w:author="Sunlin Zhu/朱荪菻" w:date="2025-10-29T15:01:00Z">
              <w:r>
                <w:rPr>
                  <w:rFonts w:eastAsia="等线" w:cs="Arial"/>
                  <w:color w:val="000000"/>
                  <w:szCs w:val="18"/>
                </w:rPr>
                <w:t>826.5</w:t>
              </w:r>
            </w:ins>
          </w:p>
        </w:tc>
        <w:tc>
          <w:tcPr>
            <w:tcW w:w="964" w:type="dxa"/>
            <w:tcBorders>
              <w:top w:val="single" w:color="auto" w:sz="4" w:space="0"/>
              <w:left w:val="single" w:color="auto" w:sz="4" w:space="0"/>
              <w:bottom w:val="single" w:color="auto" w:sz="4" w:space="0"/>
              <w:right w:val="single" w:color="auto" w:sz="4" w:space="0"/>
            </w:tcBorders>
            <w:vAlign w:val="center"/>
            <w:tcPrChange w:id="691"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692" w:author="unicom" w:date="2025-11-21T08:48:08Z"/>
                <w:rFonts w:ascii="Arial" w:hAnsi="Arial" w:eastAsia="宋体" w:cs="Times New Roman"/>
                <w:sz w:val="18"/>
                <w:lang w:val="en-GB" w:eastAsia="en-US" w:bidi="ar-SA"/>
              </w:rPr>
            </w:pPr>
            <w:ins w:id="693" w:author="Sunlin Zhu/朱荪菻" w:date="2025-10-29T15:01:00Z">
              <w:r>
                <w:rPr>
                  <w:rFonts w:eastAsia="等线" w:cs="Arial"/>
                  <w:color w:val="000000"/>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Change w:id="69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95" w:author="unicom" w:date="2025-11-21T08:48:08Z"/>
                <w:rFonts w:ascii="Arial" w:hAnsi="Arial" w:eastAsia="宋体" w:cs="Times New Roman"/>
                <w:sz w:val="18"/>
                <w:lang w:val="en-GB" w:eastAsia="en-US" w:bidi="ar-SA"/>
              </w:rPr>
            </w:pPr>
            <w:ins w:id="696" w:author="Sunlin Zhu/朱荪菻" w:date="2025-10-29T15:01:00Z">
              <w:r>
                <w:rPr>
                  <w:rFonts w:eastAsia="等线" w:cs="Arial"/>
                  <w:color w:val="000000"/>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697"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698" w:author="unicom" w:date="2025-11-21T08:48:08Z"/>
                <w:rFonts w:ascii="Arial" w:hAnsi="Arial" w:eastAsia="宋体" w:cs="Times New Roman"/>
                <w:sz w:val="18"/>
                <w:lang w:val="en-GB" w:eastAsia="en-US" w:bidi="ar-SA"/>
              </w:rPr>
            </w:pPr>
            <w:ins w:id="699" w:author="Sunlin Zhu/朱荪菻" w:date="2025-10-29T15:01:00Z">
              <w:r>
                <w:rPr>
                  <w:rFonts w:eastAsia="等线" w:cs="Arial"/>
                  <w:color w:val="000000"/>
                  <w:szCs w:val="18"/>
                </w:rPr>
                <w:t>871.5</w:t>
              </w:r>
            </w:ins>
          </w:p>
        </w:tc>
        <w:tc>
          <w:tcPr>
            <w:tcW w:w="977" w:type="dxa"/>
            <w:tcBorders>
              <w:top w:val="single" w:color="auto" w:sz="4" w:space="0"/>
              <w:left w:val="single" w:color="auto" w:sz="4" w:space="0"/>
              <w:bottom w:val="single" w:color="auto" w:sz="4" w:space="0"/>
              <w:right w:val="single" w:color="auto" w:sz="4" w:space="0"/>
            </w:tcBorders>
            <w:vAlign w:val="center"/>
            <w:tcPrChange w:id="700"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701" w:author="unicom" w:date="2025-11-21T08:48:08Z"/>
                <w:rFonts w:ascii="Arial" w:hAnsi="Arial" w:eastAsia="宋体" w:cs="Arial"/>
                <w:sz w:val="18"/>
                <w:szCs w:val="18"/>
                <w:lang w:val="en-GB" w:eastAsia="fi-FI" w:bidi="ar-SA"/>
              </w:rPr>
            </w:pPr>
            <w:ins w:id="702" w:author="Sunlin Zhu/朱荪菻" w:date="2025-10-29T15:01:00Z">
              <w:r>
                <w:rPr>
                  <w:rFonts w:eastAsia="等线"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703"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704" w:author="unicom" w:date="2025-11-21T08:48:08Z"/>
                <w:rFonts w:ascii="Arial" w:hAnsi="Arial" w:eastAsia="宋体" w:cs="Times New Roman"/>
                <w:sz w:val="18"/>
                <w:lang w:val="en-GB" w:eastAsia="en-US" w:bidi="ar-SA"/>
              </w:rPr>
            </w:pPr>
            <w:ins w:id="705" w:author="Sunlin Zhu/朱荪菻" w:date="2025-10-29T15:01:00Z">
              <w:r>
                <w:rPr>
                  <w:rFonts w:eastAsia="等线"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706"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707" w:author="unicom" w:date="2025-11-21T08:48:08Z"/>
                <w:rFonts w:ascii="Arial" w:hAnsi="Arial" w:eastAsia="宋体" w:cs="Times New Roman"/>
                <w:sz w:val="18"/>
                <w:lang w:val="en-GB" w:eastAsia="en-US" w:bidi="ar-SA"/>
              </w:rPr>
            </w:pPr>
            <w:ins w:id="708" w:author="Sunlin Zhu/朱荪菻" w:date="2025-10-29T15:01:00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0"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09" w:author="unicom" w:date="2025-11-21T08:48:09Z"/>
          <w:trPrChange w:id="710" w:author="unicom" w:date="2025-11-21T08:48:21Z">
            <w:trPr>
              <w:jc w:val="center"/>
            </w:trPr>
          </w:trPrChange>
        </w:trPr>
        <w:tc>
          <w:tcPr>
            <w:tcW w:w="2007" w:type="dxa"/>
            <w:tcBorders>
              <w:top w:val="nil"/>
              <w:left w:val="single" w:color="auto" w:sz="4" w:space="0"/>
              <w:bottom w:val="nil"/>
              <w:right w:val="single" w:color="auto" w:sz="4" w:space="0"/>
            </w:tcBorders>
            <w:tcPrChange w:id="711"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712" w:author="unicom" w:date="2025-11-21T08:48:09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713"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714" w:author="unicom" w:date="2025-11-21T08:48:09Z"/>
                <w:rFonts w:ascii="Arial" w:hAnsi="Arial" w:eastAsia="宋体" w:cs="Times New Roman"/>
                <w:sz w:val="18"/>
                <w:lang w:val="en-GB" w:eastAsia="en-US" w:bidi="ar-SA"/>
              </w:rPr>
            </w:pPr>
            <w:ins w:id="715" w:author="Sunlin Zhu/朱荪菻" w:date="2025-10-29T15:01:00Z">
              <w:r>
                <w:rPr>
                  <w:rFonts w:eastAsia="等线" w:cs="Arial"/>
                  <w:color w:val="000000"/>
                  <w:szCs w:val="18"/>
                </w:rPr>
                <w:t>n66</w:t>
              </w:r>
            </w:ins>
          </w:p>
        </w:tc>
        <w:tc>
          <w:tcPr>
            <w:tcW w:w="960" w:type="dxa"/>
            <w:tcBorders>
              <w:top w:val="single" w:color="auto" w:sz="4" w:space="0"/>
              <w:left w:val="single" w:color="auto" w:sz="4" w:space="0"/>
              <w:bottom w:val="single" w:color="auto" w:sz="4" w:space="0"/>
              <w:right w:val="single" w:color="auto" w:sz="4" w:space="0"/>
            </w:tcBorders>
            <w:vAlign w:val="center"/>
            <w:tcPrChange w:id="716"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717" w:author="unicom" w:date="2025-11-21T08:48:09Z"/>
                <w:rFonts w:ascii="Arial" w:hAnsi="Arial" w:eastAsia="宋体" w:cs="Times New Roman"/>
                <w:sz w:val="18"/>
                <w:lang w:val="en-GB" w:eastAsia="en-US" w:bidi="ar-SA"/>
              </w:rPr>
            </w:pPr>
            <w:ins w:id="718" w:author="Sunlin Zhu/朱荪菻" w:date="2025-10-29T15:01:00Z">
              <w:r>
                <w:rPr>
                  <w:rFonts w:eastAsia="等线" w:cs="Arial"/>
                  <w:color w:val="000000"/>
                  <w:szCs w:val="18"/>
                </w:rPr>
                <w:t>N/A</w:t>
              </w:r>
            </w:ins>
          </w:p>
        </w:tc>
        <w:tc>
          <w:tcPr>
            <w:tcW w:w="964" w:type="dxa"/>
            <w:tcBorders>
              <w:top w:val="single" w:color="auto" w:sz="4" w:space="0"/>
              <w:left w:val="single" w:color="auto" w:sz="4" w:space="0"/>
              <w:bottom w:val="single" w:color="auto" w:sz="4" w:space="0"/>
              <w:right w:val="single" w:color="auto" w:sz="4" w:space="0"/>
            </w:tcBorders>
            <w:vAlign w:val="center"/>
            <w:tcPrChange w:id="719"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720" w:author="unicom" w:date="2025-11-21T08:48:09Z"/>
                <w:rFonts w:ascii="Arial" w:hAnsi="Arial" w:eastAsia="宋体" w:cs="Times New Roman"/>
                <w:sz w:val="18"/>
                <w:lang w:val="en-GB" w:eastAsia="en-US" w:bidi="ar-SA"/>
              </w:rPr>
            </w:pPr>
            <w:ins w:id="721" w:author="Sunlin Zhu/朱荪菻" w:date="2025-10-29T15:01:00Z">
              <w:r>
                <w:rPr>
                  <w:rFonts w:eastAsia="等线" w:cs="Arial"/>
                  <w:color w:val="000000"/>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Change w:id="722"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723" w:author="unicom" w:date="2025-11-21T08:48:09Z"/>
                <w:rFonts w:ascii="Arial" w:hAnsi="Arial" w:eastAsia="宋体" w:cs="Times New Roman"/>
                <w:sz w:val="18"/>
                <w:lang w:val="en-GB" w:eastAsia="en-US" w:bidi="ar-SA"/>
              </w:rPr>
            </w:pPr>
            <w:ins w:id="724" w:author="Sunlin Zhu/朱荪菻" w:date="2025-10-29T15:01:00Z">
              <w:r>
                <w:rPr>
                  <w:rFonts w:eastAsia="等线"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Change w:id="725"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726" w:author="unicom" w:date="2025-11-21T08:48:09Z"/>
                <w:rFonts w:ascii="Arial" w:hAnsi="Arial" w:eastAsia="宋体" w:cs="Times New Roman"/>
                <w:sz w:val="18"/>
                <w:lang w:val="en-GB" w:eastAsia="en-US" w:bidi="ar-SA"/>
              </w:rPr>
            </w:pPr>
            <w:ins w:id="727" w:author="Sunlin Zhu/朱荪菻" w:date="2025-10-29T15:01:00Z">
              <w:r>
                <w:rPr>
                  <w:rFonts w:eastAsia="等线" w:cs="Arial"/>
                  <w:color w:val="000000"/>
                  <w:szCs w:val="18"/>
                </w:rPr>
                <w:t>2142</w:t>
              </w:r>
            </w:ins>
          </w:p>
        </w:tc>
        <w:tc>
          <w:tcPr>
            <w:tcW w:w="977" w:type="dxa"/>
            <w:tcBorders>
              <w:top w:val="single" w:color="auto" w:sz="4" w:space="0"/>
              <w:left w:val="single" w:color="auto" w:sz="4" w:space="0"/>
              <w:bottom w:val="single" w:color="auto" w:sz="4" w:space="0"/>
              <w:right w:val="single" w:color="auto" w:sz="4" w:space="0"/>
            </w:tcBorders>
            <w:vAlign w:val="center"/>
            <w:tcPrChange w:id="728"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729" w:author="unicom" w:date="2025-11-21T08:48:09Z"/>
                <w:rFonts w:ascii="Arial" w:hAnsi="Arial" w:eastAsia="宋体" w:cs="Arial"/>
                <w:sz w:val="18"/>
                <w:szCs w:val="18"/>
                <w:lang w:val="en-GB" w:eastAsia="fi-FI" w:bidi="ar-SA"/>
              </w:rPr>
            </w:pPr>
            <w:ins w:id="730" w:author="Sunlin Zhu/朱荪菻" w:date="2025-10-29T15:09:00Z">
              <w:r>
                <w:rPr>
                  <w:rFonts w:eastAsia="等线" w:cs="Arial"/>
                  <w:color w:val="000000"/>
                  <w:szCs w:val="18"/>
                </w:rPr>
                <w:t>22.2</w:t>
              </w:r>
            </w:ins>
          </w:p>
        </w:tc>
        <w:tc>
          <w:tcPr>
            <w:tcW w:w="828" w:type="dxa"/>
            <w:tcBorders>
              <w:top w:val="single" w:color="auto" w:sz="4" w:space="0"/>
              <w:left w:val="single" w:color="auto" w:sz="4" w:space="0"/>
              <w:bottom w:val="single" w:color="auto" w:sz="4" w:space="0"/>
              <w:right w:val="single" w:color="auto" w:sz="4" w:space="0"/>
            </w:tcBorders>
            <w:vAlign w:val="center"/>
            <w:tcPrChange w:id="731"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732" w:author="unicom" w:date="2025-11-21T08:48:09Z"/>
                <w:rFonts w:ascii="Arial" w:hAnsi="Arial" w:eastAsia="宋体" w:cs="Times New Roman"/>
                <w:sz w:val="18"/>
                <w:lang w:val="en-GB" w:eastAsia="en-US" w:bidi="ar-SA"/>
              </w:rPr>
            </w:pPr>
            <w:ins w:id="733" w:author="Sunlin Zhu/朱荪菻" w:date="2025-10-29T15:01:00Z">
              <w:r>
                <w:rPr>
                  <w:rFonts w:eastAsia="等线" w:cs="Arial"/>
                  <w:color w:val="000000"/>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734"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735" w:author="unicom" w:date="2025-11-21T08:48:09Z"/>
                <w:rFonts w:ascii="Arial" w:hAnsi="Arial" w:eastAsia="宋体" w:cs="Times New Roman"/>
                <w:sz w:val="18"/>
                <w:lang w:val="en-GB" w:eastAsia="en-US" w:bidi="ar-SA"/>
              </w:rPr>
            </w:pPr>
            <w:ins w:id="736" w:author="Sunlin Zhu/朱荪菻" w:date="2025-10-29T15:01:00Z">
              <w:r>
                <w:rPr>
                  <w:rFonts w:eastAsia="等线" w:cs="Arial"/>
                  <w:color w:val="000000"/>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8"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37" w:author="unicom" w:date="2025-11-21T08:48:09Z"/>
          <w:trPrChange w:id="738" w:author="unicom" w:date="2025-11-21T08:48:21Z">
            <w:trPr>
              <w:jc w:val="center"/>
            </w:trPr>
          </w:trPrChange>
        </w:trPr>
        <w:tc>
          <w:tcPr>
            <w:tcW w:w="2007" w:type="dxa"/>
            <w:tcBorders>
              <w:top w:val="nil"/>
              <w:left w:val="single" w:color="auto" w:sz="4" w:space="0"/>
              <w:bottom w:val="single" w:color="auto" w:sz="4" w:space="0"/>
              <w:right w:val="single" w:color="auto" w:sz="4" w:space="0"/>
            </w:tcBorders>
            <w:tcPrChange w:id="739" w:author="unicom" w:date="2025-11-21T08:48:21Z">
              <w:tcPr>
                <w:tcW w:w="2007" w:type="dxa"/>
                <w:tcBorders>
                  <w:top w:val="nil"/>
                  <w:left w:val="single" w:color="auto" w:sz="4" w:space="0"/>
                  <w:bottom w:val="single" w:color="auto" w:sz="4" w:space="0"/>
                  <w:right w:val="single" w:color="auto" w:sz="4" w:space="0"/>
                </w:tcBorders>
              </w:tcPr>
            </w:tcPrChange>
          </w:tcPr>
          <w:p>
            <w:pPr>
              <w:pStyle w:val="95"/>
              <w:rPr>
                <w:ins w:id="740" w:author="unicom" w:date="2025-11-21T08:48:09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741"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ins w:id="742" w:author="unicom" w:date="2025-11-21T08:48:09Z"/>
                <w:rFonts w:ascii="Arial" w:hAnsi="Arial" w:eastAsia="宋体" w:cs="Times New Roman"/>
                <w:sz w:val="18"/>
                <w:lang w:val="en-GB" w:eastAsia="en-US" w:bidi="ar-SA"/>
              </w:rPr>
            </w:pPr>
            <w:ins w:id="743" w:author="Sunlin Zhu/朱荪菻" w:date="2025-10-29T15:01:00Z">
              <w:r>
                <w:rPr>
                  <w:rFonts w:eastAsia="等线" w:cs="Arial"/>
                  <w:color w:val="000000"/>
                  <w:szCs w:val="18"/>
                </w:rPr>
                <w:t>n77</w:t>
              </w:r>
            </w:ins>
          </w:p>
        </w:tc>
        <w:tc>
          <w:tcPr>
            <w:tcW w:w="960" w:type="dxa"/>
            <w:tcBorders>
              <w:top w:val="single" w:color="auto" w:sz="4" w:space="0"/>
              <w:left w:val="single" w:color="auto" w:sz="4" w:space="0"/>
              <w:bottom w:val="single" w:color="auto" w:sz="4" w:space="0"/>
              <w:right w:val="single" w:color="auto" w:sz="4" w:space="0"/>
            </w:tcBorders>
            <w:vAlign w:val="center"/>
            <w:tcPrChange w:id="744"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745" w:author="unicom" w:date="2025-11-21T08:48:09Z"/>
                <w:rFonts w:ascii="Arial" w:hAnsi="Arial" w:eastAsia="宋体" w:cs="Times New Roman"/>
                <w:sz w:val="18"/>
                <w:lang w:val="en-GB" w:eastAsia="en-US" w:bidi="ar-SA"/>
              </w:rPr>
            </w:pPr>
            <w:ins w:id="746" w:author="Sunlin Zhu/朱荪菻" w:date="2025-10-29T15:01:00Z">
              <w:r>
                <w:rPr>
                  <w:rFonts w:eastAsia="等线" w:cs="Arial"/>
                  <w:color w:val="000000"/>
                  <w:szCs w:val="18"/>
                </w:rPr>
                <w:t>3795</w:t>
              </w:r>
            </w:ins>
          </w:p>
        </w:tc>
        <w:tc>
          <w:tcPr>
            <w:tcW w:w="964" w:type="dxa"/>
            <w:tcBorders>
              <w:top w:val="single" w:color="auto" w:sz="4" w:space="0"/>
              <w:left w:val="single" w:color="auto" w:sz="4" w:space="0"/>
              <w:bottom w:val="single" w:color="auto" w:sz="4" w:space="0"/>
              <w:right w:val="single" w:color="auto" w:sz="4" w:space="0"/>
            </w:tcBorders>
            <w:vAlign w:val="center"/>
            <w:tcPrChange w:id="747"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ins w:id="748" w:author="unicom" w:date="2025-11-21T08:48:09Z"/>
                <w:rFonts w:ascii="Arial" w:hAnsi="Arial" w:eastAsia="宋体" w:cs="Times New Roman"/>
                <w:sz w:val="18"/>
                <w:lang w:val="en-GB" w:eastAsia="en-US" w:bidi="ar-SA"/>
              </w:rPr>
            </w:pPr>
            <w:ins w:id="749" w:author="Sunlin Zhu/朱荪菻" w:date="2025-10-29T15:01:00Z">
              <w:r>
                <w:rPr>
                  <w:rFonts w:eastAsia="等线" w:cs="Arial"/>
                  <w:color w:val="000000"/>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750"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751" w:author="unicom" w:date="2025-11-21T08:48:09Z"/>
                <w:rFonts w:ascii="Arial" w:hAnsi="Arial" w:eastAsia="宋体" w:cs="Times New Roman"/>
                <w:sz w:val="18"/>
                <w:lang w:val="en-GB" w:eastAsia="en-US" w:bidi="ar-SA"/>
              </w:rPr>
            </w:pPr>
            <w:ins w:id="752" w:author="Sunlin Zhu/朱荪菻" w:date="2025-10-29T15:01:00Z">
              <w:r>
                <w:rPr>
                  <w:rFonts w:eastAsia="等线" w:cs="Arial"/>
                  <w:color w:val="000000"/>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Change w:id="753"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ins w:id="754" w:author="unicom" w:date="2025-11-21T08:48:09Z"/>
                <w:rFonts w:ascii="Arial" w:hAnsi="Arial" w:eastAsia="宋体" w:cs="Times New Roman"/>
                <w:sz w:val="18"/>
                <w:lang w:val="en-GB" w:eastAsia="en-US" w:bidi="ar-SA"/>
              </w:rPr>
            </w:pPr>
            <w:ins w:id="755" w:author="Sunlin Zhu/朱荪菻" w:date="2025-10-29T15:01:00Z">
              <w:r>
                <w:rPr>
                  <w:rFonts w:eastAsia="等线" w:cs="Arial"/>
                  <w:color w:val="000000"/>
                  <w:szCs w:val="18"/>
                </w:rPr>
                <w:t>3795</w:t>
              </w:r>
            </w:ins>
          </w:p>
        </w:tc>
        <w:tc>
          <w:tcPr>
            <w:tcW w:w="977" w:type="dxa"/>
            <w:tcBorders>
              <w:top w:val="single" w:color="auto" w:sz="4" w:space="0"/>
              <w:left w:val="single" w:color="auto" w:sz="4" w:space="0"/>
              <w:bottom w:val="single" w:color="auto" w:sz="4" w:space="0"/>
              <w:right w:val="single" w:color="auto" w:sz="4" w:space="0"/>
            </w:tcBorders>
            <w:vAlign w:val="center"/>
            <w:tcPrChange w:id="756" w:author="unicom" w:date="2025-11-21T08:48:21Z">
              <w:tcPr>
                <w:tcW w:w="977" w:type="dxa"/>
                <w:tcBorders>
                  <w:top w:val="single" w:color="auto" w:sz="4" w:space="0"/>
                  <w:left w:val="single" w:color="auto" w:sz="4" w:space="0"/>
                  <w:bottom w:val="single" w:color="auto" w:sz="4" w:space="0"/>
                  <w:right w:val="single" w:color="auto" w:sz="4" w:space="0"/>
                </w:tcBorders>
                <w:vAlign w:val="center"/>
              </w:tcPr>
            </w:tcPrChange>
          </w:tcPr>
          <w:p>
            <w:pPr>
              <w:pStyle w:val="95"/>
              <w:rPr>
                <w:ins w:id="757" w:author="unicom" w:date="2025-11-21T08:48:09Z"/>
                <w:rFonts w:ascii="Arial" w:hAnsi="Arial" w:eastAsia="宋体" w:cs="Arial"/>
                <w:sz w:val="18"/>
                <w:szCs w:val="18"/>
                <w:lang w:val="en-GB" w:eastAsia="fi-FI" w:bidi="ar-SA"/>
              </w:rPr>
            </w:pPr>
            <w:ins w:id="758" w:author="Sunlin Zhu/朱荪菻" w:date="2025-10-29T15:01:00Z">
              <w:r>
                <w:rPr>
                  <w:rFonts w:eastAsia="等线" w:cs="Arial"/>
                  <w:color w:val="000000"/>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759" w:author="unicom" w:date="2025-11-21T08:48:21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760" w:author="unicom" w:date="2025-11-21T08:48:09Z"/>
                <w:rFonts w:ascii="Arial" w:hAnsi="Arial" w:eastAsia="宋体" w:cs="Times New Roman"/>
                <w:sz w:val="18"/>
                <w:lang w:val="en-GB" w:eastAsia="en-US" w:bidi="ar-SA"/>
              </w:rPr>
            </w:pPr>
            <w:ins w:id="761" w:author="Sunlin Zhu/朱荪菻" w:date="2025-10-29T15:01:00Z">
              <w:r>
                <w:rPr>
                  <w:rFonts w:eastAsia="等线" w:cs="Arial"/>
                  <w:color w:val="000000"/>
                  <w:szCs w:val="18"/>
                </w:rPr>
                <w:t>TDD</w:t>
              </w:r>
            </w:ins>
          </w:p>
        </w:tc>
        <w:tc>
          <w:tcPr>
            <w:tcW w:w="1057" w:type="dxa"/>
            <w:tcBorders>
              <w:top w:val="single" w:color="auto" w:sz="4" w:space="0"/>
              <w:left w:val="single" w:color="auto" w:sz="4" w:space="0"/>
              <w:bottom w:val="single" w:color="auto" w:sz="4" w:space="0"/>
              <w:right w:val="single" w:color="auto" w:sz="4" w:space="0"/>
            </w:tcBorders>
            <w:vAlign w:val="center"/>
            <w:tcPrChange w:id="762"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ins w:id="763" w:author="unicom" w:date="2025-11-21T08:48:09Z"/>
                <w:rFonts w:ascii="Arial" w:hAnsi="Arial" w:eastAsia="宋体" w:cs="Times New Roman"/>
                <w:sz w:val="18"/>
                <w:lang w:val="en-GB" w:eastAsia="en-US" w:bidi="ar-SA"/>
              </w:rPr>
            </w:pPr>
            <w:ins w:id="764" w:author="Sunlin Zhu/朱荪菻" w:date="2025-10-29T15:01:00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5" w:author="unicom" w:date="2025-11-21T08:4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65" w:author="unicom" w:date="2025-11-21T08:48:21Z">
            <w:trPr>
              <w:jc w:val="center"/>
            </w:trPr>
          </w:trPrChange>
        </w:trPr>
        <w:tc>
          <w:tcPr>
            <w:tcW w:w="2007" w:type="dxa"/>
            <w:tcBorders>
              <w:top w:val="single" w:color="auto" w:sz="4" w:space="0"/>
              <w:left w:val="single" w:color="auto" w:sz="4" w:space="0"/>
              <w:bottom w:val="nil"/>
              <w:right w:val="single" w:color="auto" w:sz="4" w:space="0"/>
            </w:tcBorders>
            <w:tcPrChange w:id="766" w:author="unicom" w:date="2025-11-21T08:48:21Z">
              <w:tcPr>
                <w:tcW w:w="2007" w:type="dxa"/>
                <w:tcBorders>
                  <w:top w:val="nil"/>
                  <w:left w:val="single" w:color="auto" w:sz="4" w:space="0"/>
                  <w:bottom w:val="nil"/>
                  <w:right w:val="single" w:color="auto" w:sz="4" w:space="0"/>
                </w:tcBorders>
              </w:tcPr>
            </w:tcPrChange>
          </w:tcPr>
          <w:p>
            <w:pPr>
              <w:pStyle w:val="95"/>
              <w:rPr>
                <w:lang w:eastAsia="zh-CN"/>
              </w:rPr>
            </w:pPr>
            <w:r>
              <w:rPr>
                <w:rFonts w:eastAsia="等线"/>
                <w:lang w:eastAsia="zh-CN"/>
              </w:rPr>
              <w:t>CA_n7-n25-n77</w:t>
            </w:r>
          </w:p>
        </w:tc>
        <w:tc>
          <w:tcPr>
            <w:tcW w:w="1146" w:type="dxa"/>
            <w:tcBorders>
              <w:top w:val="single" w:color="auto" w:sz="4" w:space="0"/>
              <w:left w:val="single" w:color="auto" w:sz="4" w:space="0"/>
              <w:bottom w:val="single" w:color="auto" w:sz="4" w:space="0"/>
              <w:right w:val="single" w:color="auto" w:sz="4" w:space="0"/>
            </w:tcBorders>
            <w:tcPrChange w:id="767" w:author="unicom" w:date="2025-11-21T08:48:21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Malgun Gothic"/>
                <w:lang w:eastAsia="ko-KR"/>
              </w:rPr>
            </w:pPr>
            <w:r>
              <w:rPr>
                <w:rFonts w:eastAsia="等线"/>
                <w:lang w:eastAsia="ko-KR"/>
              </w:rPr>
              <w:t>n7</w:t>
            </w:r>
          </w:p>
        </w:tc>
        <w:tc>
          <w:tcPr>
            <w:tcW w:w="960" w:type="dxa"/>
            <w:tcBorders>
              <w:top w:val="single" w:color="auto" w:sz="4" w:space="0"/>
              <w:left w:val="single" w:color="auto" w:sz="4" w:space="0"/>
              <w:bottom w:val="single" w:color="auto" w:sz="4" w:space="0"/>
              <w:right w:val="single" w:color="auto" w:sz="4" w:space="0"/>
            </w:tcBorders>
            <w:tcPrChange w:id="768"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lang w:eastAsia="ja-JP"/>
              </w:rPr>
            </w:pPr>
            <w:r>
              <w:rPr>
                <w:rFonts w:eastAsia="等线"/>
                <w:lang w:eastAsia="ko-KR"/>
              </w:rPr>
              <w:t>2550</w:t>
            </w:r>
          </w:p>
        </w:tc>
        <w:tc>
          <w:tcPr>
            <w:tcW w:w="964" w:type="dxa"/>
            <w:tcBorders>
              <w:top w:val="single" w:color="auto" w:sz="4" w:space="0"/>
              <w:left w:val="single" w:color="auto" w:sz="4" w:space="0"/>
              <w:bottom w:val="single" w:color="auto" w:sz="4" w:space="0"/>
              <w:right w:val="single" w:color="auto" w:sz="4" w:space="0"/>
            </w:tcBorders>
            <w:tcPrChange w:id="769" w:author="unicom" w:date="2025-11-21T08:48:21Z">
              <w:tcPr>
                <w:tcW w:w="964" w:type="dxa"/>
                <w:tcBorders>
                  <w:top w:val="single" w:color="auto" w:sz="4" w:space="0"/>
                  <w:left w:val="single" w:color="auto" w:sz="4" w:space="0"/>
                  <w:bottom w:val="single" w:color="auto" w:sz="4" w:space="0"/>
                  <w:right w:val="single" w:color="auto" w:sz="4" w:space="0"/>
                </w:tcBorders>
              </w:tcPr>
            </w:tcPrChange>
          </w:tcPr>
          <w:p>
            <w:pPr>
              <w:pStyle w:val="95"/>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Change w:id="770"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rFonts w:eastAsia="Malgun Gothic"/>
                <w:lang w:eastAsia="ko-KR"/>
              </w:rPr>
            </w:pPr>
            <w:r>
              <w:rPr>
                <w:rFonts w:eastAsia="等线"/>
                <w:lang w:eastAsia="ko-KR"/>
              </w:rPr>
              <w:t>25</w:t>
            </w:r>
          </w:p>
        </w:tc>
        <w:tc>
          <w:tcPr>
            <w:tcW w:w="960" w:type="dxa"/>
            <w:tcBorders>
              <w:top w:val="single" w:color="auto" w:sz="4" w:space="0"/>
              <w:left w:val="single" w:color="auto" w:sz="4" w:space="0"/>
              <w:bottom w:val="single" w:color="auto" w:sz="4" w:space="0"/>
              <w:right w:val="single" w:color="auto" w:sz="4" w:space="0"/>
            </w:tcBorders>
            <w:tcPrChange w:id="771" w:author="unicom" w:date="2025-11-21T08:48:21Z">
              <w:tcPr>
                <w:tcW w:w="960" w:type="dxa"/>
                <w:tcBorders>
                  <w:top w:val="single" w:color="auto" w:sz="4" w:space="0"/>
                  <w:left w:val="single" w:color="auto" w:sz="4" w:space="0"/>
                  <w:bottom w:val="single" w:color="auto" w:sz="4" w:space="0"/>
                  <w:right w:val="single" w:color="auto" w:sz="4" w:space="0"/>
                </w:tcBorders>
              </w:tcPr>
            </w:tcPrChange>
          </w:tcPr>
          <w:p>
            <w:pPr>
              <w:pStyle w:val="95"/>
              <w:rPr>
                <w:lang w:eastAsia="ja-JP"/>
              </w:rPr>
            </w:pPr>
            <w:r>
              <w:rPr>
                <w:rFonts w:eastAsia="等线"/>
                <w:lang w:eastAsia="ko-KR"/>
              </w:rPr>
              <w:t>2670</w:t>
            </w:r>
          </w:p>
        </w:tc>
        <w:tc>
          <w:tcPr>
            <w:tcW w:w="977" w:type="dxa"/>
            <w:tcBorders>
              <w:top w:val="single" w:color="auto" w:sz="4" w:space="0"/>
              <w:left w:val="single" w:color="auto" w:sz="4" w:space="0"/>
              <w:bottom w:val="single" w:color="auto" w:sz="4" w:space="0"/>
              <w:right w:val="single" w:color="auto" w:sz="4" w:space="0"/>
            </w:tcBorders>
            <w:tcPrChange w:id="772" w:author="unicom" w:date="2025-11-21T08:48:21Z">
              <w:tcPr>
                <w:tcW w:w="977" w:type="dxa"/>
                <w:tcBorders>
                  <w:top w:val="single" w:color="auto" w:sz="4" w:space="0"/>
                  <w:left w:val="single" w:color="auto" w:sz="4" w:space="0"/>
                  <w:bottom w:val="single" w:color="auto" w:sz="4" w:space="0"/>
                  <w:right w:val="single" w:color="auto" w:sz="4" w:space="0"/>
                </w:tcBorders>
              </w:tcPr>
            </w:tcPrChange>
          </w:tcPr>
          <w:p>
            <w:pPr>
              <w:pStyle w:val="95"/>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Change w:id="773" w:author="unicom" w:date="2025-11-21T08:48:21Z">
              <w:tcPr>
                <w:tcW w:w="828" w:type="dxa"/>
                <w:tcBorders>
                  <w:top w:val="single" w:color="auto" w:sz="4" w:space="0"/>
                  <w:left w:val="single" w:color="auto" w:sz="4" w:space="0"/>
                  <w:bottom w:val="single" w:color="auto" w:sz="4" w:space="0"/>
                  <w:right w:val="single" w:color="auto" w:sz="4" w:space="0"/>
                </w:tcBorders>
              </w:tcPr>
            </w:tcPrChange>
          </w:tcPr>
          <w:p>
            <w:pPr>
              <w:pStyle w:val="95"/>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Change w:id="774" w:author="unicom" w:date="2025-11-21T08:48:21Z">
              <w:tcPr>
                <w:tcW w:w="1057" w:type="dxa"/>
                <w:tcBorders>
                  <w:top w:val="single" w:color="auto" w:sz="4" w:space="0"/>
                  <w:left w:val="single" w:color="auto" w:sz="4" w:space="0"/>
                  <w:bottom w:val="single" w:color="auto" w:sz="4" w:space="0"/>
                  <w:right w:val="single" w:color="auto" w:sz="4" w:space="0"/>
                </w:tcBorders>
              </w:tcPr>
            </w:tcPrChange>
          </w:tcPr>
          <w:p>
            <w:pPr>
              <w:pStyle w:val="95"/>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1950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rPr>
              <w:t>20.0</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3525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3525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zh-CN"/>
              </w:rPr>
              <w:t>18.8</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rPr>
              <w:t>1870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rPr>
              <w:t>1950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4125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等线"/>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95"/>
              <w:rPr>
                <w:lang w:eastAsia="zh-CN"/>
              </w:rPr>
            </w:pPr>
            <w:r>
              <w:rPr>
                <w:lang w:eastAsia="zh-CN"/>
              </w:rPr>
              <w:t>CA_n7-n66-n77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lang w:eastAsia="zh-CN"/>
              </w:rPr>
              <w:t>n</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t>2150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20.5</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hint="eastAsia"/>
                <w:lang w:eastAsia="zh-CN"/>
              </w:rPr>
              <w:t>3</w:t>
            </w:r>
            <w:r>
              <w:rPr>
                <w:lang w:eastAsia="zh-CN"/>
              </w:rPr>
              <w:t>625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lang w:eastAsia="ko-KR"/>
              </w:rPr>
              <w:t>5</w:t>
            </w:r>
            <w:r>
              <w:rPr>
                <w:rFonts w:hint="eastAsia"/>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rFonts w:hint="eastAsia"/>
                <w:lang w:eastAsia="zh-CN"/>
              </w:rPr>
              <w:t>3</w:t>
            </w:r>
            <w:r>
              <w:rPr>
                <w:lang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t>2640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t>18.8</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n66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t>1720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t>2120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t>3900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ja-JP"/>
              </w:rPr>
            </w:pPr>
            <w:r>
              <w:t>3900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95"/>
              <w:rPr>
                <w:lang w:eastAsia="zh-CN"/>
              </w:rPr>
            </w:pPr>
            <w:r>
              <w:rPr>
                <w:lang w:eastAsia="zh-CN"/>
              </w:rPr>
              <w:t>CA_n7-n71-n77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34.6</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680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634</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r>
              <w:rPr>
                <w:lang w:eastAsia="zh-CN"/>
              </w:rPr>
              <w:t>CA_n7-n26-n78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zh-CN"/>
              </w:rPr>
              <w:t>36.2</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n78</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2525</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2645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875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zh-CN"/>
              </w:rPr>
              <w:t>15.7</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n78</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3350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zh-CN"/>
              </w:rPr>
              <w:t>36.1</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n78</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95"/>
              <w:rPr>
                <w:lang w:eastAsia="zh-CN"/>
              </w:rPr>
            </w:pPr>
            <w:r>
              <w:rPr>
                <w:lang w:eastAsia="zh-CN"/>
              </w:rPr>
              <w:t>CA_n7-n28-n78</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lang w:eastAsia="fi-FI"/>
              </w:rPr>
            </w:pPr>
            <w:r>
              <w:rPr>
                <w:lang w:eastAsia="ja-JP"/>
              </w:rPr>
              <w:t>33.8</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ja-JP"/>
              </w:rPr>
              <w:t>IMD2</w:t>
            </w:r>
            <w:r>
              <w:rPr>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3350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2650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lang w:eastAsia="fi-FI"/>
              </w:rPr>
            </w:pPr>
            <w:r>
              <w:rPr>
                <w:lang w:eastAsia="ja-JP"/>
              </w:rPr>
              <w:t>35.5</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3390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3390</w:t>
            </w:r>
          </w:p>
        </w:tc>
        <w:tc>
          <w:tcPr>
            <w:tcW w:w="977" w:type="dxa"/>
            <w:tcBorders>
              <w:top w:val="single" w:color="auto" w:sz="4" w:space="0"/>
              <w:left w:val="single" w:color="auto" w:sz="4" w:space="0"/>
              <w:bottom w:val="single" w:color="auto" w:sz="4" w:space="0"/>
              <w:right w:val="single" w:color="auto" w:sz="4" w:space="0"/>
            </w:tcBorders>
          </w:tcPr>
          <w:p>
            <w:pPr>
              <w:pStyle w:val="95"/>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rFonts w:eastAsia="等线"/>
                <w:lang w:eastAsia="zh-CN"/>
              </w:rPr>
              <w:t>CA_n7-n66-n78</w:t>
            </w:r>
          </w:p>
        </w:tc>
        <w:tc>
          <w:tcPr>
            <w:tcW w:w="1146" w:type="dxa"/>
            <w:tcBorders>
              <w:top w:val="single" w:color="auto" w:sz="4" w:space="0"/>
              <w:left w:val="single" w:color="auto" w:sz="4" w:space="0"/>
              <w:right w:val="single" w:color="auto" w:sz="4" w:space="0"/>
            </w:tcBorders>
          </w:tcPr>
          <w:p>
            <w:pPr>
              <w:pStyle w:val="95"/>
            </w:pPr>
            <w:r>
              <w:rPr>
                <w:rFonts w:eastAsia="等线"/>
                <w:lang w:eastAsia="zh-CN"/>
              </w:rPr>
              <w:t>n7</w:t>
            </w:r>
          </w:p>
        </w:tc>
        <w:tc>
          <w:tcPr>
            <w:tcW w:w="960" w:type="dxa"/>
            <w:tcBorders>
              <w:top w:val="single" w:color="auto" w:sz="4" w:space="0"/>
              <w:left w:val="single" w:color="auto" w:sz="4" w:space="0"/>
              <w:right w:val="single" w:color="auto" w:sz="4" w:space="0"/>
            </w:tcBorders>
          </w:tcPr>
          <w:p>
            <w:pPr>
              <w:pStyle w:val="95"/>
            </w:pPr>
            <w:r>
              <w:rPr>
                <w:rFonts w:eastAsia="等线"/>
                <w:lang w:eastAsia="zh-CN"/>
              </w:rPr>
              <w:t>2540</w:t>
            </w:r>
          </w:p>
        </w:tc>
        <w:tc>
          <w:tcPr>
            <w:tcW w:w="964" w:type="dxa"/>
            <w:tcBorders>
              <w:top w:val="single" w:color="auto" w:sz="4" w:space="0"/>
              <w:left w:val="single" w:color="auto" w:sz="4" w:space="0"/>
              <w:right w:val="single" w:color="auto" w:sz="4" w:space="0"/>
            </w:tcBorders>
          </w:tcPr>
          <w:p>
            <w:pPr>
              <w:pStyle w:val="95"/>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95"/>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95"/>
            </w:pPr>
            <w:r>
              <w:rPr>
                <w:rFonts w:eastAsia="等线"/>
                <w:lang w:eastAsia="zh-CN"/>
              </w:rPr>
              <w:t>2660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FDD</w:t>
            </w:r>
          </w:p>
        </w:tc>
        <w:tc>
          <w:tcPr>
            <w:tcW w:w="1057" w:type="dxa"/>
            <w:tcBorders>
              <w:top w:val="single" w:color="auto" w:sz="4" w:space="0"/>
              <w:left w:val="single" w:color="auto" w:sz="4" w:space="0"/>
              <w:right w:val="single" w:color="auto" w:sz="4" w:space="0"/>
            </w:tcBorders>
          </w:tcPr>
          <w:p>
            <w:pPr>
              <w:pStyle w:val="95"/>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tcPr>
          <w:p>
            <w:pPr>
              <w:pStyle w:val="95"/>
            </w:pPr>
            <w:r>
              <w:rPr>
                <w:rFonts w:eastAsia="等线"/>
                <w:lang w:eastAsia="zh-CN"/>
              </w:rPr>
              <w:t>n66</w:t>
            </w:r>
          </w:p>
        </w:tc>
        <w:tc>
          <w:tcPr>
            <w:tcW w:w="960" w:type="dxa"/>
            <w:tcBorders>
              <w:top w:val="single" w:color="auto" w:sz="4" w:space="0"/>
              <w:left w:val="single" w:color="auto" w:sz="4" w:space="0"/>
              <w:right w:val="single" w:color="auto" w:sz="4" w:space="0"/>
            </w:tcBorders>
          </w:tcPr>
          <w:p>
            <w:pPr>
              <w:pStyle w:val="95"/>
            </w:pPr>
            <w:r>
              <w:rPr>
                <w:rFonts w:eastAsia="等线"/>
                <w:lang w:eastAsia="zh-CN"/>
              </w:rPr>
              <w:t>1760</w:t>
            </w:r>
          </w:p>
        </w:tc>
        <w:tc>
          <w:tcPr>
            <w:tcW w:w="964" w:type="dxa"/>
            <w:tcBorders>
              <w:top w:val="single" w:color="auto" w:sz="4" w:space="0"/>
              <w:left w:val="single" w:color="auto" w:sz="4" w:space="0"/>
              <w:right w:val="single" w:color="auto" w:sz="4" w:space="0"/>
            </w:tcBorders>
          </w:tcPr>
          <w:p>
            <w:pPr>
              <w:pStyle w:val="95"/>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95"/>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95"/>
            </w:pPr>
            <w:r>
              <w:rPr>
                <w:rFonts w:eastAsia="等线"/>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20.5</w:t>
            </w:r>
          </w:p>
        </w:tc>
        <w:tc>
          <w:tcPr>
            <w:tcW w:w="828" w:type="dxa"/>
            <w:tcBorders>
              <w:top w:val="single" w:color="auto" w:sz="4" w:space="0"/>
              <w:left w:val="single" w:color="auto" w:sz="4" w:space="0"/>
              <w:right w:val="single" w:color="auto" w:sz="4" w:space="0"/>
            </w:tcBorders>
          </w:tcPr>
          <w:p>
            <w:pPr>
              <w:pStyle w:val="95"/>
            </w:pPr>
            <w:r>
              <w:rPr>
                <w:rFonts w:eastAsia="等线"/>
                <w:lang w:eastAsia="zh-CN"/>
              </w:rPr>
              <w:t>FDD</w:t>
            </w:r>
          </w:p>
        </w:tc>
        <w:tc>
          <w:tcPr>
            <w:tcW w:w="1057" w:type="dxa"/>
            <w:tcBorders>
              <w:top w:val="single" w:color="auto" w:sz="4" w:space="0"/>
              <w:left w:val="single" w:color="auto" w:sz="4" w:space="0"/>
              <w:right w:val="single" w:color="auto" w:sz="4" w:space="0"/>
            </w:tcBorders>
          </w:tcPr>
          <w:p>
            <w:pPr>
              <w:pStyle w:val="95"/>
            </w:pPr>
            <w:r>
              <w:rPr>
                <w:rFonts w:eastAsia="等线"/>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CA_n12-n30-n77</w:t>
            </w:r>
          </w:p>
        </w:tc>
        <w:tc>
          <w:tcPr>
            <w:tcW w:w="1146" w:type="dxa"/>
            <w:tcBorders>
              <w:top w:val="single" w:color="auto" w:sz="4" w:space="0"/>
              <w:left w:val="single" w:color="auto" w:sz="4" w:space="0"/>
              <w:bottom w:val="single" w:color="auto" w:sz="4" w:space="0"/>
              <w:right w:val="single" w:color="auto" w:sz="4" w:space="0"/>
            </w:tcBorders>
          </w:tcPr>
          <w:p>
            <w:pPr>
              <w:pStyle w:val="95"/>
            </w:pPr>
            <w:r>
              <w:t>n12</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740</w:t>
            </w:r>
          </w:p>
        </w:tc>
        <w:tc>
          <w:tcPr>
            <w:tcW w:w="977" w:type="dxa"/>
            <w:tcBorders>
              <w:top w:val="single" w:color="auto" w:sz="4" w:space="0"/>
              <w:left w:val="single" w:color="auto" w:sz="4" w:space="0"/>
              <w:bottom w:val="single" w:color="auto" w:sz="4" w:space="0"/>
              <w:right w:val="single" w:color="auto" w:sz="4" w:space="0"/>
            </w:tcBorders>
          </w:tcPr>
          <w:p>
            <w:pPr>
              <w:pStyle w:val="95"/>
            </w:pPr>
            <w:r>
              <w:t>23.5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2310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3880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3880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n12</w:t>
            </w:r>
          </w:p>
        </w:tc>
        <w:tc>
          <w:tcPr>
            <w:tcW w:w="960" w:type="dxa"/>
            <w:tcBorders>
              <w:top w:val="single" w:color="auto" w:sz="4" w:space="0"/>
              <w:left w:val="single" w:color="auto" w:sz="4" w:space="0"/>
              <w:bottom w:val="single" w:color="auto" w:sz="4" w:space="0"/>
              <w:right w:val="single" w:color="auto" w:sz="4" w:space="0"/>
            </w:tcBorders>
          </w:tcPr>
          <w:p>
            <w:pPr>
              <w:pStyle w:val="95"/>
            </w:pPr>
            <w:r>
              <w:t>707.5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737.5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21.4</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3770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3770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CA_n12-n66-n77</w:t>
            </w:r>
          </w:p>
        </w:tc>
        <w:tc>
          <w:tcPr>
            <w:tcW w:w="1146" w:type="dxa"/>
            <w:tcBorders>
              <w:top w:val="single" w:color="auto" w:sz="4" w:space="0"/>
              <w:left w:val="single" w:color="auto" w:sz="4" w:space="0"/>
              <w:bottom w:val="single" w:color="auto" w:sz="4" w:space="0"/>
              <w:right w:val="single" w:color="auto" w:sz="4" w:space="0"/>
            </w:tcBorders>
          </w:tcPr>
          <w:p>
            <w:pPr>
              <w:pStyle w:val="95"/>
            </w:pPr>
            <w:r>
              <w:t>n12</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740</w:t>
            </w:r>
          </w:p>
        </w:tc>
        <w:tc>
          <w:tcPr>
            <w:tcW w:w="977" w:type="dxa"/>
            <w:tcBorders>
              <w:top w:val="single" w:color="auto" w:sz="4" w:space="0"/>
              <w:left w:val="single" w:color="auto" w:sz="4" w:space="0"/>
              <w:bottom w:val="single" w:color="auto" w:sz="4" w:space="0"/>
              <w:right w:val="single" w:color="auto" w:sz="4" w:space="0"/>
            </w:tcBorders>
          </w:tcPr>
          <w:p>
            <w:pPr>
              <w:pStyle w:val="95"/>
            </w:pPr>
            <w:r>
              <w:t>23.5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n66</w:t>
            </w:r>
          </w:p>
        </w:tc>
        <w:tc>
          <w:tcPr>
            <w:tcW w:w="960" w:type="dxa"/>
            <w:tcBorders>
              <w:top w:val="single" w:color="auto" w:sz="4" w:space="0"/>
              <w:left w:val="single" w:color="auto" w:sz="4" w:space="0"/>
              <w:bottom w:val="single" w:color="auto" w:sz="4" w:space="0"/>
              <w:right w:val="single" w:color="auto" w:sz="4" w:space="0"/>
            </w:tcBorders>
          </w:tcPr>
          <w:p>
            <w:pPr>
              <w:pStyle w:val="95"/>
            </w:pPr>
            <w:r>
              <w:t>1720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2120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4180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4180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n12</w:t>
            </w:r>
          </w:p>
        </w:tc>
        <w:tc>
          <w:tcPr>
            <w:tcW w:w="960" w:type="dxa"/>
            <w:tcBorders>
              <w:top w:val="single" w:color="auto" w:sz="4" w:space="0"/>
              <w:left w:val="single" w:color="auto" w:sz="4" w:space="0"/>
              <w:bottom w:val="single" w:color="auto" w:sz="4" w:space="0"/>
              <w:right w:val="single" w:color="auto" w:sz="4" w:space="0"/>
            </w:tcBorders>
          </w:tcPr>
          <w:p>
            <w:pPr>
              <w:pStyle w:val="95"/>
            </w:pPr>
            <w:r>
              <w:t>707</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737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n66</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2126</w:t>
            </w:r>
          </w:p>
        </w:tc>
        <w:tc>
          <w:tcPr>
            <w:tcW w:w="977" w:type="dxa"/>
            <w:tcBorders>
              <w:top w:val="single" w:color="auto" w:sz="4" w:space="0"/>
              <w:left w:val="single" w:color="auto" w:sz="4" w:space="0"/>
              <w:bottom w:val="single" w:color="auto" w:sz="4" w:space="0"/>
              <w:right w:val="single" w:color="auto" w:sz="4" w:space="0"/>
            </w:tcBorders>
          </w:tcPr>
          <w:p>
            <w:pPr>
              <w:pStyle w:val="95"/>
            </w:pPr>
            <w:r>
              <w:t>21.4</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3540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3540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lang w:eastAsia="zh-CN"/>
              </w:rP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24.0</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t>CA_n13-n66-n77</w:t>
            </w:r>
          </w:p>
        </w:tc>
        <w:tc>
          <w:tcPr>
            <w:tcW w:w="1146" w:type="dxa"/>
            <w:tcBorders>
              <w:top w:val="single" w:color="auto" w:sz="4" w:space="0"/>
              <w:left w:val="single" w:color="auto" w:sz="4" w:space="0"/>
              <w:right w:val="single" w:color="auto" w:sz="4" w:space="0"/>
            </w:tcBorders>
            <w:vAlign w:val="center"/>
          </w:tcPr>
          <w:p>
            <w:pPr>
              <w:pStyle w:val="95"/>
              <w:rPr>
                <w:lang w:eastAsia="ko-KR"/>
              </w:rPr>
            </w:pPr>
            <w:r>
              <w:t>n13</w:t>
            </w:r>
          </w:p>
        </w:tc>
        <w:tc>
          <w:tcPr>
            <w:tcW w:w="960" w:type="dxa"/>
            <w:tcBorders>
              <w:top w:val="single" w:color="auto" w:sz="4" w:space="0"/>
              <w:left w:val="single" w:color="auto" w:sz="4" w:space="0"/>
              <w:right w:val="single" w:color="auto" w:sz="4" w:space="0"/>
            </w:tcBorders>
            <w:vAlign w:val="center"/>
          </w:tcPr>
          <w:p>
            <w:pPr>
              <w:pStyle w:val="95"/>
            </w:pPr>
            <w:r>
              <w:t>782</w:t>
            </w:r>
          </w:p>
        </w:tc>
        <w:tc>
          <w:tcPr>
            <w:tcW w:w="964" w:type="dxa"/>
            <w:tcBorders>
              <w:top w:val="single" w:color="auto" w:sz="4" w:space="0"/>
              <w:left w:val="single" w:color="auto" w:sz="4" w:space="0"/>
              <w:right w:val="single" w:color="auto" w:sz="4" w:space="0"/>
            </w:tcBorders>
            <w:vAlign w:val="center"/>
          </w:tcPr>
          <w:p>
            <w:pPr>
              <w:pStyle w:val="95"/>
            </w:pPr>
            <w:r>
              <w:t>5</w:t>
            </w:r>
          </w:p>
        </w:tc>
        <w:tc>
          <w:tcPr>
            <w:tcW w:w="960" w:type="dxa"/>
            <w:tcBorders>
              <w:top w:val="single" w:color="auto" w:sz="4" w:space="0"/>
              <w:left w:val="single" w:color="auto" w:sz="4" w:space="0"/>
              <w:right w:val="single" w:color="auto" w:sz="4" w:space="0"/>
            </w:tcBorders>
            <w:vAlign w:val="center"/>
          </w:tcPr>
          <w:p>
            <w:pPr>
              <w:pStyle w:val="95"/>
            </w:pPr>
            <w:r>
              <w:t>25</w:t>
            </w:r>
          </w:p>
        </w:tc>
        <w:tc>
          <w:tcPr>
            <w:tcW w:w="960" w:type="dxa"/>
            <w:tcBorders>
              <w:top w:val="single" w:color="auto" w:sz="4" w:space="0"/>
              <w:left w:val="single" w:color="auto" w:sz="4" w:space="0"/>
              <w:right w:val="single" w:color="auto" w:sz="4" w:space="0"/>
            </w:tcBorders>
            <w:vAlign w:val="center"/>
          </w:tcPr>
          <w:p>
            <w:pPr>
              <w:pStyle w:val="95"/>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right w:val="single" w:color="auto" w:sz="4" w:space="0"/>
            </w:tcBorders>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lang w:eastAsia="ko-KR"/>
              </w:rPr>
            </w:pPr>
            <w:r>
              <w:t>n66</w:t>
            </w:r>
          </w:p>
        </w:tc>
        <w:tc>
          <w:tcPr>
            <w:tcW w:w="960" w:type="dxa"/>
            <w:tcBorders>
              <w:top w:val="single" w:color="auto" w:sz="4" w:space="0"/>
              <w:left w:val="single" w:color="auto" w:sz="4" w:space="0"/>
              <w:right w:val="single" w:color="auto" w:sz="4" w:space="0"/>
            </w:tcBorders>
            <w:vAlign w:val="center"/>
          </w:tcPr>
          <w:p>
            <w:pPr>
              <w:pStyle w:val="95"/>
            </w:pPr>
            <w:r>
              <w:t>N/A</w:t>
            </w:r>
          </w:p>
        </w:tc>
        <w:tc>
          <w:tcPr>
            <w:tcW w:w="964" w:type="dxa"/>
            <w:tcBorders>
              <w:top w:val="single" w:color="auto" w:sz="4" w:space="0"/>
              <w:left w:val="single" w:color="auto" w:sz="4" w:space="0"/>
              <w:right w:val="single" w:color="auto" w:sz="4" w:space="0"/>
            </w:tcBorders>
            <w:vAlign w:val="center"/>
          </w:tcPr>
          <w:p>
            <w:pPr>
              <w:pStyle w:val="95"/>
            </w:pPr>
            <w:r>
              <w:t>5</w:t>
            </w:r>
          </w:p>
        </w:tc>
        <w:tc>
          <w:tcPr>
            <w:tcW w:w="960" w:type="dxa"/>
            <w:tcBorders>
              <w:top w:val="single" w:color="auto" w:sz="4" w:space="0"/>
              <w:left w:val="single" w:color="auto" w:sz="4" w:space="0"/>
              <w:right w:val="single" w:color="auto" w:sz="4" w:space="0"/>
            </w:tcBorders>
            <w:vAlign w:val="center"/>
          </w:tcPr>
          <w:p>
            <w:pPr>
              <w:pStyle w:val="95"/>
            </w:pPr>
            <w:r>
              <w:t>N/A</w:t>
            </w:r>
          </w:p>
        </w:tc>
        <w:tc>
          <w:tcPr>
            <w:tcW w:w="960" w:type="dxa"/>
            <w:tcBorders>
              <w:top w:val="single" w:color="auto" w:sz="4" w:space="0"/>
              <w:left w:val="single" w:color="auto" w:sz="4" w:space="0"/>
              <w:right w:val="single" w:color="auto" w:sz="4" w:space="0"/>
            </w:tcBorders>
            <w:vAlign w:val="center"/>
          </w:tcPr>
          <w:p>
            <w:pPr>
              <w:pStyle w:val="95"/>
            </w:pPr>
            <w:r>
              <w:t>2146</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26.0</w:t>
            </w:r>
          </w:p>
        </w:tc>
        <w:tc>
          <w:tcPr>
            <w:tcW w:w="828" w:type="dxa"/>
            <w:tcBorders>
              <w:top w:val="single" w:color="auto" w:sz="4" w:space="0"/>
              <w:left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right w:val="single" w:color="auto" w:sz="4" w:space="0"/>
            </w:tcBorders>
          </w:tcPr>
          <w:p>
            <w:pPr>
              <w:pStyle w:val="95"/>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lang w:eastAsia="ko-KR"/>
              </w:rPr>
            </w:pPr>
            <w:r>
              <w:t>n13</w:t>
            </w:r>
          </w:p>
        </w:tc>
        <w:tc>
          <w:tcPr>
            <w:tcW w:w="960" w:type="dxa"/>
            <w:tcBorders>
              <w:top w:val="single" w:color="auto" w:sz="4" w:space="0"/>
              <w:left w:val="single" w:color="auto" w:sz="4" w:space="0"/>
              <w:right w:val="single" w:color="auto" w:sz="4" w:space="0"/>
            </w:tcBorders>
            <w:vAlign w:val="center"/>
          </w:tcPr>
          <w:p>
            <w:pPr>
              <w:pStyle w:val="95"/>
            </w:pPr>
            <w:r>
              <w:t>N/A</w:t>
            </w:r>
          </w:p>
        </w:tc>
        <w:tc>
          <w:tcPr>
            <w:tcW w:w="964" w:type="dxa"/>
            <w:tcBorders>
              <w:top w:val="single" w:color="auto" w:sz="4" w:space="0"/>
              <w:left w:val="single" w:color="auto" w:sz="4" w:space="0"/>
              <w:right w:val="single" w:color="auto" w:sz="4" w:space="0"/>
            </w:tcBorders>
            <w:vAlign w:val="center"/>
          </w:tcPr>
          <w:p>
            <w:pPr>
              <w:pStyle w:val="95"/>
            </w:pPr>
            <w:r>
              <w:t>5</w:t>
            </w:r>
          </w:p>
        </w:tc>
        <w:tc>
          <w:tcPr>
            <w:tcW w:w="960" w:type="dxa"/>
            <w:tcBorders>
              <w:top w:val="single" w:color="auto" w:sz="4" w:space="0"/>
              <w:left w:val="single" w:color="auto" w:sz="4" w:space="0"/>
              <w:right w:val="single" w:color="auto" w:sz="4" w:space="0"/>
            </w:tcBorders>
            <w:vAlign w:val="center"/>
          </w:tcPr>
          <w:p>
            <w:pPr>
              <w:pStyle w:val="95"/>
            </w:pPr>
            <w:r>
              <w:t>N/A</w:t>
            </w:r>
          </w:p>
        </w:tc>
        <w:tc>
          <w:tcPr>
            <w:tcW w:w="960" w:type="dxa"/>
            <w:tcBorders>
              <w:top w:val="single" w:color="auto" w:sz="4" w:space="0"/>
              <w:left w:val="single" w:color="auto" w:sz="4" w:space="0"/>
              <w:right w:val="single" w:color="auto" w:sz="4" w:space="0"/>
            </w:tcBorders>
            <w:vAlign w:val="center"/>
          </w:tcPr>
          <w:p>
            <w:pPr>
              <w:pStyle w:val="95"/>
            </w:pPr>
            <w: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24.1</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right w:val="single" w:color="auto" w:sz="4" w:space="0"/>
            </w:tcBorders>
          </w:tcPr>
          <w:p>
            <w:pPr>
              <w:pStyle w:val="95"/>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right w:val="single" w:color="auto" w:sz="4" w:space="0"/>
            </w:tcBorders>
            <w:vAlign w:val="center"/>
          </w:tcPr>
          <w:p>
            <w:pPr>
              <w:pStyle w:val="95"/>
              <w:rPr>
                <w:lang w:eastAsia="ko-KR"/>
              </w:rPr>
            </w:pPr>
            <w:r>
              <w:t>n66</w:t>
            </w:r>
          </w:p>
        </w:tc>
        <w:tc>
          <w:tcPr>
            <w:tcW w:w="960" w:type="dxa"/>
            <w:tcBorders>
              <w:top w:val="single" w:color="auto" w:sz="4" w:space="0"/>
              <w:left w:val="single" w:color="auto" w:sz="4" w:space="0"/>
              <w:right w:val="single" w:color="auto" w:sz="4" w:space="0"/>
            </w:tcBorders>
            <w:vAlign w:val="center"/>
          </w:tcPr>
          <w:p>
            <w:pPr>
              <w:pStyle w:val="95"/>
            </w:pPr>
            <w:r>
              <w:t>1710</w:t>
            </w:r>
          </w:p>
        </w:tc>
        <w:tc>
          <w:tcPr>
            <w:tcW w:w="964" w:type="dxa"/>
            <w:tcBorders>
              <w:top w:val="single" w:color="auto" w:sz="4" w:space="0"/>
              <w:left w:val="single" w:color="auto" w:sz="4" w:space="0"/>
              <w:right w:val="single" w:color="auto" w:sz="4" w:space="0"/>
            </w:tcBorders>
            <w:vAlign w:val="center"/>
          </w:tcPr>
          <w:p>
            <w:pPr>
              <w:pStyle w:val="95"/>
            </w:pPr>
            <w:r>
              <w:t>5</w:t>
            </w:r>
          </w:p>
        </w:tc>
        <w:tc>
          <w:tcPr>
            <w:tcW w:w="960" w:type="dxa"/>
            <w:tcBorders>
              <w:top w:val="single" w:color="auto" w:sz="4" w:space="0"/>
              <w:left w:val="single" w:color="auto" w:sz="4" w:space="0"/>
              <w:right w:val="single" w:color="auto" w:sz="4" w:space="0"/>
            </w:tcBorders>
            <w:vAlign w:val="center"/>
          </w:tcPr>
          <w:p>
            <w:pPr>
              <w:pStyle w:val="95"/>
            </w:pPr>
            <w:r>
              <w:t>25</w:t>
            </w:r>
          </w:p>
        </w:tc>
        <w:tc>
          <w:tcPr>
            <w:tcW w:w="960" w:type="dxa"/>
            <w:tcBorders>
              <w:top w:val="single" w:color="auto" w:sz="4" w:space="0"/>
              <w:left w:val="single" w:color="auto" w:sz="4" w:space="0"/>
              <w:right w:val="single" w:color="auto" w:sz="4" w:space="0"/>
            </w:tcBorders>
            <w:vAlign w:val="center"/>
          </w:tcPr>
          <w:p>
            <w:pPr>
              <w:pStyle w:val="95"/>
            </w:pPr>
            <w: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N/A</w:t>
            </w:r>
          </w:p>
        </w:tc>
        <w:tc>
          <w:tcPr>
            <w:tcW w:w="828" w:type="dxa"/>
            <w:tcBorders>
              <w:top w:val="single" w:color="auto" w:sz="4" w:space="0"/>
              <w:left w:val="single" w:color="auto" w:sz="4" w:space="0"/>
              <w:right w:val="single" w:color="auto" w:sz="4" w:space="0"/>
            </w:tcBorders>
            <w:vAlign w:val="center"/>
          </w:tcPr>
          <w:p>
            <w:pPr>
              <w:pStyle w:val="95"/>
            </w:pPr>
            <w:r>
              <w:t>FDD</w:t>
            </w:r>
          </w:p>
        </w:tc>
        <w:tc>
          <w:tcPr>
            <w:tcW w:w="1057" w:type="dxa"/>
            <w:tcBorders>
              <w:top w:val="single" w:color="auto" w:sz="4" w:space="0"/>
              <w:left w:val="single" w:color="auto" w:sz="4" w:space="0"/>
              <w:right w:val="single" w:color="auto" w:sz="4" w:space="0"/>
            </w:tcBorders>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CA_n14-n30-n77</w:t>
            </w:r>
          </w:p>
        </w:tc>
        <w:tc>
          <w:tcPr>
            <w:tcW w:w="1146" w:type="dxa"/>
            <w:tcBorders>
              <w:top w:val="single" w:color="auto" w:sz="4" w:space="0"/>
              <w:left w:val="single" w:color="auto" w:sz="4" w:space="0"/>
              <w:bottom w:val="single" w:color="auto" w:sz="4" w:space="0"/>
              <w:right w:val="single" w:color="auto" w:sz="4" w:space="0"/>
            </w:tcBorders>
          </w:tcPr>
          <w:p>
            <w:pPr>
              <w:pStyle w:val="95"/>
            </w:pPr>
            <w:r>
              <w:t>n14</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763</w:t>
            </w:r>
          </w:p>
        </w:tc>
        <w:tc>
          <w:tcPr>
            <w:tcW w:w="977" w:type="dxa"/>
            <w:tcBorders>
              <w:top w:val="single" w:color="auto" w:sz="4" w:space="0"/>
              <w:left w:val="single" w:color="auto" w:sz="4" w:space="0"/>
              <w:bottom w:val="single" w:color="auto" w:sz="4" w:space="0"/>
              <w:right w:val="single" w:color="auto" w:sz="4" w:space="0"/>
            </w:tcBorders>
          </w:tcPr>
          <w:p>
            <w:pPr>
              <w:pStyle w:val="95"/>
            </w:pPr>
            <w:r>
              <w:t>23.5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2310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3857</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3857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n14</w:t>
            </w:r>
          </w:p>
        </w:tc>
        <w:tc>
          <w:tcPr>
            <w:tcW w:w="960" w:type="dxa"/>
            <w:tcBorders>
              <w:top w:val="single" w:color="auto" w:sz="4" w:space="0"/>
              <w:left w:val="single" w:color="auto" w:sz="4" w:space="0"/>
              <w:bottom w:val="single" w:color="auto" w:sz="4" w:space="0"/>
              <w:right w:val="single" w:color="auto" w:sz="4" w:space="0"/>
            </w:tcBorders>
          </w:tcPr>
          <w:p>
            <w:pPr>
              <w:pStyle w:val="95"/>
            </w:pPr>
            <w:r>
              <w:t>793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763</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21.4</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3941</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3941</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CA_n14-n66-n77</w:t>
            </w:r>
          </w:p>
        </w:tc>
        <w:tc>
          <w:tcPr>
            <w:tcW w:w="1146" w:type="dxa"/>
            <w:tcBorders>
              <w:top w:val="single" w:color="auto" w:sz="4" w:space="0"/>
              <w:left w:val="single" w:color="auto" w:sz="4" w:space="0"/>
              <w:bottom w:val="single" w:color="auto" w:sz="4" w:space="0"/>
              <w:right w:val="single" w:color="auto" w:sz="4" w:space="0"/>
            </w:tcBorders>
          </w:tcPr>
          <w:p>
            <w:pPr>
              <w:pStyle w:val="95"/>
            </w:pPr>
            <w:r>
              <w:t>n14</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763</w:t>
            </w:r>
          </w:p>
        </w:tc>
        <w:tc>
          <w:tcPr>
            <w:tcW w:w="977" w:type="dxa"/>
            <w:tcBorders>
              <w:top w:val="single" w:color="auto" w:sz="4" w:space="0"/>
              <w:left w:val="single" w:color="auto" w:sz="4" w:space="0"/>
              <w:bottom w:val="single" w:color="auto" w:sz="4" w:space="0"/>
              <w:right w:val="single" w:color="auto" w:sz="4" w:space="0"/>
            </w:tcBorders>
          </w:tcPr>
          <w:p>
            <w:pPr>
              <w:pStyle w:val="95"/>
            </w:pPr>
            <w:r>
              <w:t>23.5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n66</w:t>
            </w:r>
          </w:p>
        </w:tc>
        <w:tc>
          <w:tcPr>
            <w:tcW w:w="960" w:type="dxa"/>
            <w:tcBorders>
              <w:top w:val="single" w:color="auto" w:sz="4" w:space="0"/>
              <w:left w:val="single" w:color="auto" w:sz="4" w:space="0"/>
              <w:bottom w:val="single" w:color="auto" w:sz="4" w:space="0"/>
              <w:right w:val="single" w:color="auto" w:sz="4" w:space="0"/>
            </w:tcBorders>
          </w:tcPr>
          <w:p>
            <w:pPr>
              <w:pStyle w:val="95"/>
            </w:pPr>
            <w:r>
              <w:t>1712.5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2112.5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4188</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4188</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n14</w:t>
            </w:r>
          </w:p>
        </w:tc>
        <w:tc>
          <w:tcPr>
            <w:tcW w:w="960" w:type="dxa"/>
            <w:tcBorders>
              <w:top w:val="single" w:color="auto" w:sz="4" w:space="0"/>
              <w:left w:val="single" w:color="auto" w:sz="4" w:space="0"/>
              <w:bottom w:val="single" w:color="auto" w:sz="4" w:space="0"/>
              <w:right w:val="single" w:color="auto" w:sz="4" w:space="0"/>
            </w:tcBorders>
          </w:tcPr>
          <w:p>
            <w:pPr>
              <w:pStyle w:val="95"/>
            </w:pPr>
            <w:r>
              <w:t>793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763</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n66</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2155</w:t>
            </w:r>
          </w:p>
        </w:tc>
        <w:tc>
          <w:tcPr>
            <w:tcW w:w="977" w:type="dxa"/>
            <w:tcBorders>
              <w:top w:val="single" w:color="auto" w:sz="4" w:space="0"/>
              <w:left w:val="single" w:color="auto" w:sz="4" w:space="0"/>
              <w:bottom w:val="single" w:color="auto" w:sz="4" w:space="0"/>
              <w:right w:val="single" w:color="auto" w:sz="4" w:space="0"/>
            </w:tcBorders>
          </w:tcPr>
          <w:p>
            <w:pPr>
              <w:pStyle w:val="95"/>
            </w:pPr>
            <w:r>
              <w:t>21.4</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3741</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3741</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等线" w:cs="Arial"/>
                <w:szCs w:val="18"/>
                <w:lang w:eastAsia="ja-JP"/>
              </w:rPr>
              <w:t>825</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eastAsia="等线" w:cs="Arial"/>
                <w:szCs w:val="18"/>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等线" w:cs="Arial"/>
                <w:szCs w:val="18"/>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等线" w:cs="Arial"/>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等线" w:cs="Arial"/>
                <w:szCs w:val="18"/>
                <w:lang w:eastAsia="ja-JP"/>
              </w:rPr>
              <w:t>2505</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eastAsia="等线"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等线" w:cs="Arial"/>
                <w:szCs w:val="18"/>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等线" w:cs="Arial"/>
                <w:szCs w:val="18"/>
                <w:lang w:eastAsia="ja-JP"/>
              </w:rPr>
              <w:t>2505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16.9</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等线"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r>
              <w:rPr>
                <w:rFonts w:eastAsia="等线"/>
                <w:lang w:eastAsia="zh-CN"/>
              </w:rPr>
              <w:t>CA_n18-n28-n77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rFonts w:hint="eastAsia" w:eastAsia="Yu Mincho"/>
                <w:lang w:eastAsia="ja-JP"/>
              </w:rPr>
              <w:t>F</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778</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17.5</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4058</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4058</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12.1</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723</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778</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3757</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3757</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vAlign w:val="center"/>
          </w:tcPr>
          <w:p>
            <w:pPr>
              <w:pStyle w:val="95"/>
            </w:pPr>
            <w:r>
              <w:t>CA</w:t>
            </w:r>
            <w:r>
              <w:rPr>
                <w:lang w:eastAsia="ko-KR"/>
              </w:rPr>
              <w:t>_</w:t>
            </w:r>
            <w:r>
              <w:t>n</w:t>
            </w:r>
            <w:r>
              <w:rPr>
                <w:lang w:eastAsia="ko-KR"/>
              </w:rPr>
              <w:t>18</w:t>
            </w:r>
            <w:r>
              <w:t>-</w:t>
            </w:r>
            <w:r>
              <w:rPr>
                <w:lang w:eastAsia="ko-KR"/>
              </w:rPr>
              <w:t>n41-n77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2570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2570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lang w:eastAsia="ja-JP"/>
              </w:rPr>
              <w:t>33.0</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ko-KR"/>
              </w:rPr>
              <w:t>IMD2</w:t>
            </w:r>
            <w:r>
              <w:rPr>
                <w:vertAlign w:val="superscript"/>
                <w:lang w:eastAsia="ko-K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t>n</w:t>
            </w:r>
            <w:r>
              <w:rPr>
                <w:lang w:eastAsia="ko-KR"/>
              </w:rPr>
              <w:t>18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2630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color w:val="000000"/>
              </w:rPr>
            </w:pPr>
            <w:r>
              <w:rPr>
                <w:rFonts w:hint="eastAsia" w:eastAsia="Yu Mincho"/>
                <w:color w:val="000000"/>
                <w:lang w:eastAsia="ja-JP"/>
              </w:rPr>
              <w:t>3</w:t>
            </w:r>
            <w:r>
              <w:rPr>
                <w:rFonts w:eastAsia="Yu Mincho"/>
                <w:color w:val="00000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3450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3450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t>n</w:t>
            </w:r>
            <w:r>
              <w:rPr>
                <w:lang w:eastAsia="ko-KR"/>
              </w:rPr>
              <w:t>18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870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lang w:eastAsia="ja-JP"/>
              </w:rPr>
              <w:t>33.8</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ko-KR"/>
              </w:rPr>
              <w:t>IMD2</w:t>
            </w:r>
            <w:r>
              <w:rPr>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2590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2590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3460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lang w:eastAsia="ja-JP"/>
              </w:rPr>
              <w:t>3460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95"/>
            </w:pPr>
            <w:r>
              <w:t>n25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1940</w:t>
            </w:r>
          </w:p>
        </w:tc>
        <w:tc>
          <w:tcPr>
            <w:tcW w:w="977" w:type="dxa"/>
            <w:tcBorders>
              <w:top w:val="single" w:color="auto" w:sz="4" w:space="0"/>
              <w:left w:val="single" w:color="auto" w:sz="4" w:space="0"/>
              <w:bottom w:val="single" w:color="auto" w:sz="4" w:space="0"/>
              <w:right w:val="single" w:color="auto" w:sz="4" w:space="0"/>
            </w:tcBorders>
          </w:tcPr>
          <w:p>
            <w:pPr>
              <w:pStyle w:val="95"/>
            </w:pPr>
            <w:r>
              <w:t>23.0</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n41</w:t>
            </w:r>
          </w:p>
        </w:tc>
        <w:tc>
          <w:tcPr>
            <w:tcW w:w="960" w:type="dxa"/>
            <w:tcBorders>
              <w:top w:val="single" w:color="auto" w:sz="4" w:space="0"/>
              <w:left w:val="single" w:color="auto" w:sz="4" w:space="0"/>
              <w:bottom w:val="single" w:color="auto" w:sz="4" w:space="0"/>
              <w:right w:val="single" w:color="auto" w:sz="4" w:space="0"/>
            </w:tcBorders>
          </w:tcPr>
          <w:p>
            <w:pPr>
              <w:pStyle w:val="95"/>
            </w:pPr>
            <w:r>
              <w:t>2685</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2685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5" w:author="unicom" w:date="2025-11-21T08:3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75" w:author="unicom" w:date="2025-11-21T08:33:08Z">
            <w:trPr>
              <w:jc w:val="center"/>
            </w:trPr>
          </w:trPrChange>
        </w:trPr>
        <w:tc>
          <w:tcPr>
            <w:tcW w:w="2007" w:type="dxa"/>
            <w:tcBorders>
              <w:top w:val="nil"/>
              <w:left w:val="single" w:color="auto" w:sz="4" w:space="0"/>
              <w:bottom w:val="single" w:color="auto" w:sz="4" w:space="0"/>
              <w:right w:val="single" w:color="auto" w:sz="4" w:space="0"/>
            </w:tcBorders>
            <w:tcPrChange w:id="776" w:author="unicom" w:date="2025-11-21T08:33:08Z">
              <w:tcPr>
                <w:tcW w:w="2007" w:type="dxa"/>
                <w:tcBorders>
                  <w:top w:val="nil"/>
                  <w:left w:val="single" w:color="auto" w:sz="4" w:space="0"/>
                  <w:bottom w:val="single" w:color="auto" w:sz="4" w:space="0"/>
                  <w:right w:val="single" w:color="auto" w:sz="4" w:space="0"/>
                </w:tcBorders>
              </w:tcPr>
            </w:tcPrChange>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Change w:id="777" w:author="unicom" w:date="2025-11-21T08:33:08Z">
              <w:tcPr>
                <w:tcW w:w="1146" w:type="dxa"/>
                <w:tcBorders>
                  <w:top w:val="single" w:color="auto" w:sz="4" w:space="0"/>
                  <w:left w:val="single" w:color="auto" w:sz="4" w:space="0"/>
                  <w:bottom w:val="single" w:color="auto" w:sz="4" w:space="0"/>
                  <w:right w:val="single" w:color="auto" w:sz="4" w:space="0"/>
                </w:tcBorders>
              </w:tcPr>
            </w:tcPrChange>
          </w:tcPr>
          <w:p>
            <w:pPr>
              <w:pStyle w:val="95"/>
            </w:pPr>
            <w:r>
              <w:t>n66</w:t>
            </w:r>
          </w:p>
        </w:tc>
        <w:tc>
          <w:tcPr>
            <w:tcW w:w="960" w:type="dxa"/>
            <w:tcBorders>
              <w:top w:val="single" w:color="auto" w:sz="4" w:space="0"/>
              <w:left w:val="single" w:color="auto" w:sz="4" w:space="0"/>
              <w:bottom w:val="single" w:color="auto" w:sz="4" w:space="0"/>
              <w:right w:val="single" w:color="auto" w:sz="4" w:space="0"/>
            </w:tcBorders>
            <w:tcPrChange w:id="778" w:author="unicom" w:date="2025-11-21T08:33:08Z">
              <w:tcPr>
                <w:tcW w:w="960" w:type="dxa"/>
                <w:tcBorders>
                  <w:top w:val="single" w:color="auto" w:sz="4" w:space="0"/>
                  <w:left w:val="single" w:color="auto" w:sz="4" w:space="0"/>
                  <w:bottom w:val="single" w:color="auto" w:sz="4" w:space="0"/>
                  <w:right w:val="single" w:color="auto" w:sz="4" w:space="0"/>
                </w:tcBorders>
              </w:tcPr>
            </w:tcPrChange>
          </w:tcPr>
          <w:p>
            <w:pPr>
              <w:pStyle w:val="95"/>
            </w:pPr>
            <w:r>
              <w:t>1715</w:t>
            </w:r>
          </w:p>
        </w:tc>
        <w:tc>
          <w:tcPr>
            <w:tcW w:w="964" w:type="dxa"/>
            <w:tcBorders>
              <w:top w:val="single" w:color="auto" w:sz="4" w:space="0"/>
              <w:left w:val="single" w:color="auto" w:sz="4" w:space="0"/>
              <w:bottom w:val="single" w:color="auto" w:sz="4" w:space="0"/>
              <w:right w:val="single" w:color="auto" w:sz="4" w:space="0"/>
            </w:tcBorders>
            <w:tcPrChange w:id="779" w:author="unicom" w:date="2025-11-21T08:33:08Z">
              <w:tcPr>
                <w:tcW w:w="964" w:type="dxa"/>
                <w:tcBorders>
                  <w:top w:val="single" w:color="auto" w:sz="4" w:space="0"/>
                  <w:left w:val="single" w:color="auto" w:sz="4" w:space="0"/>
                  <w:bottom w:val="single" w:color="auto" w:sz="4" w:space="0"/>
                  <w:right w:val="single" w:color="auto" w:sz="4" w:space="0"/>
                </w:tcBorders>
              </w:tcPr>
            </w:tcPrChange>
          </w:tcPr>
          <w:p>
            <w:pPr>
              <w:pStyle w:val="95"/>
            </w:pPr>
            <w:r>
              <w:t>5</w:t>
            </w:r>
          </w:p>
        </w:tc>
        <w:tc>
          <w:tcPr>
            <w:tcW w:w="960" w:type="dxa"/>
            <w:tcBorders>
              <w:top w:val="single" w:color="auto" w:sz="4" w:space="0"/>
              <w:left w:val="single" w:color="auto" w:sz="4" w:space="0"/>
              <w:bottom w:val="single" w:color="auto" w:sz="4" w:space="0"/>
              <w:right w:val="single" w:color="auto" w:sz="4" w:space="0"/>
            </w:tcBorders>
            <w:tcPrChange w:id="780" w:author="unicom" w:date="2025-11-21T08:33:08Z">
              <w:tcPr>
                <w:tcW w:w="960" w:type="dxa"/>
                <w:tcBorders>
                  <w:top w:val="single" w:color="auto" w:sz="4" w:space="0"/>
                  <w:left w:val="single" w:color="auto" w:sz="4" w:space="0"/>
                  <w:bottom w:val="single" w:color="auto" w:sz="4" w:space="0"/>
                  <w:right w:val="single" w:color="auto" w:sz="4" w:space="0"/>
                </w:tcBorders>
              </w:tcPr>
            </w:tcPrChange>
          </w:tcPr>
          <w:p>
            <w:pPr>
              <w:pStyle w:val="95"/>
            </w:pPr>
            <w:r>
              <w:t>25</w:t>
            </w:r>
          </w:p>
        </w:tc>
        <w:tc>
          <w:tcPr>
            <w:tcW w:w="960" w:type="dxa"/>
            <w:tcBorders>
              <w:top w:val="single" w:color="auto" w:sz="4" w:space="0"/>
              <w:left w:val="single" w:color="auto" w:sz="4" w:space="0"/>
              <w:bottom w:val="single" w:color="auto" w:sz="4" w:space="0"/>
              <w:right w:val="single" w:color="auto" w:sz="4" w:space="0"/>
            </w:tcBorders>
            <w:tcPrChange w:id="781" w:author="unicom" w:date="2025-11-21T08:33:08Z">
              <w:tcPr>
                <w:tcW w:w="960" w:type="dxa"/>
                <w:tcBorders>
                  <w:top w:val="single" w:color="auto" w:sz="4" w:space="0"/>
                  <w:left w:val="single" w:color="auto" w:sz="4" w:space="0"/>
                  <w:bottom w:val="single" w:color="auto" w:sz="4" w:space="0"/>
                  <w:right w:val="single" w:color="auto" w:sz="4" w:space="0"/>
                </w:tcBorders>
              </w:tcPr>
            </w:tcPrChange>
          </w:tcPr>
          <w:p>
            <w:pPr>
              <w:pStyle w:val="95"/>
            </w:pPr>
            <w:r>
              <w:t>2115</w:t>
            </w:r>
          </w:p>
        </w:tc>
        <w:tc>
          <w:tcPr>
            <w:tcW w:w="977" w:type="dxa"/>
            <w:tcBorders>
              <w:top w:val="single" w:color="auto" w:sz="4" w:space="0"/>
              <w:left w:val="single" w:color="auto" w:sz="4" w:space="0"/>
              <w:bottom w:val="single" w:color="auto" w:sz="4" w:space="0"/>
              <w:right w:val="single" w:color="auto" w:sz="4" w:space="0"/>
            </w:tcBorders>
            <w:tcPrChange w:id="782" w:author="unicom" w:date="2025-11-21T08:33:08Z">
              <w:tcPr>
                <w:tcW w:w="977"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828" w:type="dxa"/>
            <w:tcBorders>
              <w:top w:val="single" w:color="auto" w:sz="4" w:space="0"/>
              <w:left w:val="single" w:color="auto" w:sz="4" w:space="0"/>
              <w:bottom w:val="single" w:color="auto" w:sz="4" w:space="0"/>
              <w:right w:val="single" w:color="auto" w:sz="4" w:space="0"/>
            </w:tcBorders>
            <w:tcPrChange w:id="783" w:author="unicom" w:date="2025-11-21T08:33:08Z">
              <w:tcPr>
                <w:tcW w:w="828" w:type="dxa"/>
                <w:tcBorders>
                  <w:top w:val="single" w:color="auto" w:sz="4" w:space="0"/>
                  <w:left w:val="single" w:color="auto" w:sz="4" w:space="0"/>
                  <w:bottom w:val="single" w:color="auto" w:sz="4" w:space="0"/>
                  <w:right w:val="single" w:color="auto" w:sz="4" w:space="0"/>
                </w:tcBorders>
              </w:tcPr>
            </w:tcPrChange>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Change w:id="784" w:author="unicom" w:date="2025-11-21T08:33:08Z">
              <w:tcPr>
                <w:tcW w:w="105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86" w:author="unicom" w:date="2025-11-21T08:3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85" w:author="unicom" w:date="2025-11-21T08:29:00Z"/>
          <w:trPrChange w:id="786" w:author="unicom" w:date="2025-11-21T08:33:08Z">
            <w:trPr>
              <w:jc w:val="center"/>
            </w:trPr>
          </w:trPrChange>
        </w:trPr>
        <w:tc>
          <w:tcPr>
            <w:tcW w:w="2007" w:type="dxa"/>
            <w:tcBorders>
              <w:top w:val="single" w:color="auto" w:sz="4" w:space="0"/>
              <w:left w:val="single" w:color="auto" w:sz="4" w:space="0"/>
              <w:bottom w:val="nil"/>
              <w:right w:val="single" w:color="auto" w:sz="4" w:space="0"/>
            </w:tcBorders>
            <w:vAlign w:val="center"/>
            <w:tcPrChange w:id="787" w:author="unicom" w:date="2025-11-21T08:33:08Z">
              <w:tcPr>
                <w:tcW w:w="2007" w:type="dxa"/>
                <w:tcBorders>
                  <w:top w:val="nil"/>
                  <w:left w:val="single" w:color="auto" w:sz="4" w:space="0"/>
                  <w:right w:val="single" w:color="auto" w:sz="4" w:space="0"/>
                </w:tcBorders>
                <w:vAlign w:val="center"/>
              </w:tcPr>
            </w:tcPrChange>
          </w:tcPr>
          <w:p>
            <w:pPr>
              <w:pStyle w:val="95"/>
              <w:rPr>
                <w:ins w:id="788" w:author="Bill Shvodian" w:date="2025-11-03T15:20:00Z"/>
                <w:del w:id="789" w:author="unicom" w:date="2025-11-21T08:32:48Z"/>
                <w:rFonts w:ascii="Arial" w:hAnsi="Arial" w:eastAsia="宋体" w:cs="Times New Roman"/>
                <w:sz w:val="18"/>
                <w:lang w:val="en-GB" w:eastAsia="zh-CN" w:bidi="ar-SA"/>
              </w:rPr>
            </w:pPr>
            <w:ins w:id="790" w:author="Bill Shvodian" w:date="2025-11-03T15:20:00Z">
              <w:r>
                <w:rPr>
                  <w:rFonts w:eastAsia="宋体"/>
                  <w:lang w:eastAsia="zh-CN"/>
                </w:rPr>
                <w:t>CA_n25-n41-n71</w:t>
              </w:r>
            </w:ins>
          </w:p>
          <w:p>
            <w:pPr>
              <w:pStyle w:val="95"/>
              <w:rPr>
                <w:ins w:id="791" w:author="Bill Shvodian" w:date="2025-11-03T15:20:00Z"/>
                <w:del w:id="792" w:author="unicom" w:date="2025-11-21T08:32:45Z"/>
                <w:rFonts w:ascii="Arial" w:hAnsi="Arial" w:eastAsia="宋体" w:cs="Times New Roman"/>
                <w:sz w:val="18"/>
                <w:lang w:val="en-GB" w:eastAsia="zh-CN" w:bidi="ar-SA"/>
              </w:rPr>
            </w:pPr>
          </w:p>
          <w:p>
            <w:pPr>
              <w:pStyle w:val="95"/>
              <w:rPr>
                <w:ins w:id="793" w:author="unicom" w:date="2025-11-21T08:29:00Z"/>
                <w:lang w:eastAsia="zh-CN"/>
              </w:rPr>
            </w:pPr>
          </w:p>
        </w:tc>
        <w:tc>
          <w:tcPr>
            <w:tcW w:w="1146" w:type="dxa"/>
            <w:tcBorders>
              <w:top w:val="single" w:color="auto" w:sz="4" w:space="0"/>
              <w:left w:val="single" w:color="auto" w:sz="4" w:space="0"/>
              <w:bottom w:val="single" w:color="auto" w:sz="4" w:space="0"/>
              <w:right w:val="single" w:color="auto" w:sz="4" w:space="0"/>
            </w:tcBorders>
            <w:vAlign w:val="top"/>
            <w:tcPrChange w:id="794" w:author="unicom" w:date="2025-11-21T08:33:08Z">
              <w:tcPr>
                <w:tcW w:w="1146" w:type="dxa"/>
                <w:tcBorders>
                  <w:top w:val="single" w:color="auto" w:sz="4" w:space="0"/>
                  <w:left w:val="single" w:color="auto" w:sz="4" w:space="0"/>
                  <w:bottom w:val="single" w:color="auto" w:sz="4" w:space="0"/>
                  <w:right w:val="single" w:color="auto" w:sz="4" w:space="0"/>
                </w:tcBorders>
                <w:vAlign w:val="top"/>
              </w:tcPr>
            </w:tcPrChange>
          </w:tcPr>
          <w:p>
            <w:pPr>
              <w:pStyle w:val="95"/>
              <w:rPr>
                <w:ins w:id="795" w:author="unicom" w:date="2025-11-21T08:29:00Z"/>
                <w:rFonts w:ascii="Arial" w:hAnsi="Arial" w:eastAsia="宋体" w:cs="Times New Roman"/>
                <w:sz w:val="18"/>
                <w:lang w:val="en-GB" w:eastAsia="en-US" w:bidi="ar-SA"/>
              </w:rPr>
            </w:pPr>
            <w:ins w:id="796" w:author="Bill Shvodian" w:date="2025-11-03T15:20:00Z">
              <w:r>
                <w:rPr>
                  <w:rFonts w:cs="Arial"/>
                  <w:szCs w:val="18"/>
                </w:rPr>
                <w:t>n25</w:t>
              </w:r>
            </w:ins>
          </w:p>
        </w:tc>
        <w:tc>
          <w:tcPr>
            <w:tcW w:w="960" w:type="dxa"/>
            <w:tcBorders>
              <w:top w:val="single" w:color="auto" w:sz="4" w:space="0"/>
              <w:left w:val="single" w:color="auto" w:sz="4" w:space="0"/>
              <w:bottom w:val="single" w:color="auto" w:sz="4" w:space="0"/>
              <w:right w:val="single" w:color="auto" w:sz="4" w:space="0"/>
            </w:tcBorders>
            <w:vAlign w:val="top"/>
            <w:tcPrChange w:id="797"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798" w:author="unicom" w:date="2025-11-21T08:29:00Z"/>
                <w:rFonts w:ascii="Arial" w:hAnsi="Arial" w:eastAsia="宋体" w:cs="Times New Roman"/>
                <w:sz w:val="18"/>
                <w:lang w:val="en-GB" w:eastAsia="en-US" w:bidi="ar-SA"/>
              </w:rPr>
            </w:pPr>
            <w:ins w:id="799" w:author="Bill Shvodian" w:date="2025-11-03T15:20:00Z">
              <w:r>
                <w:rPr>
                  <w:rFonts w:cs="Arial"/>
                  <w:szCs w:val="18"/>
                </w:rPr>
                <w:t>1900</w:t>
              </w:r>
            </w:ins>
          </w:p>
        </w:tc>
        <w:tc>
          <w:tcPr>
            <w:tcW w:w="964" w:type="dxa"/>
            <w:tcBorders>
              <w:top w:val="single" w:color="auto" w:sz="4" w:space="0"/>
              <w:left w:val="single" w:color="auto" w:sz="4" w:space="0"/>
              <w:bottom w:val="single" w:color="auto" w:sz="4" w:space="0"/>
              <w:right w:val="single" w:color="auto" w:sz="4" w:space="0"/>
            </w:tcBorders>
            <w:vAlign w:val="top"/>
            <w:tcPrChange w:id="800" w:author="unicom" w:date="2025-11-21T08:33:08Z">
              <w:tcPr>
                <w:tcW w:w="964" w:type="dxa"/>
                <w:tcBorders>
                  <w:top w:val="single" w:color="auto" w:sz="4" w:space="0"/>
                  <w:left w:val="single" w:color="auto" w:sz="4" w:space="0"/>
                  <w:bottom w:val="single" w:color="auto" w:sz="4" w:space="0"/>
                  <w:right w:val="single" w:color="auto" w:sz="4" w:space="0"/>
                </w:tcBorders>
                <w:vAlign w:val="top"/>
              </w:tcPr>
            </w:tcPrChange>
          </w:tcPr>
          <w:p>
            <w:pPr>
              <w:pStyle w:val="95"/>
              <w:rPr>
                <w:ins w:id="801" w:author="unicom" w:date="2025-11-21T08:29:00Z"/>
                <w:rFonts w:ascii="Arial" w:hAnsi="Arial" w:eastAsia="宋体" w:cs="Times New Roman"/>
                <w:sz w:val="18"/>
                <w:lang w:val="en-GB" w:eastAsia="en-US" w:bidi="ar-SA"/>
              </w:rPr>
            </w:pPr>
            <w:ins w:id="802" w:author="Bill Shvodian" w:date="2025-11-03T15:20:00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top"/>
            <w:tcPrChange w:id="803"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804" w:author="unicom" w:date="2025-11-21T08:29:00Z"/>
                <w:rFonts w:ascii="Arial" w:hAnsi="Arial" w:eastAsia="宋体" w:cs="Times New Roman"/>
                <w:sz w:val="18"/>
                <w:lang w:val="en-GB" w:eastAsia="en-US" w:bidi="ar-SA"/>
              </w:rPr>
            </w:pPr>
            <w:ins w:id="805" w:author="Bill Shvodian" w:date="2025-11-03T15:20:00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Change w:id="806"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807" w:author="unicom" w:date="2025-11-21T08:29:00Z"/>
                <w:rFonts w:ascii="Arial" w:hAnsi="Arial" w:eastAsia="宋体" w:cs="Times New Roman"/>
                <w:sz w:val="18"/>
                <w:lang w:val="en-GB" w:eastAsia="en-US" w:bidi="ar-SA"/>
              </w:rPr>
            </w:pPr>
            <w:ins w:id="808" w:author="Bill Shvodian" w:date="2025-11-03T15:20:00Z">
              <w:r>
                <w:rPr>
                  <w:rFonts w:cs="Arial"/>
                  <w:szCs w:val="18"/>
                </w:rPr>
                <w:t>1980</w:t>
              </w:r>
            </w:ins>
          </w:p>
        </w:tc>
        <w:tc>
          <w:tcPr>
            <w:tcW w:w="977" w:type="dxa"/>
            <w:tcBorders>
              <w:top w:val="single" w:color="auto" w:sz="4" w:space="0"/>
              <w:left w:val="single" w:color="auto" w:sz="4" w:space="0"/>
              <w:bottom w:val="single" w:color="auto" w:sz="4" w:space="0"/>
              <w:right w:val="single" w:color="auto" w:sz="4" w:space="0"/>
            </w:tcBorders>
            <w:vAlign w:val="top"/>
            <w:tcPrChange w:id="809" w:author="unicom" w:date="2025-11-21T08:33:08Z">
              <w:tcPr>
                <w:tcW w:w="977" w:type="dxa"/>
                <w:tcBorders>
                  <w:top w:val="single" w:color="auto" w:sz="4" w:space="0"/>
                  <w:left w:val="single" w:color="auto" w:sz="4" w:space="0"/>
                  <w:bottom w:val="single" w:color="auto" w:sz="4" w:space="0"/>
                  <w:right w:val="single" w:color="auto" w:sz="4" w:space="0"/>
                </w:tcBorders>
                <w:vAlign w:val="top"/>
              </w:tcPr>
            </w:tcPrChange>
          </w:tcPr>
          <w:p>
            <w:pPr>
              <w:pStyle w:val="95"/>
              <w:rPr>
                <w:ins w:id="810" w:author="unicom" w:date="2025-11-21T08:29:00Z"/>
                <w:rFonts w:ascii="Arial" w:hAnsi="Arial" w:eastAsia="宋体" w:cs="Times New Roman"/>
                <w:sz w:val="18"/>
                <w:lang w:val="en-GB" w:eastAsia="en-US" w:bidi="ar-SA"/>
              </w:rPr>
            </w:pPr>
            <w:ins w:id="811" w:author="Bill Shvodian" w:date="2025-11-03T15:20:00Z">
              <w:r>
                <w:rPr>
                  <w:rFonts w:cs="Arial"/>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812" w:author="unicom" w:date="2025-11-21T08:33:0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813" w:author="unicom" w:date="2025-11-21T08:29:00Z"/>
                <w:rFonts w:ascii="Arial" w:hAnsi="Arial" w:eastAsia="宋体" w:cs="Times New Roman"/>
                <w:sz w:val="18"/>
                <w:lang w:val="en-GB" w:eastAsia="en-US" w:bidi="ar-SA"/>
              </w:rPr>
            </w:pPr>
            <w:ins w:id="814" w:author="Bill Shvodian" w:date="2025-11-03T15:20:00Z">
              <w:r>
                <w:rPr>
                  <w:rFonts w:cs="Arial" w:eastAsiaTheme="minorEastAsia"/>
                  <w:color w:val="000000"/>
                  <w:szCs w:val="18"/>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Change w:id="815" w:author="unicom" w:date="2025-11-21T08:33:08Z">
              <w:tcPr>
                <w:tcW w:w="1057" w:type="dxa"/>
                <w:tcBorders>
                  <w:top w:val="single" w:color="auto" w:sz="4" w:space="0"/>
                  <w:left w:val="single" w:color="auto" w:sz="4" w:space="0"/>
                  <w:bottom w:val="single" w:color="auto" w:sz="4" w:space="0"/>
                  <w:right w:val="single" w:color="auto" w:sz="4" w:space="0"/>
                </w:tcBorders>
                <w:vAlign w:val="top"/>
              </w:tcPr>
            </w:tcPrChange>
          </w:tcPr>
          <w:p>
            <w:pPr>
              <w:pStyle w:val="95"/>
              <w:rPr>
                <w:ins w:id="816" w:author="unicom" w:date="2025-11-21T08:29:00Z"/>
                <w:rFonts w:ascii="Arial" w:hAnsi="Arial" w:eastAsia="宋体" w:cs="Times New Roman"/>
                <w:sz w:val="18"/>
                <w:lang w:val="en-GB" w:eastAsia="en-US" w:bidi="ar-SA"/>
              </w:rPr>
            </w:pPr>
            <w:ins w:id="817" w:author="Bill Shvodian" w:date="2025-11-03T15:20:00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19" w:author="unicom" w:date="2025-11-21T08:3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18" w:author="unicom" w:date="2025-11-21T08:29:01Z"/>
          <w:trPrChange w:id="819" w:author="unicom" w:date="2025-11-21T08:33:08Z">
            <w:trPr>
              <w:jc w:val="center"/>
            </w:trPr>
          </w:trPrChange>
        </w:trPr>
        <w:tc>
          <w:tcPr>
            <w:tcW w:w="2007" w:type="dxa"/>
            <w:tcBorders>
              <w:top w:val="nil"/>
              <w:left w:val="single" w:color="auto" w:sz="4" w:space="0"/>
              <w:bottom w:val="nil"/>
              <w:right w:val="single" w:color="auto" w:sz="4" w:space="0"/>
            </w:tcBorders>
            <w:vAlign w:val="center"/>
            <w:tcPrChange w:id="820" w:author="unicom" w:date="2025-11-21T08:33:08Z">
              <w:tcPr>
                <w:tcW w:w="2007" w:type="dxa"/>
                <w:tcBorders>
                  <w:left w:val="single" w:color="auto" w:sz="4" w:space="0"/>
                  <w:right w:val="single" w:color="auto" w:sz="4" w:space="0"/>
                </w:tcBorders>
                <w:vAlign w:val="center"/>
              </w:tcPr>
            </w:tcPrChange>
          </w:tcPr>
          <w:p>
            <w:pPr>
              <w:pStyle w:val="95"/>
              <w:rPr>
                <w:ins w:id="821" w:author="unicom" w:date="2025-11-21T08:29:01Z"/>
                <w:lang w:eastAsia="zh-CN"/>
              </w:rPr>
            </w:pPr>
          </w:p>
        </w:tc>
        <w:tc>
          <w:tcPr>
            <w:tcW w:w="1146" w:type="dxa"/>
            <w:tcBorders>
              <w:top w:val="single" w:color="auto" w:sz="4" w:space="0"/>
              <w:left w:val="single" w:color="auto" w:sz="4" w:space="0"/>
              <w:bottom w:val="single" w:color="auto" w:sz="4" w:space="0"/>
              <w:right w:val="single" w:color="auto" w:sz="4" w:space="0"/>
            </w:tcBorders>
            <w:vAlign w:val="top"/>
            <w:tcPrChange w:id="822" w:author="unicom" w:date="2025-11-21T08:33:08Z">
              <w:tcPr>
                <w:tcW w:w="1146" w:type="dxa"/>
                <w:tcBorders>
                  <w:top w:val="single" w:color="auto" w:sz="4" w:space="0"/>
                  <w:left w:val="single" w:color="auto" w:sz="4" w:space="0"/>
                  <w:bottom w:val="single" w:color="auto" w:sz="4" w:space="0"/>
                  <w:right w:val="single" w:color="auto" w:sz="4" w:space="0"/>
                </w:tcBorders>
                <w:vAlign w:val="top"/>
              </w:tcPr>
            </w:tcPrChange>
          </w:tcPr>
          <w:p>
            <w:pPr>
              <w:pStyle w:val="95"/>
              <w:rPr>
                <w:ins w:id="823" w:author="unicom" w:date="2025-11-21T08:29:01Z"/>
                <w:rFonts w:ascii="Arial" w:hAnsi="Arial" w:eastAsia="宋体" w:cs="Times New Roman"/>
                <w:sz w:val="18"/>
                <w:lang w:val="en-GB" w:eastAsia="en-US" w:bidi="ar-SA"/>
              </w:rPr>
            </w:pPr>
            <w:ins w:id="824" w:author="Bill Shvodian" w:date="2025-11-03T15:20:00Z">
              <w:r>
                <w:rPr>
                  <w:rFonts w:cs="Arial"/>
                  <w:szCs w:val="18"/>
                </w:rPr>
                <w:t>n41</w:t>
              </w:r>
            </w:ins>
          </w:p>
        </w:tc>
        <w:tc>
          <w:tcPr>
            <w:tcW w:w="960" w:type="dxa"/>
            <w:tcBorders>
              <w:top w:val="single" w:color="auto" w:sz="4" w:space="0"/>
              <w:left w:val="single" w:color="auto" w:sz="4" w:space="0"/>
              <w:bottom w:val="single" w:color="auto" w:sz="4" w:space="0"/>
              <w:right w:val="single" w:color="auto" w:sz="4" w:space="0"/>
            </w:tcBorders>
            <w:vAlign w:val="top"/>
            <w:tcPrChange w:id="825"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826" w:author="unicom" w:date="2025-11-21T08:29:01Z"/>
                <w:rFonts w:ascii="Arial" w:hAnsi="Arial" w:eastAsia="宋体" w:cs="Times New Roman"/>
                <w:sz w:val="18"/>
                <w:lang w:val="en-GB" w:eastAsia="en-US" w:bidi="ar-SA"/>
              </w:rPr>
            </w:pPr>
            <w:ins w:id="827" w:author="Bill Shvodian" w:date="2025-11-03T15:20:00Z">
              <w:r>
                <w:rPr>
                  <w:rFonts w:cs="Arial"/>
                  <w:szCs w:val="18"/>
                </w:rPr>
                <w:t>N/A</w:t>
              </w:r>
            </w:ins>
          </w:p>
        </w:tc>
        <w:tc>
          <w:tcPr>
            <w:tcW w:w="964" w:type="dxa"/>
            <w:tcBorders>
              <w:top w:val="single" w:color="auto" w:sz="4" w:space="0"/>
              <w:left w:val="single" w:color="auto" w:sz="4" w:space="0"/>
              <w:bottom w:val="single" w:color="auto" w:sz="4" w:space="0"/>
              <w:right w:val="single" w:color="auto" w:sz="4" w:space="0"/>
            </w:tcBorders>
            <w:vAlign w:val="top"/>
            <w:tcPrChange w:id="828" w:author="unicom" w:date="2025-11-21T08:33:08Z">
              <w:tcPr>
                <w:tcW w:w="964" w:type="dxa"/>
                <w:tcBorders>
                  <w:top w:val="single" w:color="auto" w:sz="4" w:space="0"/>
                  <w:left w:val="single" w:color="auto" w:sz="4" w:space="0"/>
                  <w:bottom w:val="single" w:color="auto" w:sz="4" w:space="0"/>
                  <w:right w:val="single" w:color="auto" w:sz="4" w:space="0"/>
                </w:tcBorders>
                <w:vAlign w:val="top"/>
              </w:tcPr>
            </w:tcPrChange>
          </w:tcPr>
          <w:p>
            <w:pPr>
              <w:pStyle w:val="95"/>
              <w:rPr>
                <w:ins w:id="829" w:author="unicom" w:date="2025-11-21T08:29:01Z"/>
                <w:rFonts w:ascii="Arial" w:hAnsi="Arial" w:eastAsia="宋体" w:cs="Times New Roman"/>
                <w:sz w:val="18"/>
                <w:lang w:val="en-GB" w:eastAsia="en-US" w:bidi="ar-SA"/>
              </w:rPr>
            </w:pPr>
            <w:ins w:id="830" w:author="Bill Shvodian" w:date="2025-11-03T15:20:00Z">
              <w:r>
                <w:rPr>
                  <w:rFonts w:cs="Arial"/>
                  <w:szCs w:val="18"/>
                </w:rPr>
                <w:t>10</w:t>
              </w:r>
            </w:ins>
          </w:p>
        </w:tc>
        <w:tc>
          <w:tcPr>
            <w:tcW w:w="960" w:type="dxa"/>
            <w:tcBorders>
              <w:top w:val="single" w:color="auto" w:sz="4" w:space="0"/>
              <w:left w:val="single" w:color="auto" w:sz="4" w:space="0"/>
              <w:bottom w:val="single" w:color="auto" w:sz="4" w:space="0"/>
              <w:right w:val="single" w:color="auto" w:sz="4" w:space="0"/>
            </w:tcBorders>
            <w:vAlign w:val="top"/>
            <w:tcPrChange w:id="831"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832" w:author="unicom" w:date="2025-11-21T08:29:01Z"/>
                <w:rFonts w:ascii="Arial" w:hAnsi="Arial" w:eastAsia="宋体" w:cs="Times New Roman"/>
                <w:sz w:val="18"/>
                <w:lang w:val="en-GB" w:eastAsia="en-US" w:bidi="ar-SA"/>
              </w:rPr>
            </w:pPr>
            <w:ins w:id="833" w:author="Bill Shvodian" w:date="2025-11-03T15:20:00Z">
              <w:r>
                <w:rPr>
                  <w:rFonts w:cs="Arial"/>
                  <w:szCs w:val="18"/>
                </w:rPr>
                <w:t>N/A</w:t>
              </w:r>
            </w:ins>
          </w:p>
        </w:tc>
        <w:tc>
          <w:tcPr>
            <w:tcW w:w="960" w:type="dxa"/>
            <w:tcBorders>
              <w:top w:val="single" w:color="auto" w:sz="4" w:space="0"/>
              <w:left w:val="single" w:color="auto" w:sz="4" w:space="0"/>
              <w:bottom w:val="single" w:color="auto" w:sz="4" w:space="0"/>
              <w:right w:val="single" w:color="auto" w:sz="4" w:space="0"/>
            </w:tcBorders>
            <w:vAlign w:val="top"/>
            <w:tcPrChange w:id="834"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835" w:author="unicom" w:date="2025-11-21T08:29:01Z"/>
                <w:rFonts w:ascii="Arial" w:hAnsi="Arial" w:eastAsia="宋体" w:cs="Times New Roman"/>
                <w:sz w:val="18"/>
                <w:lang w:val="en-GB" w:eastAsia="en-US" w:bidi="ar-SA"/>
              </w:rPr>
            </w:pPr>
            <w:ins w:id="836" w:author="Bill Shvodian" w:date="2025-11-03T15:20:00Z">
              <w:r>
                <w:rPr>
                  <w:rFonts w:cs="Arial"/>
                  <w:szCs w:val="18"/>
                </w:rPr>
                <w:t>2578</w:t>
              </w:r>
            </w:ins>
          </w:p>
        </w:tc>
        <w:tc>
          <w:tcPr>
            <w:tcW w:w="977" w:type="dxa"/>
            <w:tcBorders>
              <w:top w:val="single" w:color="auto" w:sz="4" w:space="0"/>
              <w:left w:val="single" w:color="auto" w:sz="4" w:space="0"/>
              <w:bottom w:val="single" w:color="auto" w:sz="4" w:space="0"/>
              <w:right w:val="single" w:color="auto" w:sz="4" w:space="0"/>
            </w:tcBorders>
            <w:vAlign w:val="top"/>
            <w:tcPrChange w:id="837" w:author="unicom" w:date="2025-11-21T08:33:08Z">
              <w:tcPr>
                <w:tcW w:w="977" w:type="dxa"/>
                <w:tcBorders>
                  <w:top w:val="single" w:color="auto" w:sz="4" w:space="0"/>
                  <w:left w:val="single" w:color="auto" w:sz="4" w:space="0"/>
                  <w:bottom w:val="single" w:color="auto" w:sz="4" w:space="0"/>
                  <w:right w:val="single" w:color="auto" w:sz="4" w:space="0"/>
                </w:tcBorders>
                <w:vAlign w:val="top"/>
              </w:tcPr>
            </w:tcPrChange>
          </w:tcPr>
          <w:p>
            <w:pPr>
              <w:pStyle w:val="95"/>
              <w:rPr>
                <w:ins w:id="838" w:author="unicom" w:date="2025-11-21T08:29:01Z"/>
                <w:rFonts w:ascii="Arial" w:hAnsi="Arial" w:eastAsia="宋体" w:cs="Times New Roman"/>
                <w:sz w:val="18"/>
                <w:lang w:val="en-GB" w:eastAsia="en-US" w:bidi="ar-SA"/>
              </w:rPr>
            </w:pPr>
            <w:ins w:id="839" w:author="Bill Shvodian" w:date="2025-11-03T15:20:00Z">
              <w:r>
                <w:rPr>
                  <w:rFonts w:cs="Arial"/>
                  <w:szCs w:val="18"/>
                </w:rPr>
                <w:t>36.0</w:t>
              </w:r>
            </w:ins>
          </w:p>
        </w:tc>
        <w:tc>
          <w:tcPr>
            <w:tcW w:w="828" w:type="dxa"/>
            <w:tcBorders>
              <w:top w:val="single" w:color="auto" w:sz="4" w:space="0"/>
              <w:left w:val="single" w:color="auto" w:sz="4" w:space="0"/>
              <w:bottom w:val="single" w:color="auto" w:sz="4" w:space="0"/>
              <w:right w:val="single" w:color="auto" w:sz="4" w:space="0"/>
            </w:tcBorders>
            <w:vAlign w:val="center"/>
            <w:tcPrChange w:id="840" w:author="unicom" w:date="2025-11-21T08:33:0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841" w:author="unicom" w:date="2025-11-21T08:29:01Z"/>
                <w:rFonts w:ascii="Arial" w:hAnsi="Arial" w:eastAsia="宋体" w:cs="Times New Roman"/>
                <w:sz w:val="18"/>
                <w:lang w:val="en-GB" w:eastAsia="en-US" w:bidi="ar-SA"/>
              </w:rPr>
            </w:pPr>
            <w:ins w:id="842" w:author="Bill Shvodian" w:date="2025-11-03T15:20:00Z">
              <w:r>
                <w:rPr>
                  <w:rFonts w:cs="Arial" w:eastAsiaTheme="minorEastAsia"/>
                  <w:color w:val="000000"/>
                  <w:szCs w:val="18"/>
                  <w:lang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Change w:id="843" w:author="unicom" w:date="2025-11-21T08:33:08Z">
              <w:tcPr>
                <w:tcW w:w="1057" w:type="dxa"/>
                <w:tcBorders>
                  <w:top w:val="single" w:color="auto" w:sz="4" w:space="0"/>
                  <w:left w:val="single" w:color="auto" w:sz="4" w:space="0"/>
                  <w:bottom w:val="single" w:color="auto" w:sz="4" w:space="0"/>
                  <w:right w:val="single" w:color="auto" w:sz="4" w:space="0"/>
                </w:tcBorders>
                <w:vAlign w:val="top"/>
              </w:tcPr>
            </w:tcPrChange>
          </w:tcPr>
          <w:p>
            <w:pPr>
              <w:pStyle w:val="95"/>
              <w:rPr>
                <w:ins w:id="844" w:author="unicom" w:date="2025-11-21T08:29:01Z"/>
                <w:rFonts w:ascii="Arial" w:hAnsi="Arial" w:eastAsia="宋体" w:cs="Times New Roman"/>
                <w:sz w:val="18"/>
                <w:lang w:val="en-GB" w:eastAsia="en-US" w:bidi="ar-SA"/>
              </w:rPr>
            </w:pPr>
            <w:ins w:id="845" w:author="Bill Shvodian" w:date="2025-11-03T15:20:00Z">
              <w:r>
                <w:rPr>
                  <w:rFonts w:eastAsia="Malgun Gothic" w:cs="Arial"/>
                  <w:szCs w:val="18"/>
                  <w:lang w:eastAsia="ko-KR"/>
                </w:rPr>
                <w:t>IMD2</w:t>
              </w:r>
            </w:ins>
            <w:ins w:id="846" w:author="Bill Shvodian" w:date="2025-11-03T15:20:00Z">
              <w:r>
                <w:rPr>
                  <w:rFonts w:eastAsia="Malgun Gothic" w:cs="Arial"/>
                  <w:szCs w:val="18"/>
                  <w:vertAlign w:val="superscript"/>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8" w:author="unicom" w:date="2025-11-21T08:3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47" w:author="unicom" w:date="2025-11-21T08:29:02Z"/>
          <w:trPrChange w:id="848" w:author="unicom" w:date="2025-11-21T08:33:08Z">
            <w:trPr>
              <w:jc w:val="center"/>
            </w:trPr>
          </w:trPrChange>
        </w:trPr>
        <w:tc>
          <w:tcPr>
            <w:tcW w:w="2007" w:type="dxa"/>
            <w:tcBorders>
              <w:top w:val="nil"/>
              <w:left w:val="single" w:color="auto" w:sz="4" w:space="0"/>
              <w:bottom w:val="single" w:color="auto" w:sz="4" w:space="0"/>
              <w:right w:val="single" w:color="auto" w:sz="4" w:space="0"/>
            </w:tcBorders>
            <w:vAlign w:val="center"/>
            <w:tcPrChange w:id="849" w:author="unicom" w:date="2025-11-21T08:33:08Z">
              <w:tcPr>
                <w:tcW w:w="2007" w:type="dxa"/>
                <w:tcBorders>
                  <w:left w:val="single" w:color="auto" w:sz="4" w:space="0"/>
                  <w:bottom w:val="single" w:color="auto" w:sz="4" w:space="0"/>
                  <w:right w:val="single" w:color="auto" w:sz="4" w:space="0"/>
                </w:tcBorders>
                <w:vAlign w:val="center"/>
              </w:tcPr>
            </w:tcPrChange>
          </w:tcPr>
          <w:p>
            <w:pPr>
              <w:pStyle w:val="95"/>
              <w:rPr>
                <w:ins w:id="850" w:author="unicom" w:date="2025-11-21T08:29:02Z"/>
                <w:rFonts w:ascii="Arial" w:hAnsi="Arial" w:eastAsia="宋体" w:cs="Times New Roman"/>
                <w:sz w:val="18"/>
                <w:lang w:val="en-GB" w:eastAsia="zh-CN" w:bidi="ar-SA"/>
              </w:rPr>
            </w:pPr>
          </w:p>
        </w:tc>
        <w:tc>
          <w:tcPr>
            <w:tcW w:w="1146" w:type="dxa"/>
            <w:tcBorders>
              <w:top w:val="single" w:color="auto" w:sz="4" w:space="0"/>
              <w:left w:val="single" w:color="auto" w:sz="4" w:space="0"/>
              <w:bottom w:val="single" w:color="auto" w:sz="4" w:space="0"/>
              <w:right w:val="single" w:color="auto" w:sz="4" w:space="0"/>
            </w:tcBorders>
            <w:vAlign w:val="top"/>
            <w:tcPrChange w:id="851" w:author="unicom" w:date="2025-11-21T08:33:08Z">
              <w:tcPr>
                <w:tcW w:w="1146" w:type="dxa"/>
                <w:tcBorders>
                  <w:top w:val="single" w:color="auto" w:sz="4" w:space="0"/>
                  <w:left w:val="single" w:color="auto" w:sz="4" w:space="0"/>
                  <w:bottom w:val="single" w:color="auto" w:sz="4" w:space="0"/>
                  <w:right w:val="single" w:color="auto" w:sz="4" w:space="0"/>
                </w:tcBorders>
                <w:vAlign w:val="top"/>
              </w:tcPr>
            </w:tcPrChange>
          </w:tcPr>
          <w:p>
            <w:pPr>
              <w:pStyle w:val="95"/>
              <w:rPr>
                <w:ins w:id="852" w:author="unicom" w:date="2025-11-21T08:29:02Z"/>
                <w:rFonts w:ascii="Arial" w:hAnsi="Arial" w:eastAsia="宋体" w:cs="Times New Roman"/>
                <w:sz w:val="18"/>
                <w:lang w:val="en-GB" w:eastAsia="en-US" w:bidi="ar-SA"/>
              </w:rPr>
            </w:pPr>
            <w:ins w:id="853" w:author="Bill Shvodian" w:date="2025-11-03T15:20:00Z">
              <w:r>
                <w:rPr>
                  <w:rFonts w:cs="Arial"/>
                  <w:szCs w:val="18"/>
                </w:rPr>
                <w:t>n71</w:t>
              </w:r>
            </w:ins>
          </w:p>
        </w:tc>
        <w:tc>
          <w:tcPr>
            <w:tcW w:w="960" w:type="dxa"/>
            <w:tcBorders>
              <w:top w:val="single" w:color="auto" w:sz="4" w:space="0"/>
              <w:left w:val="single" w:color="auto" w:sz="4" w:space="0"/>
              <w:bottom w:val="single" w:color="auto" w:sz="4" w:space="0"/>
              <w:right w:val="single" w:color="auto" w:sz="4" w:space="0"/>
            </w:tcBorders>
            <w:vAlign w:val="top"/>
            <w:tcPrChange w:id="854"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855" w:author="unicom" w:date="2025-11-21T08:29:02Z"/>
                <w:rFonts w:ascii="Arial" w:hAnsi="Arial" w:eastAsia="宋体" w:cs="Times New Roman"/>
                <w:sz w:val="18"/>
                <w:lang w:val="en-GB" w:eastAsia="en-US" w:bidi="ar-SA"/>
              </w:rPr>
            </w:pPr>
            <w:ins w:id="856" w:author="Bill Shvodian" w:date="2025-11-03T15:20:00Z">
              <w:r>
                <w:rPr>
                  <w:rFonts w:cs="Arial"/>
                  <w:szCs w:val="18"/>
                </w:rPr>
                <w:t>678</w:t>
              </w:r>
            </w:ins>
          </w:p>
        </w:tc>
        <w:tc>
          <w:tcPr>
            <w:tcW w:w="964" w:type="dxa"/>
            <w:tcBorders>
              <w:top w:val="single" w:color="auto" w:sz="4" w:space="0"/>
              <w:left w:val="single" w:color="auto" w:sz="4" w:space="0"/>
              <w:bottom w:val="single" w:color="auto" w:sz="4" w:space="0"/>
              <w:right w:val="single" w:color="auto" w:sz="4" w:space="0"/>
            </w:tcBorders>
            <w:vAlign w:val="top"/>
            <w:tcPrChange w:id="857" w:author="unicom" w:date="2025-11-21T08:33:08Z">
              <w:tcPr>
                <w:tcW w:w="964" w:type="dxa"/>
                <w:tcBorders>
                  <w:top w:val="single" w:color="auto" w:sz="4" w:space="0"/>
                  <w:left w:val="single" w:color="auto" w:sz="4" w:space="0"/>
                  <w:bottom w:val="single" w:color="auto" w:sz="4" w:space="0"/>
                  <w:right w:val="single" w:color="auto" w:sz="4" w:space="0"/>
                </w:tcBorders>
                <w:vAlign w:val="top"/>
              </w:tcPr>
            </w:tcPrChange>
          </w:tcPr>
          <w:p>
            <w:pPr>
              <w:pStyle w:val="95"/>
              <w:rPr>
                <w:ins w:id="858" w:author="unicom" w:date="2025-11-21T08:29:02Z"/>
                <w:rFonts w:ascii="Arial" w:hAnsi="Arial" w:eastAsia="宋体" w:cs="Times New Roman"/>
                <w:sz w:val="18"/>
                <w:lang w:val="en-GB" w:eastAsia="en-US" w:bidi="ar-SA"/>
              </w:rPr>
            </w:pPr>
            <w:ins w:id="859" w:author="Bill Shvodian" w:date="2025-11-03T15:20:00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top"/>
            <w:tcPrChange w:id="860"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861" w:author="unicom" w:date="2025-11-21T08:29:02Z"/>
                <w:rFonts w:ascii="Arial" w:hAnsi="Arial" w:eastAsia="宋体" w:cs="Times New Roman"/>
                <w:sz w:val="18"/>
                <w:lang w:val="en-GB" w:eastAsia="en-US" w:bidi="ar-SA"/>
              </w:rPr>
            </w:pPr>
            <w:ins w:id="862" w:author="Bill Shvodian" w:date="2025-11-03T15:20:00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Change w:id="863" w:author="unicom" w:date="2025-11-21T08:33:08Z">
              <w:tcPr>
                <w:tcW w:w="960" w:type="dxa"/>
                <w:tcBorders>
                  <w:top w:val="single" w:color="auto" w:sz="4" w:space="0"/>
                  <w:left w:val="single" w:color="auto" w:sz="4" w:space="0"/>
                  <w:bottom w:val="single" w:color="auto" w:sz="4" w:space="0"/>
                  <w:right w:val="single" w:color="auto" w:sz="4" w:space="0"/>
                </w:tcBorders>
                <w:vAlign w:val="top"/>
              </w:tcPr>
            </w:tcPrChange>
          </w:tcPr>
          <w:p>
            <w:pPr>
              <w:pStyle w:val="95"/>
              <w:rPr>
                <w:ins w:id="864" w:author="unicom" w:date="2025-11-21T08:29:02Z"/>
                <w:rFonts w:ascii="Arial" w:hAnsi="Arial" w:eastAsia="宋体" w:cs="Times New Roman"/>
                <w:sz w:val="18"/>
                <w:lang w:val="en-GB" w:eastAsia="en-US" w:bidi="ar-SA"/>
              </w:rPr>
            </w:pPr>
            <w:ins w:id="865" w:author="Bill Shvodian" w:date="2025-11-03T15:20:00Z">
              <w:r>
                <w:rPr>
                  <w:rFonts w:cs="Arial"/>
                  <w:szCs w:val="18"/>
                </w:rPr>
                <w:t>632</w:t>
              </w:r>
            </w:ins>
          </w:p>
        </w:tc>
        <w:tc>
          <w:tcPr>
            <w:tcW w:w="977" w:type="dxa"/>
            <w:tcBorders>
              <w:top w:val="single" w:color="auto" w:sz="4" w:space="0"/>
              <w:left w:val="single" w:color="auto" w:sz="4" w:space="0"/>
              <w:bottom w:val="single" w:color="auto" w:sz="4" w:space="0"/>
              <w:right w:val="single" w:color="auto" w:sz="4" w:space="0"/>
            </w:tcBorders>
            <w:vAlign w:val="top"/>
            <w:tcPrChange w:id="866" w:author="unicom" w:date="2025-11-21T08:33:08Z">
              <w:tcPr>
                <w:tcW w:w="977" w:type="dxa"/>
                <w:tcBorders>
                  <w:top w:val="single" w:color="auto" w:sz="4" w:space="0"/>
                  <w:left w:val="single" w:color="auto" w:sz="4" w:space="0"/>
                  <w:bottom w:val="single" w:color="auto" w:sz="4" w:space="0"/>
                  <w:right w:val="single" w:color="auto" w:sz="4" w:space="0"/>
                </w:tcBorders>
                <w:vAlign w:val="top"/>
              </w:tcPr>
            </w:tcPrChange>
          </w:tcPr>
          <w:p>
            <w:pPr>
              <w:pStyle w:val="95"/>
              <w:rPr>
                <w:ins w:id="867" w:author="unicom" w:date="2025-11-21T08:29:02Z"/>
                <w:rFonts w:ascii="Arial" w:hAnsi="Arial" w:eastAsia="宋体" w:cs="Times New Roman"/>
                <w:sz w:val="18"/>
                <w:lang w:val="en-GB" w:eastAsia="en-US" w:bidi="ar-SA"/>
              </w:rPr>
            </w:pPr>
            <w:ins w:id="868" w:author="Bill Shvodian" w:date="2025-11-03T15:20:00Z">
              <w:r>
                <w:rPr>
                  <w:rFonts w:cs="Arial"/>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869" w:author="unicom" w:date="2025-11-21T08:33:0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95"/>
              <w:rPr>
                <w:ins w:id="870" w:author="unicom" w:date="2025-11-21T08:29:02Z"/>
                <w:rFonts w:ascii="Arial" w:hAnsi="Arial" w:eastAsia="宋体" w:cs="Times New Roman"/>
                <w:sz w:val="18"/>
                <w:lang w:val="en-GB" w:eastAsia="en-US" w:bidi="ar-SA"/>
              </w:rPr>
            </w:pPr>
            <w:ins w:id="871" w:author="Bill Shvodian" w:date="2025-11-03T15:20:00Z">
              <w:r>
                <w:rPr>
                  <w:rFonts w:cs="Arial" w:eastAsiaTheme="minorEastAsia"/>
                  <w:color w:val="000000"/>
                  <w:szCs w:val="18"/>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Change w:id="872" w:author="unicom" w:date="2025-11-21T08:33:08Z">
              <w:tcPr>
                <w:tcW w:w="1057" w:type="dxa"/>
                <w:tcBorders>
                  <w:top w:val="single" w:color="auto" w:sz="4" w:space="0"/>
                  <w:left w:val="single" w:color="auto" w:sz="4" w:space="0"/>
                  <w:bottom w:val="single" w:color="auto" w:sz="4" w:space="0"/>
                  <w:right w:val="single" w:color="auto" w:sz="4" w:space="0"/>
                </w:tcBorders>
                <w:vAlign w:val="top"/>
              </w:tcPr>
            </w:tcPrChange>
          </w:tcPr>
          <w:p>
            <w:pPr>
              <w:pStyle w:val="95"/>
              <w:rPr>
                <w:ins w:id="873" w:author="unicom" w:date="2025-11-21T08:29:02Z"/>
                <w:rFonts w:ascii="Arial" w:hAnsi="Arial" w:eastAsia="宋体" w:cs="Times New Roman"/>
                <w:sz w:val="18"/>
                <w:lang w:val="en-GB" w:eastAsia="en-US" w:bidi="ar-SA"/>
              </w:rPr>
            </w:pPr>
            <w:ins w:id="874" w:author="Bill Shvodian" w:date="2025-11-03T15:20:00Z">
              <w:r>
                <w:rPr>
                  <w:rFonts w:cs="Arial" w:eastAsiaTheme="minorEastAsia"/>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eastAsia="zh-CN"/>
              </w:rPr>
              <w:t>CA_n25-n41-n77</w:t>
            </w: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95"/>
            </w:pPr>
            <w:r>
              <w:t>1870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1950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2670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2670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3470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24.3</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1900</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1980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2525</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2645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3775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ab/>
            </w:r>
            <w:r>
              <w:rPr>
                <w:lang w:eastAsia="ko-KR"/>
              </w:rPr>
              <w:t>16.6</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95"/>
            </w:pPr>
            <w:r>
              <w:t>1870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1950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lang w:eastAsia="zh-CN"/>
              </w:rPr>
              <w:t>18.1</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4125</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zh-TW"/>
              </w:rPr>
              <w:t>26.6</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zh-TW"/>
              </w:rPr>
              <w:t>2675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zh-TW"/>
              </w:rPr>
              <w:t>2675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zh-TW"/>
              </w:rPr>
              <w:t>3400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zh-TW"/>
              </w:rPr>
              <w:t>3400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1950</w:t>
            </w:r>
          </w:p>
        </w:tc>
        <w:tc>
          <w:tcPr>
            <w:tcW w:w="977" w:type="dxa"/>
            <w:tcBorders>
              <w:top w:val="single" w:color="auto" w:sz="4" w:space="0"/>
              <w:left w:val="single" w:color="auto" w:sz="4" w:space="0"/>
              <w:bottom w:val="single" w:color="auto" w:sz="4" w:space="0"/>
              <w:right w:val="single" w:color="auto" w:sz="4" w:space="0"/>
            </w:tcBorders>
          </w:tcPr>
          <w:p>
            <w:pPr>
              <w:pStyle w:val="95"/>
            </w:pPr>
            <w:r>
              <w:t>19.6</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2685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3525</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ko-KR"/>
              </w:rPr>
              <w:t>3525</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2115</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35.2</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3970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3970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22.4</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w:t>
            </w:r>
            <w:r>
              <w:rPr>
                <w:rFonts w:hint="eastAsia"/>
                <w:color w:val="000000"/>
                <w:lang w:eastAsia="zh-CN"/>
              </w:rPr>
              <w:t>540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16.4</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w:t>
            </w:r>
            <w:r>
              <w:rPr>
                <w:rFonts w:hint="eastAsia"/>
                <w:color w:val="000000"/>
                <w:lang w:eastAsia="zh-CN"/>
              </w:rPr>
              <w:t>930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38.1</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ja-JP"/>
              </w:rPr>
              <w:t>IMD</w:t>
            </w:r>
            <w:r>
              <w:rPr>
                <w:rFonts w:hint="eastAsia"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3720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21.1</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ja-JP"/>
              </w:rPr>
              <w:t>IMD</w:t>
            </w:r>
            <w:r>
              <w:rPr>
                <w:rFonts w:hint="eastAsia" w:cs="Arial"/>
                <w:kern w:val="2"/>
                <w:szCs w:val="24"/>
                <w:lang w:eastAsia="zh-CN"/>
              </w:rPr>
              <w:t>4</w:t>
            </w:r>
            <w:r>
              <w:rPr>
                <w:rFonts w:cs="Arial"/>
                <w:kern w:val="2"/>
                <w:szCs w:val="24"/>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ja-JP"/>
              </w:rPr>
              <w:t>IMD5</w:t>
            </w:r>
            <w:r>
              <w:rPr>
                <w:rFonts w:cs="Arial"/>
                <w:kern w:val="2"/>
                <w:szCs w:val="24"/>
                <w:vertAlign w:val="superscript"/>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hint="eastAsia" w:eastAsiaTheme="minorEastAsia"/>
                <w:color w:val="000000"/>
                <w:lang w:eastAsia="zh-CN"/>
              </w:rPr>
              <w:t>n</w:t>
            </w:r>
            <w:r>
              <w:rPr>
                <w:rFonts w:eastAsiaTheme="minorEastAsia"/>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1880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rPr>
                <w:rFonts w:eastAsiaTheme="minorEastAsia"/>
              </w:rPr>
              <w:t>1960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Theme="minorEastAsia"/>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hint="eastAsia" w:eastAsiaTheme="minor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1740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rPr>
                <w:rFonts w:eastAsiaTheme="minorEastAsia"/>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Theme="minorEastAsia"/>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Theme="minorEastAsia"/>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rPr>
                <w:rFonts w:eastAsiaTheme="minorEastAsia"/>
              </w:rPr>
              <w:t>3620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cs="Arial"/>
                <w:kern w:val="2"/>
                <w:szCs w:val="24"/>
                <w:lang w:eastAsia="ko-KR"/>
              </w:rPr>
              <w:t>35.4</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Theme="minorEastAsia"/>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hint="eastAsia" w:eastAsia="Malgun Gothic"/>
                <w:lang w:eastAsia="ko-KR"/>
              </w:rPr>
              <w:t>IMD2</w:t>
            </w:r>
            <w:r>
              <w:rPr>
                <w:rFonts w:eastAsia="Malgun Gothic"/>
                <w:vertAlign w:val="superscript"/>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hint="eastAsia" w:eastAsiaTheme="minorEastAsia"/>
                <w:color w:val="000000"/>
                <w:lang w:eastAsia="zh-CN"/>
              </w:rPr>
              <w:t>n</w:t>
            </w:r>
            <w:r>
              <w:rPr>
                <w:rFonts w:eastAsiaTheme="minorEastAsia"/>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1880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rPr>
                <w:rFonts w:eastAsiaTheme="minorEastAsia"/>
              </w:rPr>
              <w:t>1960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Theme="minorEastAsia"/>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hint="eastAsia" w:eastAsiaTheme="minor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1740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rPr>
                <w:rFonts w:eastAsiaTheme="minorEastAsia"/>
              </w:rPr>
              <w:t>2140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Theme="minorEastAsia"/>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Theme="minorEastAsia"/>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rPr>
                <w:rFonts w:eastAsiaTheme="minorEastAsia"/>
              </w:rPr>
              <w:t>3900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cs="Arial"/>
                <w:kern w:val="2"/>
                <w:szCs w:val="24"/>
                <w:lang w:eastAsia="ko-KR"/>
              </w:rPr>
              <w:t>19.9</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Theme="minorEastAsia"/>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hint="eastAsia"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pPr>
            <w:r>
              <w:t>CA_n25-n66-n78</w:t>
            </w:r>
          </w:p>
        </w:tc>
        <w:tc>
          <w:tcPr>
            <w:tcW w:w="1146" w:type="dxa"/>
            <w:tcBorders>
              <w:top w:val="single" w:color="auto" w:sz="4" w:space="0"/>
              <w:left w:val="single" w:color="auto" w:sz="4" w:space="0"/>
              <w:right w:val="single" w:color="auto" w:sz="4" w:space="0"/>
            </w:tcBorders>
          </w:tcPr>
          <w:p>
            <w:pPr>
              <w:pStyle w:val="95"/>
            </w:pPr>
            <w:r>
              <w:t>n25</w:t>
            </w:r>
          </w:p>
        </w:tc>
        <w:tc>
          <w:tcPr>
            <w:tcW w:w="960" w:type="dxa"/>
            <w:tcBorders>
              <w:top w:val="single" w:color="auto" w:sz="4" w:space="0"/>
              <w:left w:val="single" w:color="auto" w:sz="4" w:space="0"/>
              <w:right w:val="single" w:color="auto" w:sz="4" w:space="0"/>
            </w:tcBorders>
          </w:tcPr>
          <w:p>
            <w:pPr>
              <w:pStyle w:val="95"/>
            </w:pPr>
            <w:r>
              <w:rPr>
                <w:lang w:eastAsia="fi-FI"/>
              </w:rPr>
              <w:t>1880</w:t>
            </w:r>
          </w:p>
        </w:tc>
        <w:tc>
          <w:tcPr>
            <w:tcW w:w="964" w:type="dxa"/>
            <w:tcBorders>
              <w:top w:val="single" w:color="auto" w:sz="4" w:space="0"/>
              <w:left w:val="single" w:color="auto" w:sz="4" w:space="0"/>
              <w:right w:val="single" w:color="auto" w:sz="4" w:space="0"/>
            </w:tcBorders>
          </w:tcPr>
          <w:p>
            <w:pPr>
              <w:pStyle w:val="95"/>
              <w:rPr>
                <w:rFonts w:eastAsia="Malgun Gothic"/>
              </w:rPr>
            </w:pPr>
            <w:r>
              <w:t>5</w:t>
            </w:r>
          </w:p>
        </w:tc>
        <w:tc>
          <w:tcPr>
            <w:tcW w:w="960" w:type="dxa"/>
            <w:tcBorders>
              <w:top w:val="single" w:color="auto" w:sz="4" w:space="0"/>
              <w:left w:val="single" w:color="auto" w:sz="4" w:space="0"/>
              <w:right w:val="single" w:color="auto" w:sz="4" w:space="0"/>
            </w:tcBorders>
          </w:tcPr>
          <w:p>
            <w:pPr>
              <w:pStyle w:val="95"/>
              <w:rPr>
                <w:rFonts w:eastAsia="Malgun Gothic"/>
              </w:rPr>
            </w:pPr>
            <w:r>
              <w:t>25</w:t>
            </w:r>
          </w:p>
        </w:tc>
        <w:tc>
          <w:tcPr>
            <w:tcW w:w="960" w:type="dxa"/>
            <w:tcBorders>
              <w:top w:val="single" w:color="auto" w:sz="4" w:space="0"/>
              <w:left w:val="single" w:color="auto" w:sz="4" w:space="0"/>
              <w:right w:val="single" w:color="auto" w:sz="4" w:space="0"/>
            </w:tcBorders>
          </w:tcPr>
          <w:p>
            <w:pPr>
              <w:pStyle w:val="95"/>
            </w:pPr>
            <w:r>
              <w:rPr>
                <w:lang w:eastAsia="fi-FI"/>
              </w:rPr>
              <w:t>1960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fi-FI"/>
              </w:rPr>
              <w:t>M/A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right w:val="single" w:color="auto" w:sz="4" w:space="0"/>
            </w:tcBorders>
          </w:tcPr>
          <w:p>
            <w:pPr>
              <w:pStyle w:val="95"/>
            </w:pPr>
            <w:r>
              <w:t>n66</w:t>
            </w:r>
          </w:p>
        </w:tc>
        <w:tc>
          <w:tcPr>
            <w:tcW w:w="960" w:type="dxa"/>
            <w:tcBorders>
              <w:top w:val="single" w:color="auto" w:sz="4" w:space="0"/>
              <w:left w:val="single" w:color="auto" w:sz="4" w:space="0"/>
              <w:right w:val="single" w:color="auto" w:sz="4" w:space="0"/>
            </w:tcBorders>
          </w:tcPr>
          <w:p>
            <w:pPr>
              <w:pStyle w:val="95"/>
            </w:pPr>
            <w:r>
              <w:rPr>
                <w:lang w:eastAsia="fi-FI"/>
              </w:rPr>
              <w:t>1740</w:t>
            </w:r>
          </w:p>
        </w:tc>
        <w:tc>
          <w:tcPr>
            <w:tcW w:w="964" w:type="dxa"/>
            <w:tcBorders>
              <w:top w:val="single" w:color="auto" w:sz="4" w:space="0"/>
              <w:left w:val="single" w:color="auto" w:sz="4" w:space="0"/>
              <w:right w:val="single" w:color="auto" w:sz="4" w:space="0"/>
            </w:tcBorders>
          </w:tcPr>
          <w:p>
            <w:pPr>
              <w:pStyle w:val="95"/>
              <w:rPr>
                <w:rFonts w:eastAsia="Malgun Gothic"/>
              </w:rPr>
            </w:pPr>
            <w:r>
              <w:t>5</w:t>
            </w:r>
          </w:p>
        </w:tc>
        <w:tc>
          <w:tcPr>
            <w:tcW w:w="960" w:type="dxa"/>
            <w:tcBorders>
              <w:top w:val="single" w:color="auto" w:sz="4" w:space="0"/>
              <w:left w:val="single" w:color="auto" w:sz="4" w:space="0"/>
              <w:right w:val="single" w:color="auto" w:sz="4" w:space="0"/>
            </w:tcBorders>
          </w:tcPr>
          <w:p>
            <w:pPr>
              <w:pStyle w:val="95"/>
              <w:rPr>
                <w:rFonts w:eastAsia="Malgun Gothic"/>
              </w:rPr>
            </w:pPr>
            <w:r>
              <w:t>25</w:t>
            </w:r>
          </w:p>
        </w:tc>
        <w:tc>
          <w:tcPr>
            <w:tcW w:w="960" w:type="dxa"/>
            <w:tcBorders>
              <w:top w:val="single" w:color="auto" w:sz="4" w:space="0"/>
              <w:left w:val="single" w:color="auto" w:sz="4" w:space="0"/>
              <w:right w:val="single" w:color="auto" w:sz="4" w:space="0"/>
            </w:tcBorders>
          </w:tcPr>
          <w:p>
            <w:pPr>
              <w:pStyle w:val="95"/>
            </w:pPr>
            <w:r>
              <w:rPr>
                <w:lang w:eastAsia="fi-FI"/>
              </w:rPr>
              <w:t>2140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fi-FI"/>
              </w:rPr>
              <w:t>21.1</w:t>
            </w:r>
          </w:p>
        </w:tc>
        <w:tc>
          <w:tcPr>
            <w:tcW w:w="828" w:type="dxa"/>
            <w:tcBorders>
              <w:top w:val="single" w:color="auto" w:sz="4" w:space="0"/>
              <w:left w:val="single" w:color="auto" w:sz="4" w:space="0"/>
              <w:right w:val="single" w:color="auto" w:sz="4" w:space="0"/>
            </w:tcBorders>
          </w:tcPr>
          <w:p>
            <w:pPr>
              <w:pStyle w:val="95"/>
            </w:pPr>
            <w:r>
              <w:t>FDD</w:t>
            </w:r>
          </w:p>
        </w:tc>
        <w:tc>
          <w:tcPr>
            <w:tcW w:w="1057" w:type="dxa"/>
            <w:tcBorders>
              <w:top w:val="single" w:color="auto" w:sz="4" w:space="0"/>
              <w:left w:val="single" w:color="auto" w:sz="4" w:space="0"/>
              <w:right w:val="single" w:color="auto" w:sz="4" w:space="0"/>
            </w:tcBorders>
          </w:tcPr>
          <w:p>
            <w:pPr>
              <w:pStyle w:val="95"/>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right w:val="single" w:color="auto" w:sz="4" w:space="0"/>
            </w:tcBorders>
          </w:tcPr>
          <w:p>
            <w:pPr>
              <w:pStyle w:val="95"/>
            </w:pPr>
            <w:r>
              <w:t>n78</w:t>
            </w:r>
          </w:p>
        </w:tc>
        <w:tc>
          <w:tcPr>
            <w:tcW w:w="960" w:type="dxa"/>
            <w:tcBorders>
              <w:top w:val="single" w:color="auto" w:sz="4" w:space="0"/>
              <w:left w:val="single" w:color="auto" w:sz="4" w:space="0"/>
              <w:right w:val="single" w:color="auto" w:sz="4" w:space="0"/>
            </w:tcBorders>
          </w:tcPr>
          <w:p>
            <w:pPr>
              <w:pStyle w:val="95"/>
            </w:pPr>
            <w:r>
              <w:rPr>
                <w:lang w:eastAsia="fi-FI"/>
              </w:rPr>
              <w:t>3500</w:t>
            </w:r>
          </w:p>
        </w:tc>
        <w:tc>
          <w:tcPr>
            <w:tcW w:w="964" w:type="dxa"/>
            <w:tcBorders>
              <w:top w:val="single" w:color="auto" w:sz="4" w:space="0"/>
              <w:left w:val="single" w:color="auto" w:sz="4" w:space="0"/>
              <w:right w:val="single" w:color="auto" w:sz="4" w:space="0"/>
            </w:tcBorders>
          </w:tcPr>
          <w:p>
            <w:pPr>
              <w:pStyle w:val="95"/>
              <w:rPr>
                <w:rFonts w:eastAsia="Malgun Gothic"/>
              </w:rPr>
            </w:pPr>
            <w:r>
              <w:t>10</w:t>
            </w:r>
          </w:p>
        </w:tc>
        <w:tc>
          <w:tcPr>
            <w:tcW w:w="960" w:type="dxa"/>
            <w:tcBorders>
              <w:top w:val="single" w:color="auto" w:sz="4" w:space="0"/>
              <w:left w:val="single" w:color="auto" w:sz="4" w:space="0"/>
              <w:right w:val="single" w:color="auto" w:sz="4" w:space="0"/>
            </w:tcBorders>
          </w:tcPr>
          <w:p>
            <w:pPr>
              <w:pStyle w:val="95"/>
              <w:rPr>
                <w:rFonts w:eastAsia="Malgun Gothic"/>
              </w:rPr>
            </w:pPr>
            <w:r>
              <w:t>50</w:t>
            </w:r>
          </w:p>
        </w:tc>
        <w:tc>
          <w:tcPr>
            <w:tcW w:w="960" w:type="dxa"/>
            <w:tcBorders>
              <w:top w:val="single" w:color="auto" w:sz="4" w:space="0"/>
              <w:left w:val="single" w:color="auto" w:sz="4" w:space="0"/>
              <w:right w:val="single" w:color="auto" w:sz="4" w:space="0"/>
            </w:tcBorders>
          </w:tcPr>
          <w:p>
            <w:pPr>
              <w:pStyle w:val="95"/>
            </w:pPr>
            <w:r>
              <w:rPr>
                <w:lang w:eastAsia="fi-FI"/>
              </w:rPr>
              <w:t>3500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fi-FI"/>
              </w:rPr>
              <w:t>N/A</w:t>
            </w:r>
          </w:p>
        </w:tc>
        <w:tc>
          <w:tcPr>
            <w:tcW w:w="828" w:type="dxa"/>
            <w:tcBorders>
              <w:top w:val="single" w:color="auto" w:sz="4" w:space="0"/>
              <w:left w:val="single" w:color="auto" w:sz="4" w:space="0"/>
              <w:right w:val="single" w:color="auto" w:sz="4" w:space="0"/>
            </w:tcBorders>
          </w:tcPr>
          <w:p>
            <w:pPr>
              <w:pStyle w:val="95"/>
            </w:pPr>
            <w:r>
              <w:t>TDD</w:t>
            </w:r>
          </w:p>
        </w:tc>
        <w:tc>
          <w:tcPr>
            <w:tcW w:w="1057" w:type="dxa"/>
            <w:tcBorders>
              <w:top w:val="single" w:color="auto" w:sz="4" w:space="0"/>
              <w:left w:val="single" w:color="auto" w:sz="4" w:space="0"/>
              <w:right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right w:val="single" w:color="auto" w:sz="4" w:space="0"/>
            </w:tcBorders>
          </w:tcPr>
          <w:p>
            <w:pPr>
              <w:pStyle w:val="95"/>
            </w:pPr>
            <w:r>
              <w:t>n25</w:t>
            </w:r>
          </w:p>
        </w:tc>
        <w:tc>
          <w:tcPr>
            <w:tcW w:w="960" w:type="dxa"/>
            <w:tcBorders>
              <w:top w:val="single" w:color="auto" w:sz="4" w:space="0"/>
              <w:left w:val="single" w:color="auto" w:sz="4" w:space="0"/>
              <w:right w:val="single" w:color="auto" w:sz="4" w:space="0"/>
            </w:tcBorders>
          </w:tcPr>
          <w:p>
            <w:pPr>
              <w:pStyle w:val="95"/>
            </w:pPr>
            <w:r>
              <w:t>1880</w:t>
            </w:r>
          </w:p>
        </w:tc>
        <w:tc>
          <w:tcPr>
            <w:tcW w:w="964" w:type="dxa"/>
            <w:tcBorders>
              <w:top w:val="single" w:color="auto" w:sz="4" w:space="0"/>
              <w:left w:val="single" w:color="auto" w:sz="4" w:space="0"/>
              <w:right w:val="single" w:color="auto" w:sz="4" w:space="0"/>
            </w:tcBorders>
          </w:tcPr>
          <w:p>
            <w:pPr>
              <w:pStyle w:val="95"/>
              <w:rPr>
                <w:rFonts w:eastAsia="Malgun Gothic"/>
              </w:rPr>
            </w:pPr>
            <w:r>
              <w:t>5</w:t>
            </w:r>
          </w:p>
        </w:tc>
        <w:tc>
          <w:tcPr>
            <w:tcW w:w="960" w:type="dxa"/>
            <w:tcBorders>
              <w:top w:val="single" w:color="auto" w:sz="4" w:space="0"/>
              <w:left w:val="single" w:color="auto" w:sz="4" w:space="0"/>
              <w:right w:val="single" w:color="auto" w:sz="4" w:space="0"/>
            </w:tcBorders>
          </w:tcPr>
          <w:p>
            <w:pPr>
              <w:pStyle w:val="95"/>
              <w:rPr>
                <w:rFonts w:eastAsia="Malgun Gothic"/>
              </w:rPr>
            </w:pPr>
            <w:r>
              <w:t>25</w:t>
            </w:r>
          </w:p>
        </w:tc>
        <w:tc>
          <w:tcPr>
            <w:tcW w:w="960" w:type="dxa"/>
            <w:tcBorders>
              <w:top w:val="single" w:color="auto" w:sz="4" w:space="0"/>
              <w:left w:val="single" w:color="auto" w:sz="4" w:space="0"/>
              <w:right w:val="single" w:color="auto" w:sz="4" w:space="0"/>
            </w:tcBorders>
          </w:tcPr>
          <w:p>
            <w:pPr>
              <w:pStyle w:val="95"/>
            </w:pPr>
            <w:r>
              <w:t>1960</w:t>
            </w:r>
          </w:p>
        </w:tc>
        <w:tc>
          <w:tcPr>
            <w:tcW w:w="977" w:type="dxa"/>
            <w:tcBorders>
              <w:top w:val="single" w:color="auto" w:sz="4" w:space="0"/>
              <w:left w:val="single" w:color="auto" w:sz="4" w:space="0"/>
              <w:bottom w:val="single" w:color="auto" w:sz="4" w:space="0"/>
              <w:right w:val="single" w:color="auto" w:sz="4" w:space="0"/>
            </w:tcBorders>
          </w:tcPr>
          <w:p>
            <w:pPr>
              <w:pStyle w:val="95"/>
            </w:pPr>
            <w:r>
              <w:t>37.6</w:t>
            </w:r>
          </w:p>
        </w:tc>
        <w:tc>
          <w:tcPr>
            <w:tcW w:w="828" w:type="dxa"/>
            <w:tcBorders>
              <w:top w:val="single" w:color="auto" w:sz="4" w:space="0"/>
              <w:left w:val="single" w:color="auto" w:sz="4" w:space="0"/>
              <w:right w:val="single" w:color="auto" w:sz="4" w:space="0"/>
            </w:tcBorders>
          </w:tcPr>
          <w:p>
            <w:pPr>
              <w:pStyle w:val="95"/>
            </w:pPr>
            <w:r>
              <w:t>FDD</w:t>
            </w:r>
          </w:p>
        </w:tc>
        <w:tc>
          <w:tcPr>
            <w:tcW w:w="1057" w:type="dxa"/>
            <w:tcBorders>
              <w:top w:val="single" w:color="auto" w:sz="4" w:space="0"/>
              <w:left w:val="single" w:color="auto" w:sz="4" w:space="0"/>
              <w:right w:val="single" w:color="auto" w:sz="4" w:space="0"/>
            </w:tcBorders>
          </w:tcPr>
          <w:p>
            <w:pPr>
              <w:pStyle w:val="95"/>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right w:val="single" w:color="auto" w:sz="4" w:space="0"/>
            </w:tcBorders>
          </w:tcPr>
          <w:p>
            <w:pPr>
              <w:pStyle w:val="95"/>
            </w:pPr>
            <w:r>
              <w:t>n66</w:t>
            </w:r>
          </w:p>
        </w:tc>
        <w:tc>
          <w:tcPr>
            <w:tcW w:w="960" w:type="dxa"/>
            <w:tcBorders>
              <w:top w:val="single" w:color="auto" w:sz="4" w:space="0"/>
              <w:left w:val="single" w:color="auto" w:sz="4" w:space="0"/>
              <w:right w:val="single" w:color="auto" w:sz="4" w:space="0"/>
            </w:tcBorders>
          </w:tcPr>
          <w:p>
            <w:pPr>
              <w:pStyle w:val="95"/>
            </w:pPr>
            <w:r>
              <w:t>1760</w:t>
            </w:r>
          </w:p>
        </w:tc>
        <w:tc>
          <w:tcPr>
            <w:tcW w:w="964" w:type="dxa"/>
            <w:tcBorders>
              <w:top w:val="single" w:color="auto" w:sz="4" w:space="0"/>
              <w:left w:val="single" w:color="auto" w:sz="4" w:space="0"/>
              <w:right w:val="single" w:color="auto" w:sz="4" w:space="0"/>
            </w:tcBorders>
          </w:tcPr>
          <w:p>
            <w:pPr>
              <w:pStyle w:val="95"/>
              <w:rPr>
                <w:rFonts w:eastAsia="Malgun Gothic"/>
              </w:rPr>
            </w:pPr>
            <w:r>
              <w:t>5</w:t>
            </w:r>
          </w:p>
        </w:tc>
        <w:tc>
          <w:tcPr>
            <w:tcW w:w="960" w:type="dxa"/>
            <w:tcBorders>
              <w:top w:val="single" w:color="auto" w:sz="4" w:space="0"/>
              <w:left w:val="single" w:color="auto" w:sz="4" w:space="0"/>
              <w:right w:val="single" w:color="auto" w:sz="4" w:space="0"/>
            </w:tcBorders>
          </w:tcPr>
          <w:p>
            <w:pPr>
              <w:pStyle w:val="95"/>
              <w:rPr>
                <w:rFonts w:eastAsia="Malgun Gothic"/>
              </w:rPr>
            </w:pPr>
            <w:r>
              <w:t>25</w:t>
            </w:r>
          </w:p>
        </w:tc>
        <w:tc>
          <w:tcPr>
            <w:tcW w:w="960" w:type="dxa"/>
            <w:tcBorders>
              <w:top w:val="single" w:color="auto" w:sz="4" w:space="0"/>
              <w:left w:val="single" w:color="auto" w:sz="4" w:space="0"/>
              <w:right w:val="single" w:color="auto" w:sz="4" w:space="0"/>
            </w:tcBorders>
          </w:tcPr>
          <w:p>
            <w:pPr>
              <w:pStyle w:val="95"/>
            </w:pPr>
            <w:r>
              <w:t>2160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right w:val="single" w:color="auto" w:sz="4" w:space="0"/>
            </w:tcBorders>
          </w:tcPr>
          <w:p>
            <w:pPr>
              <w:pStyle w:val="95"/>
            </w:pPr>
            <w:r>
              <w:t>FDD</w:t>
            </w:r>
          </w:p>
        </w:tc>
        <w:tc>
          <w:tcPr>
            <w:tcW w:w="1057" w:type="dxa"/>
            <w:tcBorders>
              <w:top w:val="single" w:color="auto" w:sz="4" w:space="0"/>
              <w:left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n78</w:t>
            </w:r>
          </w:p>
        </w:tc>
        <w:tc>
          <w:tcPr>
            <w:tcW w:w="960" w:type="dxa"/>
            <w:tcBorders>
              <w:top w:val="single" w:color="auto" w:sz="4" w:space="0"/>
              <w:left w:val="single" w:color="auto" w:sz="4" w:space="0"/>
              <w:bottom w:val="single" w:color="auto" w:sz="4" w:space="0"/>
              <w:right w:val="single" w:color="auto" w:sz="4" w:space="0"/>
            </w:tcBorders>
          </w:tcPr>
          <w:p>
            <w:pPr>
              <w:pStyle w:val="95"/>
            </w:pPr>
            <w:r>
              <w:t>3720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3720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eastAsiaTheme="minorEastAsia"/>
                <w:color w:val="000000"/>
                <w:lang w:eastAsia="zh-CN"/>
              </w:rPr>
              <w:t>n</w:t>
            </w:r>
            <w:r>
              <w:rPr>
                <w:rFonts w:eastAsiaTheme="minorEastAsia"/>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Theme="minorEastAsia"/>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Theme="minorEastAsia"/>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eastAsiaTheme="minorEastAsia"/>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Theme="minorEastAsia"/>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Theme="minorEastAsia"/>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eastAsiaTheme="minor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3</w:t>
            </w:r>
            <w:r>
              <w:rPr>
                <w:rFonts w:hint="eastAsia" w:eastAsiaTheme="minorEastAsia"/>
                <w:color w:val="000000"/>
                <w:lang w:eastAsia="zh-CN"/>
              </w:rPr>
              <w:t>30</w:t>
            </w:r>
            <w:r>
              <w:rPr>
                <w:rFonts w:eastAsiaTheme="minorEastAsia"/>
                <w:color w:val="000000"/>
                <w:lang w:eastAsia="zh-CN"/>
              </w:rPr>
              <w:t>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Theme="minorEastAsia"/>
                <w:color w:val="000000"/>
                <w:lang w:eastAsia="zh-CN"/>
              </w:rPr>
              <w:t>IMD3</w:t>
            </w:r>
            <w:r>
              <w:rPr>
                <w:rFonts w:eastAsiaTheme="minorEastAsia"/>
                <w:color w:val="000000"/>
                <w:vertAlign w:val="superscript"/>
                <w:lang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rPr>
              <w:t>N/A</w:t>
            </w:r>
          </w:p>
        </w:tc>
        <w:tc>
          <w:tcPr>
            <w:tcW w:w="960" w:type="dxa"/>
            <w:tcBorders>
              <w:top w:val="single" w:color="auto" w:sz="4" w:space="0"/>
              <w:left w:val="single" w:color="auto" w:sz="4" w:space="0"/>
              <w:bottom w:val="single" w:color="auto" w:sz="4" w:space="0"/>
              <w:right w:val="single" w:color="auto" w:sz="4" w:space="0"/>
            </w:tcBorders>
          </w:tcPr>
          <w:p>
            <w:pPr>
              <w:pStyle w:val="95"/>
            </w:pPr>
            <w:r>
              <w:t>1954</w:t>
            </w:r>
          </w:p>
        </w:tc>
        <w:tc>
          <w:tcPr>
            <w:tcW w:w="977" w:type="dxa"/>
            <w:tcBorders>
              <w:top w:val="single" w:color="auto" w:sz="4" w:space="0"/>
              <w:left w:val="single" w:color="auto" w:sz="4" w:space="0"/>
              <w:bottom w:val="single" w:color="auto" w:sz="4" w:space="0"/>
              <w:right w:val="single" w:color="auto" w:sz="4" w:space="0"/>
            </w:tcBorders>
          </w:tcPr>
          <w:p>
            <w:pPr>
              <w:pStyle w:val="95"/>
            </w:pPr>
            <w:r>
              <w:t>25.5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n71</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95"/>
            </w:pPr>
            <w:r>
              <w:t>647</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rFonts w:eastAsia="等线"/>
                <w:lang w:eastAsia="zh-CN"/>
              </w:rPr>
              <w:t>CA</w:t>
            </w:r>
            <w:r>
              <w:rPr>
                <w:rFonts w:eastAsia="等线"/>
              </w:rPr>
              <w:t>_</w:t>
            </w:r>
            <w:r>
              <w:rPr>
                <w:rFonts w:eastAsia="等线"/>
                <w:lang w:eastAsia="zh-CN"/>
              </w:rPr>
              <w:t>n28</w:t>
            </w:r>
            <w:r>
              <w:rPr>
                <w:rFonts w:eastAsia="等线"/>
                <w:lang w:val="sv-SE"/>
              </w:rPr>
              <w:t>-</w:t>
            </w:r>
            <w:r>
              <w:rPr>
                <w:rFonts w:eastAsia="等线"/>
                <w:lang w:eastAsia="zh-CN"/>
              </w:rPr>
              <w:t>n41</w:t>
            </w:r>
            <w:r>
              <w:rPr>
                <w:rFonts w:eastAsia="等线"/>
                <w:lang w:val="sv-SE" w:eastAsia="zh-CN"/>
              </w:rPr>
              <w:t>-n74</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Yu Mincho"/>
              </w:rPr>
              <w:t>n28</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Yu Mincho"/>
              </w:rPr>
              <w:t>782</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eastAsia="Yu Mincho"/>
              </w:rPr>
              <w:t>17</w:t>
            </w:r>
            <w:r>
              <w:rPr>
                <w:rFonts w:eastAsia="Yu Mincho"/>
              </w:rPr>
              <w:t>.5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Yu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Yu Mincho"/>
              </w:rPr>
              <w:t>2569</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val="en-US" w:eastAsia="zh-CN"/>
              </w:rPr>
              <w:t>2569</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等线"/>
                <w:lang w:val="sv-SE" w:eastAsia="zh-CN"/>
              </w:rPr>
              <w:t>n74</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val="en-US" w:eastAsia="zh-CN"/>
              </w:rPr>
              <w:t>1452</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Malgun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95"/>
            </w:pPr>
            <w:r>
              <w:t>n28</w:t>
            </w:r>
          </w:p>
        </w:tc>
        <w:tc>
          <w:tcPr>
            <w:tcW w:w="960" w:type="dxa"/>
            <w:tcBorders>
              <w:top w:val="single" w:color="auto" w:sz="4" w:space="0"/>
              <w:left w:val="single" w:color="auto" w:sz="4" w:space="0"/>
              <w:bottom w:val="single" w:color="auto" w:sz="4" w:space="0"/>
              <w:right w:val="single" w:color="auto" w:sz="4" w:space="0"/>
            </w:tcBorders>
          </w:tcPr>
          <w:p>
            <w:pPr>
              <w:pStyle w:val="95"/>
            </w:pPr>
            <w:r>
              <w:t>743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798</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n41</w:t>
            </w:r>
          </w:p>
        </w:tc>
        <w:tc>
          <w:tcPr>
            <w:tcW w:w="960" w:type="dxa"/>
            <w:tcBorders>
              <w:top w:val="single" w:color="auto" w:sz="4" w:space="0"/>
              <w:left w:val="single" w:color="auto" w:sz="4" w:space="0"/>
              <w:bottom w:val="single" w:color="auto" w:sz="4" w:space="0"/>
              <w:right w:val="single" w:color="auto" w:sz="4" w:space="0"/>
            </w:tcBorders>
          </w:tcPr>
          <w:p>
            <w:pPr>
              <w:pStyle w:val="95"/>
            </w:pPr>
            <w:r>
              <w:t>2580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2580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3323</w:t>
            </w:r>
          </w:p>
        </w:tc>
        <w:tc>
          <w:tcPr>
            <w:tcW w:w="977" w:type="dxa"/>
            <w:tcBorders>
              <w:top w:val="single" w:color="auto" w:sz="4" w:space="0"/>
              <w:left w:val="single" w:color="auto" w:sz="4" w:space="0"/>
              <w:bottom w:val="single" w:color="auto" w:sz="4" w:space="0"/>
              <w:right w:val="single" w:color="auto" w:sz="4" w:space="0"/>
            </w:tcBorders>
          </w:tcPr>
          <w:p>
            <w:pPr>
              <w:pStyle w:val="95"/>
            </w:pPr>
            <w:r>
              <w:t>34.2</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IMD2</w:t>
            </w:r>
            <w:r>
              <w:rPr>
                <w:vertAlign w:val="superscript"/>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n28</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798</w:t>
            </w:r>
          </w:p>
        </w:tc>
        <w:tc>
          <w:tcPr>
            <w:tcW w:w="977" w:type="dxa"/>
            <w:tcBorders>
              <w:top w:val="single" w:color="auto" w:sz="4" w:space="0"/>
              <w:left w:val="single" w:color="auto" w:sz="4" w:space="0"/>
              <w:bottom w:val="single" w:color="auto" w:sz="4" w:space="0"/>
              <w:right w:val="single" w:color="auto" w:sz="4" w:space="0"/>
            </w:tcBorders>
          </w:tcPr>
          <w:p>
            <w:pPr>
              <w:pStyle w:val="95"/>
            </w:pPr>
            <w:r>
              <w:t>36.8</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IMD2</w:t>
            </w:r>
            <w:r>
              <w:rPr>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n41</w:t>
            </w:r>
          </w:p>
        </w:tc>
        <w:tc>
          <w:tcPr>
            <w:tcW w:w="960" w:type="dxa"/>
            <w:tcBorders>
              <w:top w:val="single" w:color="auto" w:sz="4" w:space="0"/>
              <w:left w:val="single" w:color="auto" w:sz="4" w:space="0"/>
              <w:bottom w:val="single" w:color="auto" w:sz="4" w:space="0"/>
              <w:right w:val="single" w:color="auto" w:sz="4" w:space="0"/>
            </w:tcBorders>
          </w:tcPr>
          <w:p>
            <w:pPr>
              <w:pStyle w:val="95"/>
            </w:pPr>
            <w:r>
              <w:t>2642</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2642</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3440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3440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n28</w:t>
            </w:r>
          </w:p>
        </w:tc>
        <w:tc>
          <w:tcPr>
            <w:tcW w:w="960" w:type="dxa"/>
            <w:tcBorders>
              <w:top w:val="single" w:color="auto" w:sz="4" w:space="0"/>
              <w:left w:val="single" w:color="auto" w:sz="4" w:space="0"/>
              <w:bottom w:val="single" w:color="auto" w:sz="4" w:space="0"/>
              <w:right w:val="single" w:color="auto" w:sz="4" w:space="0"/>
            </w:tcBorders>
          </w:tcPr>
          <w:p>
            <w:pPr>
              <w:pStyle w:val="95"/>
            </w:pPr>
            <w:r>
              <w:t>738</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793</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n41</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2642</w:t>
            </w:r>
          </w:p>
        </w:tc>
        <w:tc>
          <w:tcPr>
            <w:tcW w:w="977" w:type="dxa"/>
            <w:tcBorders>
              <w:top w:val="single" w:color="auto" w:sz="4" w:space="0"/>
              <w:left w:val="single" w:color="auto" w:sz="4" w:space="0"/>
              <w:bottom w:val="single" w:color="auto" w:sz="4" w:space="0"/>
              <w:right w:val="single" w:color="auto" w:sz="4" w:space="0"/>
            </w:tcBorders>
          </w:tcPr>
          <w:p>
            <w:pPr>
              <w:pStyle w:val="95"/>
            </w:pPr>
            <w:r>
              <w:t>35.5</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3380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3380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r>
              <w:rPr>
                <w:color w:val="000000" w:themeColor="text1"/>
                <w:lang w:val="en-US" w:eastAsia="zh-CN"/>
                <w14:textFill>
                  <w14:solidFill>
                    <w14:schemeClr w14:val="tx1"/>
                  </w14:solidFill>
                </w14:textFill>
              </w:rPr>
              <w:t>CA</w:t>
            </w:r>
            <w:r>
              <w:rPr>
                <w:color w:val="000000" w:themeColor="text1"/>
                <w:lang w:val="en-US" w:eastAsia="ko-KR"/>
                <w14:textFill>
                  <w14:solidFill>
                    <w14:schemeClr w14:val="tx1"/>
                  </w14:solidFill>
                </w14:textFill>
              </w:rPr>
              <w:t>_</w:t>
            </w:r>
            <w:r>
              <w:rPr>
                <w:color w:val="000000" w:themeColor="text1"/>
                <w:lang w:val="en-US" w:eastAsia="zh-CN"/>
                <w14:textFill>
                  <w14:solidFill>
                    <w14:schemeClr w14:val="tx1"/>
                  </w14:solidFill>
                </w14:textFill>
              </w:rPr>
              <w:t>n</w:t>
            </w:r>
            <w:r>
              <w:rPr>
                <w:rFonts w:hint="eastAsia"/>
                <w:color w:val="000000" w:themeColor="text1"/>
                <w:lang w:val="en-US" w:eastAsia="zh-CN"/>
                <w14:textFill>
                  <w14:solidFill>
                    <w14:schemeClr w14:val="tx1"/>
                  </w14:solidFill>
                </w14:textFill>
              </w:rPr>
              <w:t>28</w:t>
            </w:r>
            <w:r>
              <w:rPr>
                <w:color w:val="000000" w:themeColor="text1"/>
                <w:lang w:val="en-US" w:eastAsia="zh-CN"/>
                <w14:textFill>
                  <w14:solidFill>
                    <w14:schemeClr w14:val="tx1"/>
                  </w14:solidFill>
                </w14:textFill>
              </w:rPr>
              <w:t>-</w:t>
            </w:r>
            <w:r>
              <w:rPr>
                <w:color w:val="000000" w:themeColor="text1"/>
                <w:lang w:val="en-US" w:eastAsia="ko-KR"/>
                <w14:textFill>
                  <w14:solidFill>
                    <w14:schemeClr w14:val="tx1"/>
                  </w14:solidFill>
                </w14:textFill>
              </w:rPr>
              <w:t>n41-n79</w:t>
            </w:r>
          </w:p>
        </w:tc>
        <w:tc>
          <w:tcPr>
            <w:tcW w:w="1146" w:type="dxa"/>
            <w:tcBorders>
              <w:top w:val="single" w:color="auto" w:sz="4" w:space="0"/>
              <w:left w:val="single" w:color="auto" w:sz="4" w:space="0"/>
              <w:bottom w:val="single" w:color="auto" w:sz="4" w:space="0"/>
              <w:right w:val="single" w:color="auto" w:sz="4" w:space="0"/>
            </w:tcBorders>
          </w:tcPr>
          <w:p>
            <w:pPr>
              <w:pStyle w:val="95"/>
            </w:pPr>
            <w: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zh-CN"/>
                <w14:textFill>
                  <w14:solidFill>
                    <w14:schemeClr w14:val="tx1"/>
                  </w14:solidFill>
                </w14:textFill>
              </w:rPr>
              <w:t>725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zh-CN"/>
                <w14:textFill>
                  <w14:solidFill>
                    <w14:schemeClr w14:val="tx1"/>
                  </w14:solidFill>
                </w14:textFill>
              </w:rPr>
              <w:t>780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ja-JP"/>
                <w14:textFill>
                  <w14:solidFill>
                    <w14:schemeClr w14:val="tx1"/>
                  </w14:solidFill>
                </w14:textFill>
              </w:rPr>
              <w:t>22</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ko-KR"/>
                <w14:textFill>
                  <w14:solidFill>
                    <w14:schemeClr w14:val="tx1"/>
                  </w14:solidFill>
                </w14:textFill>
              </w:rPr>
              <w:t>IMD</w:t>
            </w:r>
            <w:r>
              <w:rPr>
                <w:rFonts w:hint="eastAsia"/>
                <w:color w:val="000000" w:themeColor="text1"/>
                <w:lang w:val="en-US" w:eastAsia="zh-CN"/>
                <w14:textFill>
                  <w14:solidFill>
                    <w14:schemeClr w14:val="tx1"/>
                  </w14:solidFill>
                </w14:textFill>
              </w:rPr>
              <w:t>3</w:t>
            </w:r>
            <w:r>
              <w:rPr>
                <w:rFonts w:hint="eastAsia"/>
                <w:color w:val="000000" w:themeColor="text1"/>
                <w:vertAlign w:val="superscript"/>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2600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2600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600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60</w:t>
            </w:r>
            <w:r>
              <w:rPr>
                <w:color w:val="000000" w:themeColor="text1"/>
                <w:lang w:val="en-US" w:eastAsia="ko-KR"/>
                <w14:textFill>
                  <w14:solidFill>
                    <w14:schemeClr w14:val="tx1"/>
                  </w14:solidFill>
                </w14:textFill>
              </w:rPr>
              <w:t>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zh-CN"/>
                <w14:textFill>
                  <w14:solidFill>
                    <w14:schemeClr w14:val="tx1"/>
                  </w14:solidFill>
                </w14:textFill>
              </w:rPr>
              <w:t>720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zh-CN"/>
                <w14:textFill>
                  <w14:solidFill>
                    <w14:schemeClr w14:val="tx1"/>
                  </w14:solidFill>
                </w14:textFill>
              </w:rPr>
              <w:t>780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2600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2600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480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60</w:t>
            </w:r>
            <w:r>
              <w:rPr>
                <w:color w:val="000000" w:themeColor="text1"/>
                <w:lang w:val="en-US" w:eastAsia="ko-KR"/>
                <w14:textFill>
                  <w14:solidFill>
                    <w14:schemeClr w14:val="tx1"/>
                  </w14:solidFill>
                </w14:textFill>
              </w:rPr>
              <w:t>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zh-CN"/>
                <w14:textFill>
                  <w14:solidFill>
                    <w14:schemeClr w14:val="tx1"/>
                  </w14:solidFill>
                </w14:textFill>
              </w:rPr>
              <w:t>1</w:t>
            </w:r>
            <w:r>
              <w:rPr>
                <w:rFonts w:hint="eastAsia"/>
                <w:color w:val="000000" w:themeColor="text1"/>
                <w:lang w:val="en-US" w:eastAsia="ja-JP"/>
                <w14:textFill>
                  <w14:solidFill>
                    <w14:schemeClr w14:val="tx1"/>
                  </w14:solidFill>
                </w14:textFill>
              </w:rPr>
              <w:t>9</w:t>
            </w:r>
            <w:r>
              <w:rPr>
                <w:rFonts w:hint="eastAsia"/>
                <w:color w:val="000000" w:themeColor="text1"/>
                <w:lang w:val="en-US" w:eastAsia="zh-CN"/>
                <w14:textFill>
                  <w14:solidFill>
                    <w14:schemeClr w14:val="tx1"/>
                  </w14:solidFill>
                </w14:textFill>
              </w:rPr>
              <w:t>.1</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ko-KR"/>
                <w14:textFill>
                  <w14:solidFill>
                    <w14:schemeClr w14:val="tx1"/>
                  </w14:solidFill>
                </w14:textFill>
              </w:rPr>
              <w:t>IMD</w:t>
            </w:r>
            <w:r>
              <w:rPr>
                <w:rFonts w:hint="eastAsia"/>
                <w:color w:val="000000" w:themeColor="text1"/>
                <w:lang w:val="en-US" w:eastAsia="zh-CN"/>
                <w14:textFill>
                  <w14:solidFill>
                    <w14:schemeClr w14:val="tx1"/>
                  </w14:solidFill>
                </w14:textFill>
              </w:rPr>
              <w:t>3</w:t>
            </w:r>
            <w:r>
              <w:rPr>
                <w:rFonts w:hint="eastAsia"/>
                <w:color w:val="000000" w:themeColor="text1"/>
                <w:vertAlign w:val="superscript"/>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zh-CN"/>
                <w14:textFill>
                  <w14:solidFill>
                    <w14:schemeClr w14:val="tx1"/>
                  </w14:solidFill>
                </w14:textFill>
              </w:rPr>
              <w:t>735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zh-CN"/>
                <w14:textFill>
                  <w14:solidFill>
                    <w14:schemeClr w14:val="tx1"/>
                  </w14:solidFill>
                </w14:textFill>
              </w:rPr>
              <w:t>790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26</w:t>
            </w:r>
            <w:r>
              <w:rPr>
                <w:rFonts w:hint="eastAsia"/>
                <w:color w:val="000000" w:themeColor="text1"/>
                <w:lang w:val="en-US" w:eastAsia="zh-CN"/>
                <w14:textFill>
                  <w14:solidFill>
                    <w14:schemeClr w14:val="tx1"/>
                  </w14:solidFill>
                </w14:textFill>
              </w:rPr>
              <w:t>45</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26</w:t>
            </w:r>
            <w:r>
              <w:rPr>
                <w:rFonts w:hint="eastAsia"/>
                <w:color w:val="000000" w:themeColor="text1"/>
                <w:lang w:val="en-US" w:eastAsia="zh-CN"/>
                <w14:textFill>
                  <w14:solidFill>
                    <w14:schemeClr w14:val="tx1"/>
                  </w14:solidFill>
                </w14:textFill>
              </w:rPr>
              <w:t>45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themeColor="text1"/>
                <w:lang w:val="en-US" w:eastAsia="ja-JP"/>
                <w14:textFill>
                  <w14:solidFill>
                    <w14:schemeClr w14:val="tx1"/>
                  </w14:solidFill>
                </w14:textFill>
              </w:rPr>
              <w:t>22</w:t>
            </w:r>
            <w:r>
              <w:rPr>
                <w:rFonts w:hint="eastAsia"/>
                <w:color w:val="000000" w:themeColor="text1"/>
                <w:lang w:val="en-US" w:eastAsia="zh-CN"/>
                <w14:textFill>
                  <w14:solidFill>
                    <w14:schemeClr w14:val="tx1"/>
                  </w14:solidFill>
                </w14:textFill>
              </w:rPr>
              <w:t>.4</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ko-KR"/>
                <w14:textFill>
                  <w14:solidFill>
                    <w14:schemeClr w14:val="tx1"/>
                  </w14:solidFill>
                </w14:textFill>
              </w:rPr>
              <w:t>IMD</w:t>
            </w:r>
            <w:r>
              <w:rPr>
                <w:rFonts w:hint="eastAsia"/>
                <w:color w:val="000000" w:themeColor="text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850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850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pPr>
            <w:r>
              <w:rPr>
                <w:rFonts w:eastAsia="等线"/>
                <w:color w:val="000000"/>
                <w:lang w:eastAsia="zh-CN"/>
              </w:rPr>
              <w:t>CA</w:t>
            </w:r>
            <w:r>
              <w:rPr>
                <w:rFonts w:eastAsia="等线"/>
                <w:color w:val="000000"/>
              </w:rPr>
              <w:t>_</w:t>
            </w:r>
            <w:r>
              <w:rPr>
                <w:rFonts w:eastAsia="等线"/>
                <w:color w:val="000000"/>
                <w:lang w:eastAsia="zh-CN"/>
              </w:rPr>
              <w:t>n28</w:t>
            </w:r>
            <w:r>
              <w:rPr>
                <w:rFonts w:eastAsia="等线"/>
                <w:color w:val="000000"/>
                <w:lang w:val="sv-SE"/>
              </w:rPr>
              <w:t>-</w:t>
            </w:r>
            <w:r>
              <w:rPr>
                <w:rFonts w:eastAsia="等线"/>
                <w:color w:val="000000"/>
                <w:lang w:eastAsia="zh-CN"/>
              </w:rPr>
              <w:t>n74</w:t>
            </w:r>
            <w:r>
              <w:rPr>
                <w:rFonts w:eastAsia="等线"/>
                <w:color w:val="000000"/>
                <w:lang w:val="sv-SE"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eastAsia="Yu Mincho"/>
              </w:rPr>
              <w:t>730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eastAsia="Yu Mincho"/>
              </w:rPr>
              <w:t>785</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eastAsia="zh-CN"/>
              </w:rPr>
              <w:t>n74</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color w:val="000000" w:themeColor="text1"/>
                <w:lang w:eastAsia="zh-CN"/>
                <w14:textFill>
                  <w14:solidFill>
                    <w14:schemeClr w14:val="tx1"/>
                  </w14:solidFill>
                </w14:textFill>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1500</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rFonts w:eastAsia="Yu Mincho"/>
              </w:rPr>
              <w:t>20.7</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rFonts w:eastAsia="Yu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val="sv-SE"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3690</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50</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3690</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color w:val="000000" w:themeColor="text1"/>
                <w:lang w:eastAsia="zh-CN"/>
                <w14:textFill>
                  <w14:solidFill>
                    <w14:schemeClr w14:val="tx1"/>
                  </w14:solidFill>
                </w14:textFill>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eastAsia="Yu Mincho"/>
              </w:rPr>
              <w:t>785</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27.7</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rFonts w:eastAsia="Yu Mincho"/>
              </w:rPr>
              <w:t>IMD</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eastAsia="zh-CN"/>
              </w:rPr>
              <w:t>n74</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eastAsia="Yu Mincho"/>
              </w:rPr>
              <w:t>1452</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1500</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val="sv-SE"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3689</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50</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1818.5</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color w:val="000000" w:themeColor="text1"/>
                <w:lang w:eastAsia="zh-CN"/>
                <w14:textFill>
                  <w14:solidFill>
                    <w14:schemeClr w14:val="tx1"/>
                  </w14:solidFill>
                </w14:textFill>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eastAsia="Yu Mincho"/>
              </w:rPr>
              <w:t>785</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rFonts w:eastAsia="Yu Mincho"/>
              </w:rPr>
              <w:t>25.1</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rFonts w:eastAsia="Yu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eastAsia="zh-CN"/>
              </w:rPr>
              <w:t>n74</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eastAsia="Yu Mincho"/>
              </w:rPr>
              <w:t>1458</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1516</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等线"/>
                <w:color w:val="000000"/>
                <w:lang w:val="sv-SE"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3589</w:t>
            </w:r>
          </w:p>
        </w:tc>
        <w:tc>
          <w:tcPr>
            <w:tcW w:w="964" w:type="dxa"/>
            <w:tcBorders>
              <w:top w:val="single" w:color="auto" w:sz="4" w:space="0"/>
              <w:left w:val="single" w:color="auto" w:sz="4" w:space="0"/>
              <w:bottom w:val="single" w:color="auto" w:sz="4" w:space="0"/>
              <w:right w:val="single" w:color="auto" w:sz="4" w:space="0"/>
            </w:tcBorders>
          </w:tcPr>
          <w:p>
            <w:pPr>
              <w:pStyle w:val="95"/>
              <w:rPr>
                <w:rFonts w:cs="Arial"/>
                <w:szCs w:val="12"/>
              </w:rPr>
            </w:pPr>
            <w:r>
              <w:rPr>
                <w:rFonts w:hint="eastAsia" w:cs="Arial"/>
                <w:szCs w:val="12"/>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cs="Arial"/>
                <w:szCs w:val="12"/>
              </w:rPr>
            </w:pPr>
            <w:r>
              <w:t>50</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themeColor="text1"/>
                <w:lang w:val="en-US" w:eastAsia="ko-KR"/>
                <w14:textFill>
                  <w14:solidFill>
                    <w14:schemeClr w14:val="tx1"/>
                  </w14:solidFill>
                </w14:textFill>
              </w:rPr>
            </w:pPr>
            <w:r>
              <w:rPr>
                <w:rFonts w:hint="eastAsia"/>
                <w:color w:val="000000" w:themeColor="text1"/>
                <w:lang w:val="en-US" w:eastAsia="zh-CN"/>
                <w14:textFill>
                  <w14:solidFill>
                    <w14:schemeClr w14:val="tx1"/>
                  </w14:solidFill>
                </w14:textFill>
              </w:rPr>
              <w:t>1818.5</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r>
              <w:rPr>
                <w:lang w:eastAsia="zh-CN"/>
              </w:rPr>
              <w:t>CA_n28-n77-n79</w:t>
            </w: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t>3620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3620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4420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4420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745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szCs w:val="12"/>
              </w:rPr>
              <w:t>800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hint="eastAsia" w:cs="Arial"/>
                <w:szCs w:val="12"/>
                <w:lang w:eastAsia="ja-JP"/>
              </w:rPr>
              <w:t>2</w:t>
            </w:r>
            <w:r>
              <w:rPr>
                <w:rFonts w:cs="Arial"/>
                <w:szCs w:val="12"/>
                <w:lang w:eastAsia="ja-JP"/>
              </w:rPr>
              <w:t>2.7</w:t>
            </w:r>
          </w:p>
        </w:tc>
        <w:tc>
          <w:tcPr>
            <w:tcW w:w="828" w:type="dxa"/>
            <w:tcBorders>
              <w:top w:val="single" w:color="auto" w:sz="4" w:space="0"/>
              <w:left w:val="single" w:color="auto" w:sz="4" w:space="0"/>
              <w:bottom w:val="single" w:color="auto" w:sz="4" w:space="0"/>
              <w:right w:val="single" w:color="auto" w:sz="4" w:space="0"/>
            </w:tcBorders>
          </w:tcPr>
          <w:p>
            <w:pPr>
              <w:pStyle w:val="95"/>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95"/>
              <w:rPr>
                <w:lang w:eastAsia="fi-FI"/>
              </w:rPr>
            </w:pPr>
            <w:r>
              <w:rPr>
                <w:rFonts w:cs="Arial"/>
                <w:szCs w:val="12"/>
                <w:lang w:eastAsia="ko-KR"/>
              </w:rPr>
              <w:t>IMD2</w:t>
            </w:r>
            <w:r>
              <w:rPr>
                <w:rFonts w:cs="Arial"/>
                <w:szCs w:val="12"/>
                <w:vertAlign w:val="superscript"/>
                <w:lang w:eastAsia="ko-KR"/>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r>
              <w:rPr>
                <w:rFonts w:eastAsia="等线"/>
                <w:color w:val="000000"/>
                <w:lang w:eastAsia="zh-CN"/>
              </w:rPr>
              <w:t>CA</w:t>
            </w:r>
            <w:r>
              <w:rPr>
                <w:rFonts w:eastAsia="等线"/>
                <w:color w:val="000000"/>
              </w:rPr>
              <w:t>_</w:t>
            </w:r>
            <w:r>
              <w:rPr>
                <w:rFonts w:eastAsia="等线"/>
                <w:color w:val="000000"/>
                <w:lang w:eastAsia="zh-CN"/>
              </w:rPr>
              <w:t>n28</w:t>
            </w:r>
            <w:r>
              <w:rPr>
                <w:rFonts w:eastAsia="等线"/>
                <w:color w:val="000000"/>
                <w:lang w:val="sv-SE"/>
              </w:rPr>
              <w:t>-</w:t>
            </w:r>
            <w:r>
              <w:rPr>
                <w:rFonts w:eastAsia="等线"/>
                <w:color w:val="000000"/>
                <w:lang w:eastAsia="zh-CN"/>
              </w:rPr>
              <w:t>n</w:t>
            </w:r>
            <w:r>
              <w:rPr>
                <w:rFonts w:hint="eastAsia" w:eastAsiaTheme="minorEastAsia"/>
                <w:color w:val="000000"/>
              </w:rPr>
              <w:t>78</w:t>
            </w:r>
            <w:r>
              <w:rPr>
                <w:rFonts w:eastAsia="等线"/>
                <w:color w:val="000000"/>
                <w:lang w:val="sv-SE" w:eastAsia="zh-CN"/>
              </w:rPr>
              <w:t>-n</w:t>
            </w:r>
            <w:r>
              <w:rPr>
                <w:rFonts w:hint="eastAsia" w:eastAsiaTheme="minorEastAsia"/>
                <w:color w:val="000000"/>
                <w:lang w:val="sv-SE"/>
              </w:rPr>
              <w:t>79</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cs="Arial" w:eastAsiaTheme="minorEastAsia"/>
                <w:szCs w:val="18"/>
                <w:lang w:eastAsia="ko-KR"/>
              </w:rP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lang w:eastAsia="ko-KR"/>
              </w:rPr>
              <w:t>795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cs="Arial" w:eastAsiaTheme="minorEastAsia"/>
                <w:szCs w:val="18"/>
                <w:lang w:eastAsia="ko-KR"/>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lang w:eastAsia="ko-KR"/>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lang w:eastAsia="ko-KR"/>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zh-CN"/>
              </w:rPr>
            </w:pPr>
            <w:r>
              <w:rPr>
                <w:rFonts w:cs="Arial" w:eastAsiaTheme="minorEastAsia"/>
                <w:szCs w:val="18"/>
                <w:lang w:eastAsia="ko-KR"/>
              </w:rPr>
              <w:t>4440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ja-JP"/>
              </w:rPr>
            </w:pPr>
            <w:r>
              <w:rPr>
                <w:rFonts w:eastAsia="Yu Mincho" w:cs="Arial"/>
                <w:szCs w:val="18"/>
              </w:rPr>
              <w:t>32.2</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Malgun Gothic" w:cs="Arial"/>
                <w:szCs w:val="18"/>
                <w:lang w:eastAsia="ko-KR"/>
              </w:rPr>
              <w:t>IMD</w:t>
            </w:r>
            <w:r>
              <w:rPr>
                <w:rFonts w:cs="Arial" w:eastAsiaTheme="minorEastAsia"/>
                <w:szCs w:val="18"/>
              </w:rPr>
              <w:t>2</w:t>
            </w:r>
            <w:r>
              <w:rPr>
                <w:rFonts w:eastAsia="Yu Mincho" w:cs="Arial"/>
                <w:szCs w:val="18"/>
                <w:vertAlign w:val="superscript"/>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lang w:eastAsia="ko-KR"/>
              </w:rPr>
            </w:pPr>
            <w:r>
              <w:rPr>
                <w:rFonts w:cs="Arial" w:eastAsiaTheme="minorEastAsia"/>
                <w:szCs w:val="18"/>
                <w:lang w:eastAsia="ko-KR"/>
              </w:rP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rPr>
            </w:pPr>
            <w:r>
              <w:rPr>
                <w:rFonts w:cs="Arial" w:eastAsiaTheme="minorEastAsia"/>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795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lang w:eastAsia="ko-KR"/>
              </w:rPr>
            </w:pPr>
            <w:r>
              <w:rPr>
                <w:rFonts w:cs="Arial" w:eastAsiaTheme="minorEastAsia"/>
                <w:szCs w:val="18"/>
                <w:lang w:eastAsia="ko-KR"/>
              </w:rPr>
              <w:t>3</w:t>
            </w:r>
            <w:r>
              <w:rPr>
                <w:rFonts w:hint="eastAsia" w:cs="Arial" w:eastAsiaTheme="minorEastAsia"/>
                <w:szCs w:val="18"/>
              </w:rPr>
              <w:t>320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rPr>
            </w:pPr>
            <w:r>
              <w:rPr>
                <w:rFonts w:cs="Arial" w:eastAsiaTheme="minorEastAsia"/>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rPr>
            </w:pPr>
            <w:r>
              <w:rPr>
                <w:rFonts w:cs="Arial" w:eastAsiaTheme="minorEastAsia"/>
                <w:szCs w:val="18"/>
                <w:lang w:eastAsia="ko-KR"/>
              </w:rPr>
              <w:t>3</w:t>
            </w:r>
            <w:r>
              <w:rPr>
                <w:rFonts w:hint="eastAsia" w:cs="Arial" w:eastAsiaTheme="minorEastAsia"/>
                <w:szCs w:val="18"/>
              </w:rPr>
              <w:t>320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color w:val="000000"/>
                <w:szCs w:val="18"/>
                <w:lang w:eastAsia="ko-KR"/>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4440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hint="eastAsia" w:eastAsia="Yu Mincho" w:cs="Arial"/>
                <w:szCs w:val="18"/>
              </w:rPr>
              <w:t>5.7</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rFonts w:eastAsia="Malgun Gothic" w:cs="Arial"/>
                <w:szCs w:val="18"/>
                <w:lang w:eastAsia="ko-KR"/>
              </w:rPr>
              <w:t>IMD</w:t>
            </w:r>
            <w:r>
              <w:rPr>
                <w:rFonts w:hint="eastAsia" w:cs="Arial" w:eastAsiaTheme="minorEastAsia"/>
                <w:szCs w:val="18"/>
              </w:rPr>
              <w:t>5</w:t>
            </w:r>
            <w:r>
              <w:rPr>
                <w:rFonts w:eastAsia="Yu Mincho" w:cs="Arial"/>
                <w:szCs w:val="18"/>
                <w:vertAlign w:val="superscript"/>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cs="Arial" w:eastAsiaTheme="minorEastAsia"/>
                <w:szCs w:val="18"/>
                <w:lang w:eastAsia="ko-KR"/>
              </w:rP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795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ja-JP"/>
              </w:rPr>
            </w:pPr>
            <w:r>
              <w:rPr>
                <w:rFonts w:cs="Arial" w:eastAsiaTheme="minorEastAsia"/>
                <w:szCs w:val="18"/>
              </w:rPr>
              <w:t>32</w:t>
            </w:r>
            <w:r>
              <w:rPr>
                <w:rFonts w:eastAsia="Malgun Gothic" w:cs="Arial"/>
                <w:szCs w:val="18"/>
                <w:lang w:eastAsia="ko-KR"/>
              </w:rPr>
              <w:t>.9</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cs="Arial" w:eastAsiaTheme="minorEastAsia"/>
                <w:szCs w:val="18"/>
                <w:lang w:eastAsia="ko-KR"/>
              </w:rPr>
              <w:t>4440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4440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795</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rPr>
            </w:pPr>
            <w:r>
              <w:rPr>
                <w:rFonts w:cs="Arial" w:eastAsiaTheme="minorEastAsia"/>
                <w:szCs w:val="18"/>
                <w:lang w:eastAsia="ko-KR"/>
              </w:rPr>
              <w:t>3</w:t>
            </w:r>
            <w:r>
              <w:rPr>
                <w:rFonts w:hint="eastAsia" w:cs="Arial" w:eastAsiaTheme="minorEastAsia"/>
                <w:szCs w:val="18"/>
              </w:rPr>
              <w:t>420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ja-JP"/>
              </w:rPr>
            </w:pPr>
            <w:r>
              <w:rPr>
                <w:rFonts w:hint="eastAsia" w:cs="Arial" w:eastAsiaTheme="minorEastAsia"/>
                <w:szCs w:val="18"/>
              </w:rPr>
              <w:t>16.8</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rFonts w:eastAsia="Malgun Gothic" w:cs="Arial"/>
                <w:szCs w:val="18"/>
                <w:lang w:eastAsia="ko-KR"/>
              </w:rPr>
              <w:t>IMD</w:t>
            </w:r>
            <w:r>
              <w:rPr>
                <w:rFonts w:hint="eastAsia" w:cs="Arial" w:eastAsiaTheme="minorEastAsia"/>
                <w:szCs w:val="18"/>
              </w:rPr>
              <w:t>3</w:t>
            </w:r>
            <w:r>
              <w:rPr>
                <w:rFonts w:eastAsia="Yu Mincho" w:cs="Arial"/>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4</w:t>
            </w:r>
            <w:r>
              <w:rPr>
                <w:rFonts w:hint="eastAsia" w:cs="Arial" w:eastAsiaTheme="minorEastAsia"/>
                <w:szCs w:val="18"/>
              </w:rPr>
              <w:t>90</w:t>
            </w:r>
            <w:r>
              <w:rPr>
                <w:rFonts w:cs="Arial" w:eastAsiaTheme="minorEastAsia"/>
                <w:szCs w:val="18"/>
                <w:lang w:eastAsia="ko-KR"/>
              </w:rPr>
              <w:t>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4</w:t>
            </w:r>
            <w:r>
              <w:rPr>
                <w:rFonts w:hint="eastAsia" w:cs="Arial" w:eastAsiaTheme="minorEastAsia"/>
                <w:szCs w:val="18"/>
              </w:rPr>
              <w:t>90</w:t>
            </w:r>
            <w:r>
              <w:rPr>
                <w:rFonts w:cs="Arial" w:eastAsiaTheme="minorEastAsia"/>
                <w:szCs w:val="18"/>
                <w:lang w:eastAsia="ko-KR"/>
              </w:rPr>
              <w:t>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ja-JP"/>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Yu Mincho" w:cs="Arial"/>
                <w:szCs w:val="18"/>
              </w:rPr>
              <w:t>22.2</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IMD</w:t>
            </w:r>
            <w:r>
              <w:rPr>
                <w:rFonts w:cs="Arial" w:eastAsiaTheme="minorEastAsia"/>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Yu Mincho"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cs="Arial" w:eastAsiaTheme="minorEastAsia"/>
                <w:szCs w:val="18"/>
                <w:lang w:eastAsia="ko-KR"/>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Yu Mincho"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cs="Arial"/>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cs="Arial" w:eastAsiaTheme="minorEastAsia"/>
                <w:color w:val="000000"/>
                <w:szCs w:val="18"/>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hint="eastAsia" w:eastAsia="Yu Mincho" w:cs="Arial"/>
                <w:szCs w:val="18"/>
              </w:rPr>
              <w:t>790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hint="eastAsia" w:eastAsia="Yu Mincho" w:cs="Arial"/>
                <w:szCs w:val="18"/>
              </w:rPr>
              <w:t>5.7</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IMD</w:t>
            </w:r>
            <w:r>
              <w:rPr>
                <w:rFonts w:hint="eastAsia" w:eastAsia="Yu Mincho"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3</w:t>
            </w:r>
            <w:r>
              <w:rPr>
                <w:rFonts w:hint="eastAsia" w:eastAsia="Yu Mincho" w:cs="Arial"/>
                <w:szCs w:val="18"/>
              </w:rPr>
              <w:t>53</w:t>
            </w:r>
            <w:r>
              <w:rPr>
                <w:rFonts w:eastAsia="Yu Mincho" w:cs="Arial"/>
                <w:szCs w:val="18"/>
              </w:rPr>
              <w:t>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3</w:t>
            </w:r>
            <w:r>
              <w:rPr>
                <w:rFonts w:hint="eastAsia" w:eastAsia="Yu Mincho" w:cs="Arial"/>
                <w:szCs w:val="18"/>
              </w:rPr>
              <w:t>53</w:t>
            </w:r>
            <w:r>
              <w:rPr>
                <w:rFonts w:eastAsia="Yu Mincho" w:cs="Arial"/>
                <w:szCs w:val="18"/>
              </w:rPr>
              <w:t>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Yu Mincho"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4</w:t>
            </w:r>
            <w:r>
              <w:rPr>
                <w:rFonts w:hint="eastAsia" w:eastAsia="Yu Mincho" w:cs="Arial"/>
                <w:szCs w:val="18"/>
              </w:rPr>
              <w:t>90</w:t>
            </w:r>
            <w:r>
              <w:rPr>
                <w:rFonts w:eastAsia="Yu Mincho" w:cs="Arial"/>
                <w:szCs w:val="18"/>
              </w:rPr>
              <w:t>0</w:t>
            </w:r>
          </w:p>
        </w:tc>
        <w:tc>
          <w:tcPr>
            <w:tcW w:w="964"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szCs w:val="18"/>
                <w:lang w:eastAsia="ko-KR"/>
              </w:rPr>
            </w:pPr>
            <w:r>
              <w:rPr>
                <w:rFonts w:cs="Arial" w:eastAsiaTheme="minorEastAsia"/>
                <w:szCs w:val="18"/>
                <w:lang w:eastAsia="ko-KR"/>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rPr>
            </w:pPr>
            <w:r>
              <w:rPr>
                <w:rFonts w:eastAsia="Yu Mincho" w:cs="Arial"/>
                <w:szCs w:val="18"/>
              </w:rPr>
              <w:t>4</w:t>
            </w:r>
            <w:r>
              <w:rPr>
                <w:rFonts w:hint="eastAsia" w:eastAsia="Yu Mincho" w:cs="Arial"/>
                <w:szCs w:val="18"/>
              </w:rPr>
              <w:t>90</w:t>
            </w:r>
            <w:r>
              <w:rPr>
                <w:rFonts w:eastAsia="Yu Mincho" w:cs="Arial"/>
                <w:szCs w:val="18"/>
              </w:rPr>
              <w:t>0</w:t>
            </w:r>
          </w:p>
        </w:tc>
        <w:tc>
          <w:tcPr>
            <w:tcW w:w="97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ja-JP"/>
              </w:rPr>
            </w:pPr>
            <w:r>
              <w:rPr>
                <w:rFonts w:eastAsia="Yu Mincho"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rPr>
                <w:rFonts w:eastAsia="Yu Mincho" w:cs="Arial"/>
                <w:szCs w:val="18"/>
                <w:lang w:eastAsia="ko-KR"/>
              </w:rPr>
            </w:pPr>
            <w:r>
              <w:rPr>
                <w:rFonts w:eastAsia="Yu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t>CA_n29-n30-n77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722</w:t>
            </w:r>
          </w:p>
        </w:tc>
        <w:tc>
          <w:tcPr>
            <w:tcW w:w="977" w:type="dxa"/>
            <w:tcBorders>
              <w:top w:val="single" w:color="auto" w:sz="4" w:space="0"/>
              <w:left w:val="single" w:color="auto" w:sz="4" w:space="0"/>
              <w:bottom w:val="single" w:color="auto" w:sz="4" w:space="0"/>
              <w:right w:val="single" w:color="auto" w:sz="4" w:space="0"/>
            </w:tcBorders>
          </w:tcPr>
          <w:p>
            <w:pPr>
              <w:pStyle w:val="95"/>
            </w:pPr>
            <w:r>
              <w:t>23.5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r>
              <w:rPr>
                <w:vertAlign w:val="superscript"/>
                <w:lang w:eastAsia="fi-FI"/>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2310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3898</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t>3898</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t>CA_n29-n66-n77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lang w:eastAsia="sv-SE"/>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sv-SE"/>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sv-S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lang w:eastAsia="sv-SE"/>
              </w:rPr>
              <w:t>722</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sv-SE"/>
              </w:rPr>
              <w:t>23.5</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r>
              <w:rPr>
                <w:vertAlign w:val="superscript"/>
                <w:lang w:eastAsia="fi-FI"/>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lang w:eastAsia="sv-SE"/>
              </w:rPr>
              <w:t>1734</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sv-SE"/>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sv-S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lang w:eastAsia="sv-SE"/>
              </w:rPr>
              <w:t>2134</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sv-SE"/>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lang w:eastAsia="sv-SE"/>
              </w:rPr>
              <w:t>4190</w:t>
            </w:r>
          </w:p>
        </w:tc>
        <w:tc>
          <w:tcPr>
            <w:tcW w:w="964" w:type="dxa"/>
            <w:tcBorders>
              <w:top w:val="single" w:color="auto" w:sz="4" w:space="0"/>
              <w:left w:val="single" w:color="auto" w:sz="4" w:space="0"/>
              <w:bottom w:val="single" w:color="auto" w:sz="4" w:space="0"/>
              <w:right w:val="single" w:color="auto" w:sz="4" w:space="0"/>
            </w:tcBorders>
          </w:tcPr>
          <w:p>
            <w:pPr>
              <w:pStyle w:val="95"/>
            </w:pPr>
            <w:r>
              <w:rPr>
                <w:lang w:eastAsia="sv-SE"/>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sv-S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95"/>
            </w:pPr>
            <w:r>
              <w:rPr>
                <w:lang w:eastAsia="sv-SE"/>
              </w:rPr>
              <w:t>4190</w:t>
            </w:r>
          </w:p>
        </w:tc>
        <w:tc>
          <w:tcPr>
            <w:tcW w:w="977" w:type="dxa"/>
            <w:tcBorders>
              <w:top w:val="single" w:color="auto" w:sz="4" w:space="0"/>
              <w:left w:val="single" w:color="auto" w:sz="4" w:space="0"/>
              <w:bottom w:val="single" w:color="auto" w:sz="4" w:space="0"/>
              <w:right w:val="single" w:color="auto" w:sz="4" w:space="0"/>
            </w:tcBorders>
          </w:tcPr>
          <w:p>
            <w:pPr>
              <w:pStyle w:val="95"/>
            </w:pPr>
            <w:r>
              <w:rPr>
                <w:lang w:eastAsia="sv-SE"/>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rPr>
                <w:lang w:val="en-US" w:eastAsia="zh-CN"/>
              </w:rPr>
              <w:t>CA_n30-n66-n77</w:t>
            </w: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34.2</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n66</w:t>
            </w:r>
          </w:p>
        </w:tc>
        <w:tc>
          <w:tcPr>
            <w:tcW w:w="960" w:type="dxa"/>
            <w:tcBorders>
              <w:top w:val="single" w:color="auto" w:sz="4" w:space="0"/>
              <w:left w:val="single" w:color="auto" w:sz="4" w:space="0"/>
              <w:bottom w:val="single" w:color="auto" w:sz="4" w:space="0"/>
              <w:right w:val="single" w:color="auto" w:sz="4" w:space="0"/>
            </w:tcBorders>
          </w:tcPr>
          <w:p>
            <w:pPr>
              <w:pStyle w:val="95"/>
            </w:pPr>
            <w:r>
              <w:t>1745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2145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4100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4100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12.9</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n66</w:t>
            </w:r>
          </w:p>
        </w:tc>
        <w:tc>
          <w:tcPr>
            <w:tcW w:w="960" w:type="dxa"/>
            <w:tcBorders>
              <w:top w:val="single" w:color="auto" w:sz="4" w:space="0"/>
              <w:left w:val="single" w:color="auto" w:sz="4" w:space="0"/>
              <w:bottom w:val="single" w:color="auto" w:sz="4" w:space="0"/>
              <w:right w:val="single" w:color="auto" w:sz="4" w:space="0"/>
            </w:tcBorders>
          </w:tcPr>
          <w:p>
            <w:pPr>
              <w:pStyle w:val="95"/>
            </w:pPr>
            <w:r>
              <w:t>1735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2135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3780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3780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n30</w:t>
            </w:r>
          </w:p>
        </w:tc>
        <w:tc>
          <w:tcPr>
            <w:tcW w:w="960" w:type="dxa"/>
            <w:tcBorders>
              <w:top w:val="single" w:color="auto" w:sz="4" w:space="0"/>
              <w:left w:val="single" w:color="auto" w:sz="4" w:space="0"/>
              <w:bottom w:val="single" w:color="auto" w:sz="4" w:space="0"/>
              <w:right w:val="single" w:color="auto" w:sz="4" w:space="0"/>
            </w:tcBorders>
          </w:tcPr>
          <w:p>
            <w:pPr>
              <w:pStyle w:val="95"/>
            </w:pPr>
            <w:r>
              <w:t>2310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2355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n66</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2160</w:t>
            </w:r>
          </w:p>
        </w:tc>
        <w:tc>
          <w:tcPr>
            <w:tcW w:w="977" w:type="dxa"/>
            <w:tcBorders>
              <w:top w:val="single" w:color="auto" w:sz="4" w:space="0"/>
              <w:left w:val="single" w:color="auto" w:sz="4" w:space="0"/>
              <w:bottom w:val="single" w:color="auto" w:sz="4" w:space="0"/>
              <w:right w:val="single" w:color="auto" w:sz="4" w:space="0"/>
            </w:tcBorders>
          </w:tcPr>
          <w:p>
            <w:pPr>
              <w:pStyle w:val="95"/>
            </w:pPr>
            <w:r>
              <w:t>19.2</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3390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3390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2600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2600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cs="Arial"/>
                <w:lang w:eastAsia="ko-KR"/>
              </w:rPr>
              <w:t>3470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ko-KR"/>
              </w:rPr>
              <w:t>25.1</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cs="Arial"/>
                <w:lang w:eastAsia="zh-TW"/>
              </w:rPr>
              <w:t>18.0</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t>2115</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2640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2640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2160</w:t>
            </w:r>
          </w:p>
        </w:tc>
        <w:tc>
          <w:tcPr>
            <w:tcW w:w="977" w:type="dxa"/>
            <w:tcBorders>
              <w:top w:val="single" w:color="auto" w:sz="4" w:space="0"/>
              <w:left w:val="single" w:color="auto" w:sz="4" w:space="0"/>
              <w:bottom w:val="single" w:color="auto" w:sz="4" w:space="0"/>
              <w:right w:val="single" w:color="auto" w:sz="4" w:space="0"/>
            </w:tcBorders>
          </w:tcPr>
          <w:p>
            <w:pPr>
              <w:pStyle w:val="95"/>
            </w:pPr>
            <w:r>
              <w:t>21.0</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3720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3720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95"/>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2615</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2615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95"/>
            </w:pPr>
            <w:r>
              <w:t>693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647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tcPr>
          <w:p>
            <w:pPr>
              <w:pStyle w:val="95"/>
            </w:pPr>
            <w:r>
              <w:t>35</w:t>
            </w:r>
            <w:r>
              <w:rPr>
                <w:rFonts w:hint="eastAsia"/>
              </w:rPr>
              <w:t>.1</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IMD2</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2564</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2564</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95"/>
            </w:pPr>
            <w:r>
              <w:t>693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647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3950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25.3</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2580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2580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95"/>
            </w:pPr>
            <w:r>
              <w:t>693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647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tcPr>
          <w:p>
            <w:pPr>
              <w:pStyle w:val="95"/>
            </w:pPr>
            <w:r>
              <w:t>22.4</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2615</w:t>
            </w:r>
          </w:p>
        </w:tc>
        <w:tc>
          <w:tcPr>
            <w:tcW w:w="977" w:type="dxa"/>
            <w:tcBorders>
              <w:top w:val="single" w:color="auto" w:sz="4" w:space="0"/>
              <w:left w:val="single" w:color="auto" w:sz="4" w:space="0"/>
              <w:bottom w:val="single" w:color="auto" w:sz="4" w:space="0"/>
              <w:right w:val="single" w:color="auto" w:sz="4" w:space="0"/>
            </w:tcBorders>
          </w:tcPr>
          <w:p>
            <w:pPr>
              <w:pStyle w:val="95"/>
            </w:pPr>
            <w:r>
              <w:t>34.7</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95"/>
            </w:pPr>
            <w:r>
              <w:t>693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647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3308</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rPr>
              <w:t>50</w:t>
            </w:r>
          </w:p>
        </w:tc>
        <w:tc>
          <w:tcPr>
            <w:tcW w:w="960" w:type="dxa"/>
            <w:tcBorders>
              <w:top w:val="single" w:color="auto" w:sz="4" w:space="0"/>
              <w:left w:val="single" w:color="auto" w:sz="4" w:space="0"/>
              <w:bottom w:val="single" w:color="auto" w:sz="4" w:space="0"/>
              <w:right w:val="single" w:color="auto" w:sz="4" w:space="0"/>
            </w:tcBorders>
          </w:tcPr>
          <w:p>
            <w:pPr>
              <w:pStyle w:val="95"/>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0" w:type="dxa"/>
            <w:tcBorders>
              <w:top w:val="single" w:color="auto" w:sz="4" w:space="0"/>
              <w:left w:val="single" w:color="auto" w:sz="4" w:space="0"/>
              <w:bottom w:val="single" w:color="auto" w:sz="4" w:space="0"/>
              <w:right w:val="single" w:color="auto" w:sz="4" w:space="0"/>
            </w:tcBorders>
          </w:tcPr>
          <w:p>
            <w:pPr>
              <w:pStyle w:val="95"/>
            </w:pPr>
            <w:r>
              <w:t>2564</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24.5</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95"/>
            </w:pPr>
            <w:r>
              <w:t>693</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647</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n77</w:t>
            </w:r>
          </w:p>
        </w:tc>
        <w:tc>
          <w:tcPr>
            <w:tcW w:w="960" w:type="dxa"/>
            <w:tcBorders>
              <w:top w:val="single" w:color="auto" w:sz="4" w:space="0"/>
              <w:left w:val="single" w:color="auto" w:sz="4" w:space="0"/>
              <w:bottom w:val="single" w:color="auto" w:sz="4" w:space="0"/>
              <w:right w:val="single" w:color="auto" w:sz="4" w:space="0"/>
            </w:tcBorders>
          </w:tcPr>
          <w:p>
            <w:pPr>
              <w:pStyle w:val="95"/>
            </w:pPr>
            <w:r>
              <w:t>3950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95"/>
            </w:pPr>
            <w:r>
              <w:t>50</w:t>
            </w:r>
          </w:p>
        </w:tc>
        <w:tc>
          <w:tcPr>
            <w:tcW w:w="960" w:type="dxa"/>
            <w:tcBorders>
              <w:top w:val="single" w:color="auto" w:sz="4" w:space="0"/>
              <w:left w:val="single" w:color="auto" w:sz="4" w:space="0"/>
              <w:bottom w:val="single" w:color="auto" w:sz="4" w:space="0"/>
              <w:right w:val="single" w:color="auto" w:sz="4" w:space="0"/>
            </w:tcBorders>
          </w:tcPr>
          <w:p>
            <w:pPr>
              <w:pStyle w:val="95"/>
            </w:pPr>
            <w:r>
              <w:t>3950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95"/>
            </w:pPr>
            <w:r>
              <w:t>2680</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pPr>
            <w:r>
              <w:t>2680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n71</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pPr>
            <w:r>
              <w:t>5</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pPr>
            <w:r>
              <w:t>640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36.8</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95"/>
            </w:pPr>
            <w:r>
              <w:t>3320</w:t>
            </w:r>
          </w:p>
        </w:tc>
        <w:tc>
          <w:tcPr>
            <w:tcW w:w="964" w:type="dxa"/>
            <w:tcBorders>
              <w:top w:val="single" w:color="auto" w:sz="4" w:space="0"/>
              <w:left w:val="single" w:color="auto" w:sz="4" w:space="0"/>
              <w:bottom w:val="single" w:color="auto" w:sz="4" w:space="0"/>
              <w:right w:val="single" w:color="auto" w:sz="4" w:space="0"/>
            </w:tcBorders>
          </w:tcPr>
          <w:p>
            <w:pPr>
              <w:pStyle w:val="95"/>
            </w:pPr>
            <w: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pPr>
            <w:r>
              <w:t>3320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r>
              <w:rPr>
                <w:rFonts w:eastAsia="等线"/>
                <w:color w:val="000000"/>
                <w:lang w:eastAsia="zh-CN"/>
              </w:rPr>
              <w:t>CA</w:t>
            </w:r>
            <w:r>
              <w:rPr>
                <w:rFonts w:eastAsia="等线"/>
                <w:color w:val="000000"/>
              </w:rPr>
              <w:t>_</w:t>
            </w:r>
            <w:r>
              <w:rPr>
                <w:rFonts w:eastAsia="等线"/>
                <w:color w:val="000000"/>
                <w:lang w:eastAsia="zh-CN"/>
              </w:rPr>
              <w:t>n41</w:t>
            </w:r>
            <w:r>
              <w:rPr>
                <w:rFonts w:eastAsia="等线"/>
                <w:color w:val="000000"/>
                <w:lang w:val="sv-SE"/>
              </w:rPr>
              <w:t>-</w:t>
            </w:r>
            <w:r>
              <w:rPr>
                <w:rFonts w:eastAsia="等线"/>
                <w:color w:val="000000"/>
                <w:lang w:eastAsia="zh-CN"/>
              </w:rPr>
              <w:t>n74</w:t>
            </w:r>
            <w:r>
              <w:rPr>
                <w:rFonts w:eastAsia="等线"/>
                <w:color w:val="000000"/>
                <w:lang w:val="sv-SE" w:eastAsia="zh-CN"/>
              </w:rPr>
              <w:t>-n77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eastAsia="zh-CN"/>
              </w:rPr>
            </w:pPr>
            <w:r>
              <w:rPr>
                <w:color w:val="000000"/>
                <w14:ligatures w14:val="standardContextual"/>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2650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Malgun Gothic"/>
                <w:lang w:eastAsia="ko-KR"/>
                <w14:ligatures w14:val="standardContextual"/>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Malgun Gothic"/>
                <w:lang w:eastAsia="ko-KR"/>
                <w14:ligatures w14:val="standardContextual"/>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2650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eastAsia="zh-CN"/>
              </w:rPr>
            </w:pPr>
            <w:r>
              <w:rPr>
                <w:color w:val="000000"/>
                <w14:ligatures w14:val="standardContextual"/>
              </w:rPr>
              <w:t>n74</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Malgun Gothic"/>
                <w:lang w:eastAsia="ko-KR"/>
                <w14:ligatures w14:val="standardContextual"/>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Malgun Gothic"/>
                <w:lang w:eastAsia="ko-KR"/>
                <w14:ligatures w14:val="standardContextual"/>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1500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35.2</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lang w:eastAsia="zh-CN"/>
              </w:rPr>
            </w:pPr>
            <w:r>
              <w:rPr>
                <w:color w:val="000000"/>
                <w14:ligatures w14:val="standardContextual"/>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4150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Malgun Gothic"/>
                <w:lang w:eastAsia="ko-KR"/>
                <w14:ligatures w14:val="standardContextual"/>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Malgun Gothic"/>
                <w:lang w:eastAsia="ko-KR"/>
                <w14:ligatures w14:val="standardContextual"/>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4150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color w:val="000000"/>
                <w14:ligatures w14:val="standardContextual"/>
              </w:rPr>
              <w:t>n41</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2525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Malgun Gothic"/>
                <w:lang w:eastAsia="ko-KR"/>
                <w14:ligatures w14:val="standardContextual"/>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Malgun Gothic"/>
                <w:lang w:eastAsia="ko-KR"/>
                <w14:ligatures w14:val="standardContextual"/>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2525</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color w:val="000000"/>
                <w14:ligatures w14:val="standardContextual"/>
              </w:rPr>
              <w:t>n74</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Malgun Gothic"/>
                <w:lang w:eastAsia="ko-KR"/>
                <w14:ligatures w14:val="standardContextual"/>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N/A</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1500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等线"/>
                <w:lang w:eastAsia="zh-CN"/>
                <w14:ligatures w14:val="standardContextual"/>
              </w:rPr>
              <w:t>24</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FDD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Yu Mincho"/>
              </w:rPr>
            </w:pPr>
            <w:r>
              <w:rPr>
                <w:color w:val="000000"/>
                <w:lang w:eastAsia="zh-CN"/>
                <w14:ligatures w14:val="standardContextual"/>
              </w:rPr>
              <w:t>n77</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3550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Malgun Gothic"/>
                <w:lang w:eastAsia="ko-KR"/>
                <w14:ligatures w14:val="standardContextual"/>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Malgun Gothic"/>
                <w:lang w:eastAsia="ko-KR"/>
                <w14:ligatures w14:val="standardContextual"/>
              </w:rPr>
              <w:t>50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3550</w:t>
            </w:r>
          </w:p>
        </w:tc>
        <w:tc>
          <w:tcPr>
            <w:tcW w:w="977"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N/A</w:t>
            </w:r>
          </w:p>
        </w:tc>
        <w:tc>
          <w:tcPr>
            <w:tcW w:w="828"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14:ligatures w14:val="standardContextual"/>
              </w:rPr>
              <w:t>TDD</w:t>
            </w:r>
          </w:p>
        </w:tc>
        <w:tc>
          <w:tcPr>
            <w:tcW w:w="1057" w:type="dxa"/>
            <w:tcBorders>
              <w:top w:val="single" w:color="auto" w:sz="4" w:space="0"/>
              <w:left w:val="single" w:color="auto" w:sz="4" w:space="0"/>
              <w:bottom w:val="single" w:color="auto" w:sz="4" w:space="0"/>
              <w:right w:val="single" w:color="auto" w:sz="4" w:space="0"/>
            </w:tcBorders>
          </w:tcPr>
          <w:p>
            <w:pPr>
              <w:pStyle w:val="95"/>
              <w:rPr>
                <w:rFonts w:eastAsia="Yu Mincho"/>
              </w:rPr>
            </w:pPr>
            <w:r>
              <w:rPr>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14:ligatures w14:val="standardContextual"/>
              </w:rPr>
            </w:pPr>
            <w:r>
              <w:rPr>
                <w:color w:val="000000"/>
              </w:rPr>
              <w:t>n41</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14:ligatures w14:val="standardContextual"/>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14:ligatures w14:val="standardContextual"/>
              </w:rPr>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2650</w:t>
            </w:r>
          </w:p>
        </w:tc>
        <w:tc>
          <w:tcPr>
            <w:tcW w:w="97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34</w:t>
            </w:r>
          </w:p>
        </w:tc>
        <w:tc>
          <w:tcPr>
            <w:tcW w:w="828"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14:ligatures w14:val="standardContextual"/>
              </w:rPr>
            </w:pPr>
            <w:r>
              <w:rPr>
                <w:color w:val="000000"/>
              </w:rPr>
              <w:t>n74</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1450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14:ligatures w14:val="standardContextual"/>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14:ligatures w14:val="standardContextual"/>
              </w:rPr>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1500</w:t>
            </w:r>
          </w:p>
        </w:tc>
        <w:tc>
          <w:tcPr>
            <w:tcW w:w="97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14:ligatures w14:val="standardContextual"/>
              </w:rPr>
            </w:pPr>
            <w:r>
              <w:rPr>
                <w:color w:val="000000"/>
              </w:rPr>
              <w:t>n77</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4100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14:ligatures w14:val="standardContextual"/>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14:ligatures w14:val="standardContextual"/>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4150</w:t>
            </w:r>
          </w:p>
        </w:tc>
        <w:tc>
          <w:tcPr>
            <w:tcW w:w="97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14:ligatures w14:val="standardContextual"/>
              </w:rPr>
            </w:pPr>
            <w:r>
              <w:rPr>
                <w:color w:val="000000"/>
              </w:rPr>
              <w:t>n41</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14:ligatures w14:val="standardContextual"/>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14:ligatures w14:val="standardContextual"/>
              </w:rPr>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2518</w:t>
            </w:r>
          </w:p>
        </w:tc>
        <w:tc>
          <w:tcPr>
            <w:tcW w:w="97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rPr>
                <w:rFonts w:cs="Arial"/>
              </w:rPr>
              <w:t>13.9</w:t>
            </w:r>
          </w:p>
        </w:tc>
        <w:tc>
          <w:tcPr>
            <w:tcW w:w="828"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14:ligatures w14:val="standardContextual"/>
              </w:rPr>
            </w:pPr>
            <w:r>
              <w:rPr>
                <w:color w:val="000000"/>
              </w:rPr>
              <w:t>n74</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1454</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14:ligatures w14:val="standardContextual"/>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14:ligatures w14:val="standardContextual"/>
              </w:rPr>
            </w:pPr>
            <w:r>
              <w:t>25</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1502</w:t>
            </w:r>
          </w:p>
        </w:tc>
        <w:tc>
          <w:tcPr>
            <w:tcW w:w="97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FDD</w:t>
            </w:r>
          </w:p>
        </w:tc>
        <w:tc>
          <w:tcPr>
            <w:tcW w:w="105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14:ligatures w14:val="standardContextual"/>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3440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14:ligatures w14:val="standardContextual"/>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14:ligatures w14:val="standardContextual"/>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3440</w:t>
            </w:r>
          </w:p>
        </w:tc>
        <w:tc>
          <w:tcPr>
            <w:tcW w:w="97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c>
          <w:tcPr>
            <w:tcW w:w="828"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TDD</w:t>
            </w:r>
          </w:p>
        </w:tc>
        <w:tc>
          <w:tcPr>
            <w:tcW w:w="1057" w:type="dxa"/>
            <w:tcBorders>
              <w:top w:val="single" w:color="auto" w:sz="4" w:space="0"/>
              <w:left w:val="single" w:color="auto" w:sz="4" w:space="0"/>
              <w:bottom w:val="single" w:color="auto" w:sz="4" w:space="0"/>
              <w:right w:val="single" w:color="auto" w:sz="4" w:space="0"/>
            </w:tcBorders>
          </w:tcPr>
          <w:p>
            <w:pPr>
              <w:pStyle w:val="95"/>
              <w:rPr>
                <w14:ligatures w14:val="standardContextu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rPr>
            </w:pPr>
            <w:r>
              <w:rPr>
                <w:color w:val="000000"/>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2650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t>2650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rPr>
            </w:pPr>
            <w:r>
              <w:rPr>
                <w:color w:val="000000"/>
              </w:rPr>
              <w:t>n74</w:t>
            </w:r>
          </w:p>
        </w:tc>
        <w:tc>
          <w:tcPr>
            <w:tcW w:w="960" w:type="dxa"/>
            <w:tcBorders>
              <w:top w:val="single" w:color="auto" w:sz="4" w:space="0"/>
              <w:left w:val="single" w:color="auto" w:sz="4" w:space="0"/>
              <w:bottom w:val="single" w:color="auto" w:sz="4" w:space="0"/>
              <w:right w:val="single" w:color="auto" w:sz="4" w:space="0"/>
            </w:tcBorders>
          </w:tcPr>
          <w:p>
            <w:pPr>
              <w:pStyle w:val="95"/>
            </w:pPr>
            <w:r>
              <w:t>1450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rPr>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95"/>
            </w:pPr>
            <w:r>
              <w:t>1500</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rPr>
            </w:pPr>
            <w:r>
              <w:rPr>
                <w:color w:val="000000"/>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rPr>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t>4100</w:t>
            </w:r>
          </w:p>
        </w:tc>
        <w:tc>
          <w:tcPr>
            <w:tcW w:w="977" w:type="dxa"/>
            <w:tcBorders>
              <w:top w:val="single" w:color="auto" w:sz="4" w:space="0"/>
              <w:left w:val="single" w:color="auto" w:sz="4" w:space="0"/>
              <w:bottom w:val="single" w:color="auto" w:sz="4" w:space="0"/>
              <w:right w:val="single" w:color="auto" w:sz="4" w:space="0"/>
            </w:tcBorders>
          </w:tcPr>
          <w:p>
            <w:pPr>
              <w:pStyle w:val="95"/>
            </w:pPr>
            <w:r>
              <w:t>33</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rPr>
            </w:pPr>
            <w:r>
              <w:rPr>
                <w:color w:val="000000"/>
              </w:rPr>
              <w:t>n41</w:t>
            </w:r>
          </w:p>
        </w:tc>
        <w:tc>
          <w:tcPr>
            <w:tcW w:w="960" w:type="dxa"/>
            <w:tcBorders>
              <w:top w:val="single" w:color="auto" w:sz="4" w:space="0"/>
              <w:left w:val="single" w:color="auto" w:sz="4" w:space="0"/>
              <w:bottom w:val="single" w:color="auto" w:sz="4" w:space="0"/>
              <w:right w:val="single" w:color="auto" w:sz="4" w:space="0"/>
            </w:tcBorders>
          </w:tcPr>
          <w:p>
            <w:pPr>
              <w:pStyle w:val="95"/>
            </w:pPr>
            <w:r>
              <w:t>2525</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95"/>
            </w:pPr>
            <w:r>
              <w:t>2525</w:t>
            </w:r>
          </w:p>
        </w:tc>
        <w:tc>
          <w:tcPr>
            <w:tcW w:w="977" w:type="dxa"/>
            <w:tcBorders>
              <w:top w:val="single" w:color="auto" w:sz="4" w:space="0"/>
              <w:left w:val="single" w:color="auto" w:sz="4" w:space="0"/>
              <w:bottom w:val="single" w:color="auto" w:sz="4" w:space="0"/>
              <w:right w:val="single" w:color="auto" w:sz="4" w:space="0"/>
            </w:tcBorders>
          </w:tcPr>
          <w:p>
            <w:pPr>
              <w:pStyle w:val="95"/>
            </w:pPr>
            <w:r>
              <w:t>N/A</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rPr>
            </w:pPr>
            <w:r>
              <w:rPr>
                <w:color w:val="000000"/>
              </w:rPr>
              <w:t>n74</w:t>
            </w:r>
          </w:p>
        </w:tc>
        <w:tc>
          <w:tcPr>
            <w:tcW w:w="960" w:type="dxa"/>
            <w:tcBorders>
              <w:top w:val="single" w:color="auto" w:sz="4" w:space="0"/>
              <w:left w:val="single" w:color="auto" w:sz="4" w:space="0"/>
              <w:bottom w:val="single" w:color="auto" w:sz="4" w:space="0"/>
              <w:right w:val="single" w:color="auto" w:sz="4" w:space="0"/>
            </w:tcBorders>
          </w:tcPr>
          <w:p>
            <w:pPr>
              <w:pStyle w:val="95"/>
            </w:pPr>
            <w:r>
              <w:t>1450</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95"/>
            </w:pPr>
            <w:r>
              <w:t>1498</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t>FDD</w:t>
            </w:r>
          </w:p>
        </w:tc>
        <w:tc>
          <w:tcPr>
            <w:tcW w:w="105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color w:val="000000"/>
                <w:lang w:eastAsia="zh-CN"/>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t>N/A</w:t>
            </w:r>
          </w:p>
        </w:tc>
        <w:tc>
          <w:tcPr>
            <w:tcW w:w="964"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95"/>
              <w:rPr>
                <w:rFonts w:eastAsia="Malgun Gothic"/>
                <w:lang w:eastAsia="zh-CN"/>
              </w:rPr>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95"/>
            </w:pPr>
            <w:r>
              <w:t>3600</w:t>
            </w:r>
          </w:p>
        </w:tc>
        <w:tc>
          <w:tcPr>
            <w:tcW w:w="977" w:type="dxa"/>
            <w:tcBorders>
              <w:top w:val="single" w:color="auto" w:sz="4" w:space="0"/>
              <w:left w:val="single" w:color="auto" w:sz="4" w:space="0"/>
              <w:bottom w:val="single" w:color="auto" w:sz="4" w:space="0"/>
              <w:right w:val="single" w:color="auto" w:sz="4" w:space="0"/>
            </w:tcBorders>
          </w:tcPr>
          <w:p>
            <w:pPr>
              <w:pStyle w:val="95"/>
            </w:pPr>
            <w:r>
              <w:t>23</w:t>
            </w:r>
          </w:p>
        </w:tc>
        <w:tc>
          <w:tcPr>
            <w:tcW w:w="828" w:type="dxa"/>
            <w:tcBorders>
              <w:top w:val="single" w:color="auto" w:sz="4" w:space="0"/>
              <w:left w:val="single" w:color="auto" w:sz="4" w:space="0"/>
              <w:bottom w:val="single" w:color="auto" w:sz="4" w:space="0"/>
              <w:right w:val="single" w:color="auto" w:sz="4" w:space="0"/>
            </w:tcBorders>
          </w:tcPr>
          <w:p>
            <w:pPr>
              <w:pStyle w:val="95"/>
            </w:pPr>
            <w:r>
              <w:t>TDD</w:t>
            </w:r>
          </w:p>
        </w:tc>
        <w:tc>
          <w:tcPr>
            <w:tcW w:w="1057" w:type="dxa"/>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lang w:eastAsia="en-GB"/>
              </w:rPr>
              <w:t>24.9</w:t>
            </w:r>
          </w:p>
        </w:tc>
        <w:tc>
          <w:tcPr>
            <w:tcW w:w="828"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24.5</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35</w:t>
            </w:r>
            <w:r>
              <w:rPr>
                <w:color w:val="000000"/>
                <w:lang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95"/>
            </w:pPr>
            <w:r>
              <w:rPr>
                <w:rFonts w:eastAsia="Yu Gothic"/>
                <w:szCs w:val="18"/>
              </w:rPr>
              <w:t>24.3</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IMD3</w:t>
            </w:r>
            <w:r>
              <w:rPr>
                <w:color w:val="000000"/>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9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tcPr>
          <w:p>
            <w:pPr>
              <w:pStyle w:val="109"/>
              <w:keepNext w:val="0"/>
              <w:keepLines w:val="0"/>
              <w:rPr>
                <w:lang w:eastAsia="ja-JP"/>
              </w:rPr>
            </w:pPr>
            <w:r>
              <w:t xml:space="preserve">NOTE </w:t>
            </w:r>
            <w:r>
              <w:rPr>
                <w:lang w:eastAsia="zh-CN"/>
              </w:rPr>
              <w:t>1</w:t>
            </w:r>
            <w:r>
              <w:t>:</w:t>
            </w:r>
            <w:r>
              <w:tab/>
            </w:r>
            <w:r>
              <w:rPr>
                <w:lang w:eastAsia="ja-JP"/>
              </w:rPr>
              <w:t>This band is subject to IMD5 also which MSD is not specified.</w:t>
            </w:r>
          </w:p>
          <w:p>
            <w:pPr>
              <w:pStyle w:val="109"/>
              <w:keepNext w:val="0"/>
              <w:keepLines w:val="0"/>
              <w:rPr>
                <w:lang w:eastAsia="ja-JP"/>
              </w:rPr>
            </w:pPr>
            <w:r>
              <w:t xml:space="preserve">NOTE </w:t>
            </w:r>
            <w:r>
              <w:rPr>
                <w:lang w:eastAsia="zh-CN"/>
              </w:rPr>
              <w:t>2</w:t>
            </w:r>
            <w:r>
              <w:t>:</w:t>
            </w:r>
            <w:r>
              <w:tab/>
            </w:r>
            <w:r>
              <w:rPr>
                <w:lang w:eastAsia="ja-JP"/>
              </w:rPr>
              <w:t>This band is subject to IMD4 also which MSD is not specified.</w:t>
            </w:r>
          </w:p>
          <w:p>
            <w:pPr>
              <w:pStyle w:val="109"/>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109"/>
              <w:keepNext w:val="0"/>
              <w:keepLines w:val="0"/>
              <w:rPr>
                <w:lang w:eastAsia="ko-KR"/>
              </w:rPr>
            </w:pPr>
            <w:r>
              <w:rPr>
                <w:lang w:eastAsia="ko-KR"/>
              </w:rPr>
              <w:t>NOTE 4:</w:t>
            </w:r>
            <w:r>
              <w:rPr>
                <w:lang w:eastAsia="ko-KR"/>
              </w:rPr>
              <w:tab/>
            </w:r>
            <w:r>
              <w:rPr>
                <w:lang w:eastAsia="ko-KR"/>
              </w:rPr>
              <w:t>This band is subject to IMD3 also which MSD is not specified.</w:t>
            </w:r>
          </w:p>
          <w:p>
            <w:pPr>
              <w:pStyle w:val="109"/>
              <w:keepNext w:val="0"/>
              <w:keepLines w:val="0"/>
              <w:rPr>
                <w:lang w:eastAsia="ja-JP"/>
              </w:rPr>
            </w:pPr>
            <w:r>
              <w:rPr>
                <w:lang w:eastAsia="ja-JP"/>
              </w:rPr>
              <w:t>NOTE 5:</w:t>
            </w:r>
            <w:r>
              <w:rPr>
                <w:lang w:eastAsia="ja-JP"/>
              </w:rPr>
              <w:tab/>
            </w:r>
            <w:r>
              <w:rPr>
                <w:lang w:eastAsia="ja-JP"/>
              </w:rPr>
              <w:t>For a UE which supports this band combination only when the Band n77 frequency range restriction defined in NOTE 12 of Table 5.2-1 applies, the MSD test point(s) cannot be verified for the band combination and the test point(s) can be skipped.</w:t>
            </w:r>
          </w:p>
          <w:p>
            <w:pPr>
              <w:pStyle w:val="109"/>
              <w:keepNext w:val="0"/>
              <w:keepLines w:val="0"/>
              <w:rPr>
                <w:lang w:eastAsia="zh-CN"/>
              </w:rPr>
            </w:pPr>
            <w:r>
              <w:t>NOTE 6:</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109"/>
              <w:rPr>
                <w:rFonts w:eastAsia="MS Mincho"/>
                <w:color w:val="000000" w:themeColor="text1"/>
                <w:lang w:eastAsia="ja-JP"/>
                <w14:textFill>
                  <w14:solidFill>
                    <w14:schemeClr w14:val="tx1"/>
                  </w14:solidFill>
                </w14:textFill>
              </w:rPr>
            </w:pPr>
            <w:r>
              <w:rPr>
                <w:color w:val="000000" w:themeColor="text1"/>
                <w14:textFill>
                  <w14:solidFill>
                    <w14:schemeClr w14:val="tx1"/>
                  </w14:solidFill>
                </w14:textFill>
              </w:rPr>
              <w:t xml:space="preserve">NOTE </w:t>
            </w:r>
            <w:r>
              <w:rPr>
                <w:color w:val="000000" w:themeColor="text1"/>
                <w:lang w:eastAsia="zh-CN"/>
                <w14:textFill>
                  <w14:solidFill>
                    <w14:schemeClr w14:val="tx1"/>
                  </w14:solidFill>
                </w14:textFill>
              </w:rPr>
              <w:t>7</w:t>
            </w: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This band supports intra-band non-contiguous uplink configuration.</w:t>
            </w:r>
          </w:p>
          <w:p>
            <w:pPr>
              <w:pStyle w:val="109"/>
              <w:keepNext w:val="0"/>
              <w:keepLines w:val="0"/>
            </w:pPr>
            <w:r>
              <w:rPr>
                <w:color w:val="000000" w:themeColor="text1"/>
                <w14:textFill>
                  <w14:solidFill>
                    <w14:schemeClr w14:val="tx1"/>
                  </w14:solidFill>
                </w14:textFill>
              </w:rPr>
              <w:t xml:space="preserve">NOTE </w:t>
            </w:r>
            <w:r>
              <w:rPr>
                <w:rFonts w:eastAsia="MS Mincho"/>
                <w:color w:val="000000" w:themeColor="text1"/>
                <w:lang w:eastAsia="ja-JP"/>
                <w14:textFill>
                  <w14:solidFill>
                    <w14:schemeClr w14:val="tx1"/>
                  </w14:solidFill>
                </w14:textFill>
              </w:rPr>
              <w:t>8</w:t>
            </w: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In Japan, n77 band is restricted to 3400 – 4100 MHz frequency range, and there are no valid MSD test points when using this restricted frequency range</w:t>
            </w:r>
          </w:p>
        </w:tc>
      </w:tr>
    </w:tbl>
    <w:p>
      <w:pPr>
        <w:rPr>
          <w:rFonts w:ascii="Arial" w:hAnsi="Arial" w:cs="Arial"/>
          <w:color w:val="0000FF"/>
          <w:sz w:val="32"/>
          <w:szCs w:val="32"/>
          <w:lang w:eastAsia="ja-JP"/>
        </w:rPr>
      </w:pPr>
    </w:p>
    <w:p>
      <w:pPr>
        <w:rPr>
          <w:rFonts w:ascii="Arial" w:hAnsi="Arial" w:cs="Arial"/>
          <w:color w:val="0000FF"/>
          <w:sz w:val="32"/>
          <w:szCs w:val="32"/>
          <w:lang w:eastAsia="ja-JP"/>
        </w:rPr>
      </w:pPr>
    </w:p>
    <w:p>
      <w:pPr>
        <w:pStyle w:val="98"/>
        <w:rPr>
          <w:rFonts w:cs="Arial"/>
          <w:lang w:eastAsia="zh-CN"/>
        </w:rPr>
      </w:pPr>
      <w:r>
        <w:rPr>
          <w:lang w:eastAsia="ja-JP"/>
        </w:rPr>
        <w:t>Table 7.3A.5-2</w:t>
      </w:r>
      <w:r>
        <w:rPr>
          <w:rFonts w:hint="eastAsia"/>
          <w:lang w:eastAsia="zh-CN"/>
        </w:rPr>
        <w:t>b</w:t>
      </w:r>
      <w:r>
        <w:t>:</w:t>
      </w:r>
      <w:r>
        <w:rPr>
          <w:lang w:eastAsia="zh-CN"/>
        </w:rPr>
        <w:t xml:space="preserve"> </w:t>
      </w:r>
      <w:r>
        <w:rPr>
          <w:rFonts w:cs="Arial"/>
          <w:lang w:eastAsia="zh-CN"/>
        </w:rPr>
        <w:t>3DL/2UL inter-band Reference sensitivity QPSK P</w:t>
      </w:r>
      <w:r>
        <w:rPr>
          <w:rFonts w:cs="Arial"/>
          <w:vertAlign w:val="subscript"/>
          <w:lang w:eastAsia="zh-CN"/>
        </w:rPr>
        <w:t>REFSENS</w:t>
      </w:r>
      <w:r>
        <w:rPr>
          <w:rFonts w:cs="Arial"/>
          <w:lang w:eastAsia="zh-CN"/>
        </w:rPr>
        <w:t xml:space="preserve"> and uplink/downlink configurations for PC1.5 CA</w:t>
      </w:r>
    </w:p>
    <w:tbl>
      <w:tblPr>
        <w:tblStyle w:val="71"/>
        <w:tblW w:w="9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1144"/>
        <w:gridCol w:w="995"/>
        <w:gridCol w:w="992"/>
        <w:gridCol w:w="903"/>
        <w:gridCol w:w="944"/>
        <w:gridCol w:w="991"/>
        <w:gridCol w:w="16"/>
        <w:gridCol w:w="812"/>
        <w:gridCol w:w="17"/>
        <w:gridCol w:w="1088"/>
        <w:tblGridChange w:id="875">
          <w:tblGrid>
            <w:gridCol w:w="1978"/>
            <w:gridCol w:w="1144"/>
            <w:gridCol w:w="995"/>
            <w:gridCol w:w="992"/>
            <w:gridCol w:w="903"/>
            <w:gridCol w:w="944"/>
            <w:gridCol w:w="991"/>
            <w:gridCol w:w="16"/>
            <w:gridCol w:w="812"/>
            <w:gridCol w:w="17"/>
            <w:gridCol w:w="10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8792" w:type="dxa"/>
            <w:gridSpan w:val="10"/>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Band / Channel bandwidth / NRB / Duplex mode</w:t>
            </w:r>
          </w:p>
        </w:tc>
        <w:tc>
          <w:tcPr>
            <w:tcW w:w="1088" w:type="dxa"/>
            <w:tcBorders>
              <w:top w:val="single" w:color="auto" w:sz="4" w:space="0"/>
              <w:left w:val="single" w:color="auto" w:sz="4" w:space="0"/>
              <w:bottom w:val="nil"/>
              <w:right w:val="single" w:color="auto" w:sz="4" w:space="0"/>
            </w:tcBorders>
          </w:tcPr>
          <w:p>
            <w:pPr>
              <w:pStyle w:val="94"/>
              <w:rPr>
                <w:rFonts w:cs="Arial"/>
              </w:rPr>
            </w:pPr>
            <w:r>
              <w:rPr>
                <w:rFonts w:cs="Arial"/>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97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lang w:eastAsia="ja-JP"/>
              </w:rPr>
              <w:t>NR</w:t>
            </w:r>
            <w:r>
              <w:rPr>
                <w:rFonts w:cs="Arial"/>
              </w:rPr>
              <w:t xml:space="preserve"> </w:t>
            </w:r>
            <w:r>
              <w:rPr>
                <w:rFonts w:cs="Arial"/>
                <w:lang w:val="en-US" w:eastAsia="zh-CN"/>
              </w:rPr>
              <w:t>CA</w:t>
            </w:r>
          </w:p>
          <w:p>
            <w:pPr>
              <w:pStyle w:val="94"/>
              <w:rPr>
                <w:rFonts w:cs="Arial"/>
              </w:rPr>
            </w:pPr>
            <w:r>
              <w:rPr>
                <w:rFonts w:cs="Arial"/>
              </w:rPr>
              <w:t>Configuration</w:t>
            </w:r>
          </w:p>
        </w:tc>
        <w:tc>
          <w:tcPr>
            <w:tcW w:w="114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lang w:eastAsia="ja-JP"/>
              </w:rPr>
              <w:t>NR</w:t>
            </w:r>
            <w:r>
              <w:rPr>
                <w:rFonts w:cs="Arial"/>
              </w:rPr>
              <w:t xml:space="preserve"> band</w:t>
            </w:r>
          </w:p>
        </w:tc>
        <w:tc>
          <w:tcPr>
            <w:tcW w:w="995"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UL F</w:t>
            </w:r>
            <w:r>
              <w:rPr>
                <w:rFonts w:cs="Arial"/>
                <w:vertAlign w:val="subscript"/>
              </w:rPr>
              <w:t>c</w:t>
            </w:r>
            <w:r>
              <w:rPr>
                <w:rFonts w:cs="Arial"/>
              </w:rPr>
              <w:t xml:space="preserve"> </w:t>
            </w:r>
            <w:r>
              <w:rPr>
                <w:rFonts w:cs="Arial"/>
              </w:rPr>
              <w:br w:type="textWrapping"/>
            </w:r>
            <w:r>
              <w:rPr>
                <w:rFonts w:cs="Arial"/>
              </w:rPr>
              <w:t>(MHz)</w:t>
            </w:r>
          </w:p>
        </w:tc>
        <w:tc>
          <w:tcPr>
            <w:tcW w:w="99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UL/DL BW </w:t>
            </w:r>
            <w:r>
              <w:rPr>
                <w:rFonts w:cs="Arial"/>
              </w:rPr>
              <w:br w:type="textWrapping"/>
            </w:r>
            <w:r>
              <w:rPr>
                <w:rFonts w:cs="Arial"/>
              </w:rPr>
              <w:t>(MHz)</w:t>
            </w:r>
          </w:p>
        </w:tc>
        <w:tc>
          <w:tcPr>
            <w:tcW w:w="903"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UL </w:t>
            </w:r>
            <w:r>
              <w:rPr>
                <w:rFonts w:cs="Arial"/>
              </w:rPr>
              <w:br w:type="textWrapping"/>
            </w:r>
            <w:r>
              <w:rPr>
                <w:rFonts w:cs="Arial"/>
              </w:rPr>
              <w:t>L</w:t>
            </w:r>
            <w:r>
              <w:rPr>
                <w:rFonts w:cs="Arial"/>
                <w:vertAlign w:val="subscript"/>
              </w:rPr>
              <w:t>CRB</w:t>
            </w:r>
          </w:p>
        </w:tc>
        <w:tc>
          <w:tcPr>
            <w:tcW w:w="94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MSD </w:t>
            </w:r>
            <w:r>
              <w:rPr>
                <w:rFonts w:cs="Arial"/>
              </w:rPr>
              <w:br w:type="textWrapping"/>
            </w:r>
            <w:r>
              <w:rPr>
                <w:rFonts w:cs="Arial"/>
              </w:rPr>
              <w:t>(dB)</w:t>
            </w:r>
          </w:p>
        </w:tc>
        <w:tc>
          <w:tcPr>
            <w:tcW w:w="829" w:type="dxa"/>
            <w:gridSpan w:val="2"/>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Duplex mode</w:t>
            </w:r>
          </w:p>
        </w:tc>
        <w:tc>
          <w:tcPr>
            <w:tcW w:w="1088" w:type="dxa"/>
            <w:tcBorders>
              <w:top w:val="nil"/>
              <w:left w:val="single" w:color="auto" w:sz="4" w:space="0"/>
              <w:bottom w:val="single" w:color="auto" w:sz="4" w:space="0"/>
              <w:right w:val="single" w:color="auto" w:sz="4" w:space="0"/>
            </w:tcBorders>
          </w:tcPr>
          <w:p>
            <w:pPr>
              <w:pStyle w:val="9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rPr>
                <w:lang w:eastAsia="zh-CN"/>
              </w:rPr>
              <w:t>CA_n1-n3-n78</w:t>
            </w: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lang w:eastAsia="zh-CN"/>
              </w:rPr>
              <w:t>n</w:t>
            </w:r>
            <w:r>
              <w:t>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rPr>
              <w:t>1950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rPr>
              <w:t>2140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n3</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rPr>
              <w:t>1830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38.7</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rPr>
              <w:t>37</w:t>
            </w:r>
            <w:r>
              <w:t>80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rPr>
              <w:t>3</w:t>
            </w:r>
            <w:r>
              <w:t>780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rPr>
                <w:lang w:val="en-US" w:eastAsia="zh-CN"/>
              </w:rPr>
              <w:t>CA_n1-n7-n78</w:t>
            </w: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n1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ko-KR"/>
              </w:rPr>
              <w:t>1977.5</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ko-KR"/>
              </w:rPr>
              <w:t>2167.5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ko-KR"/>
              </w:rPr>
              <w:t>2627.5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rFonts w:eastAsia="Malgun Gothic"/>
                <w:lang w:eastAsia="ko-KR"/>
              </w:rPr>
              <w:t>25.2</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ko-KR"/>
              </w:rPr>
              <w:t>3305</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ko-KR"/>
              </w:rPr>
              <w:t>3305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lang w:eastAsia="ko-KR"/>
              </w:rPr>
              <w:t>n1</w:t>
            </w:r>
          </w:p>
        </w:tc>
        <w:tc>
          <w:tcPr>
            <w:tcW w:w="995" w:type="dxa"/>
            <w:tcBorders>
              <w:top w:val="single" w:color="auto" w:sz="4" w:space="0"/>
              <w:left w:val="single" w:color="auto" w:sz="4" w:space="0"/>
              <w:bottom w:val="single" w:color="auto" w:sz="4" w:space="0"/>
              <w:right w:val="single" w:color="auto" w:sz="4" w:space="0"/>
            </w:tcBorders>
          </w:tcPr>
          <w:p>
            <w:pPr>
              <w:pStyle w:val="95"/>
            </w:pPr>
            <w: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t>N/A</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ko-KR"/>
              </w:rPr>
              <w:t>2140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t>29.5</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ko-KR"/>
              </w:rPr>
              <w:t>2510</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ko-KR"/>
              </w:rPr>
              <w:t>2630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ko-KR"/>
              </w:rPr>
              <w:t>3580</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ko-KR"/>
              </w:rPr>
              <w:t>3580</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n1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2122</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val="en-US" w:eastAsia="zh-CN"/>
              </w:rPr>
            </w:pPr>
            <w:r>
              <w:rPr>
                <w:rFonts w:eastAsia="Malgun Gothic"/>
                <w:lang w:eastAsia="ko-KR"/>
              </w:rPr>
              <w:t>31.9</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n26</w:t>
            </w:r>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829</w:t>
            </w:r>
          </w:p>
        </w:tc>
        <w:tc>
          <w:tcPr>
            <w:tcW w:w="99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5</w:t>
            </w:r>
          </w:p>
        </w:tc>
        <w:tc>
          <w:tcPr>
            <w:tcW w:w="90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25</w:t>
            </w:r>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874</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n78</w:t>
            </w:r>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3780</w:t>
            </w:r>
          </w:p>
        </w:tc>
        <w:tc>
          <w:tcPr>
            <w:tcW w:w="99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10</w:t>
            </w:r>
          </w:p>
        </w:tc>
        <w:tc>
          <w:tcPr>
            <w:tcW w:w="90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50</w:t>
            </w:r>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3780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1975</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2165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n26</w:t>
            </w:r>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N/A</w:t>
            </w:r>
          </w:p>
        </w:tc>
        <w:tc>
          <w:tcPr>
            <w:tcW w:w="99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5</w:t>
            </w:r>
          </w:p>
        </w:tc>
        <w:tc>
          <w:tcPr>
            <w:tcW w:w="90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N/A</w:t>
            </w:r>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885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23.9</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n78</w:t>
            </w:r>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3405</w:t>
            </w:r>
          </w:p>
        </w:tc>
        <w:tc>
          <w:tcPr>
            <w:tcW w:w="99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10</w:t>
            </w:r>
          </w:p>
        </w:tc>
        <w:tc>
          <w:tcPr>
            <w:tcW w:w="90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50</w:t>
            </w:r>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3405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rPr>
                <w:rFonts w:eastAsia="等线"/>
                <w:lang w:eastAsia="zh-CN"/>
              </w:rPr>
              <w:t>CA_n1-n28-n78</w:t>
            </w: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2150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29.4</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n28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740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795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3630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3630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1970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2160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n28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794</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21.3</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3352</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ja-JP"/>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3352</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6" w:author="Reihaneh Malekafzaliardakani" w:date="2025-10-03T15:33:00Z"/>
        </w:trPr>
        <w:tc>
          <w:tcPr>
            <w:tcW w:w="1978" w:type="dxa"/>
            <w:tcBorders>
              <w:top w:val="single" w:color="auto" w:sz="4" w:space="0"/>
              <w:left w:val="single" w:color="auto" w:sz="4" w:space="0"/>
              <w:bottom w:val="nil"/>
              <w:right w:val="single" w:color="auto" w:sz="4" w:space="0"/>
            </w:tcBorders>
          </w:tcPr>
          <w:p>
            <w:pPr>
              <w:pStyle w:val="95"/>
              <w:rPr>
                <w:ins w:id="877" w:author="Reihaneh Malekafzaliardakani" w:date="2025-10-03T15:33:00Z"/>
                <w:rFonts w:cs="Arial"/>
                <w:lang w:val="en-US" w:eastAsia="zh-CN"/>
              </w:rPr>
            </w:pPr>
            <w:ins w:id="878" w:author="Reihaneh Malekafzaliardakani" w:date="2025-10-03T15:33:00Z">
              <w:r>
                <w:rPr>
                  <w:rFonts w:cs="Arial" w:eastAsiaTheme="minorEastAsia"/>
                  <w:szCs w:val="22"/>
                  <w:lang w:eastAsia="zh-CN"/>
                </w:rPr>
                <w:t>CA_n2-n5-n77</w:t>
              </w:r>
            </w:ins>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879" w:author="Reihaneh Malekafzaliardakani" w:date="2025-10-03T15:33:00Z"/>
              </w:rPr>
            </w:pPr>
            <w:ins w:id="880" w:author="Reihaneh Malekafzaliardakani" w:date="2025-10-03T15:33:00Z">
              <w:r>
                <w:rPr>
                  <w:rFonts w:eastAsiaTheme="minorEastAsia"/>
                </w:rPr>
                <w:t>n2</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881" w:author="Reihaneh Malekafzaliardakani" w:date="2025-10-03T15:33:00Z"/>
                <w:rFonts w:eastAsia="等线"/>
              </w:rPr>
            </w:pPr>
            <w:ins w:id="882" w:author="Reihaneh Malekafzaliardakani" w:date="2025-10-03T15:33:00Z">
              <w:r>
                <w:rPr>
                  <w:rFonts w:eastAsiaTheme="minorEastAsia"/>
                </w:rPr>
                <w:t>1907.5</w:t>
              </w:r>
            </w:ins>
          </w:p>
        </w:tc>
        <w:tc>
          <w:tcPr>
            <w:tcW w:w="992" w:type="dxa"/>
            <w:tcBorders>
              <w:top w:val="single" w:color="auto" w:sz="4" w:space="0"/>
              <w:left w:val="single" w:color="auto" w:sz="4" w:space="0"/>
              <w:bottom w:val="single" w:color="auto" w:sz="4" w:space="0"/>
              <w:right w:val="single" w:color="auto" w:sz="4" w:space="0"/>
            </w:tcBorders>
          </w:tcPr>
          <w:p>
            <w:pPr>
              <w:pStyle w:val="95"/>
              <w:rPr>
                <w:ins w:id="883" w:author="Reihaneh Malekafzaliardakani" w:date="2025-10-03T15:33:00Z"/>
                <w:rFonts w:eastAsia="等线" w:cs="Arial"/>
                <w:szCs w:val="18"/>
                <w:lang w:eastAsia="ja-JP"/>
              </w:rPr>
            </w:pPr>
            <w:ins w:id="884" w:author="Reihaneh Malekafzaliardakani" w:date="2025-10-03T15:33:00Z">
              <w:r>
                <w:rPr>
                  <w:rFonts w:eastAsiaTheme="minorEastAsia"/>
                </w:rPr>
                <w:t>5</w:t>
              </w:r>
            </w:ins>
          </w:p>
        </w:tc>
        <w:tc>
          <w:tcPr>
            <w:tcW w:w="903" w:type="dxa"/>
            <w:tcBorders>
              <w:top w:val="single" w:color="auto" w:sz="4" w:space="0"/>
              <w:left w:val="single" w:color="auto" w:sz="4" w:space="0"/>
              <w:bottom w:val="single" w:color="auto" w:sz="4" w:space="0"/>
              <w:right w:val="single" w:color="auto" w:sz="4" w:space="0"/>
            </w:tcBorders>
          </w:tcPr>
          <w:p>
            <w:pPr>
              <w:pStyle w:val="95"/>
              <w:rPr>
                <w:ins w:id="885" w:author="Reihaneh Malekafzaliardakani" w:date="2025-10-03T15:33:00Z"/>
                <w:rFonts w:cs="Arial"/>
                <w:szCs w:val="18"/>
                <w:lang w:eastAsia="zh-CN"/>
              </w:rPr>
            </w:pPr>
            <w:ins w:id="886" w:author="Reihaneh Malekafzaliardakani" w:date="2025-10-03T15:33:00Z">
              <w:r>
                <w:rPr>
                  <w:rFonts w:eastAsiaTheme="minorEastAsia"/>
                </w:rPr>
                <w:t>25</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887" w:author="Reihaneh Malekafzaliardakani" w:date="2025-10-03T15:33:00Z"/>
                <w:rFonts w:eastAsia="等线" w:cs="Arial"/>
                <w:szCs w:val="18"/>
                <w:lang w:eastAsia="zh-CN"/>
              </w:rPr>
            </w:pPr>
            <w:ins w:id="888" w:author="Reihaneh Malekafzaliardakani" w:date="2025-10-03T15:33:00Z">
              <w:r>
                <w:rPr>
                  <w:rFonts w:eastAsiaTheme="minorEastAsia"/>
                </w:rPr>
                <w:t>1987.5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95"/>
              <w:rPr>
                <w:ins w:id="889" w:author="Reihaneh Malekafzaliardakani" w:date="2025-10-03T15:33:00Z"/>
                <w:lang w:eastAsia="ja-JP"/>
              </w:rPr>
            </w:pPr>
            <w:ins w:id="890" w:author="Reihaneh Malekafzaliardakani" w:date="2025-10-03T15:33:00Z">
              <w:r>
                <w:rPr>
                  <w:rFonts w:eastAsiaTheme="minorEastAsia"/>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95"/>
              <w:rPr>
                <w:ins w:id="891" w:author="Reihaneh Malekafzaliardakani" w:date="2025-10-03T15:33:00Z"/>
                <w:lang w:eastAsia="zh-CN"/>
              </w:rPr>
            </w:pPr>
            <w:ins w:id="892" w:author="Reihaneh Malekafzaliardakani" w:date="2025-10-03T15:33:00Z">
              <w:r>
                <w:rPr>
                  <w:rFonts w:eastAsiaTheme="minorEastAsia"/>
                </w:rPr>
                <w:t>FDD</w:t>
              </w:r>
            </w:ins>
          </w:p>
        </w:tc>
        <w:tc>
          <w:tcPr>
            <w:tcW w:w="1088" w:type="dxa"/>
            <w:tcBorders>
              <w:top w:val="single" w:color="auto" w:sz="4" w:space="0"/>
              <w:left w:val="single" w:color="auto" w:sz="4" w:space="0"/>
              <w:bottom w:val="single" w:color="auto" w:sz="4" w:space="0"/>
              <w:right w:val="single" w:color="auto" w:sz="4" w:space="0"/>
            </w:tcBorders>
            <w:vAlign w:val="center"/>
          </w:tcPr>
          <w:p>
            <w:pPr>
              <w:pStyle w:val="95"/>
              <w:rPr>
                <w:ins w:id="893" w:author="Reihaneh Malekafzaliardakani" w:date="2025-10-03T15:33:00Z"/>
                <w:lang w:eastAsia="ja-JP"/>
              </w:rPr>
            </w:pPr>
            <w:ins w:id="894" w:author="Reihaneh Malekafzaliardakani" w:date="2025-10-03T15:33:00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5" w:author="Reihaneh Malekafzaliardakani" w:date="2025-10-03T15:33:00Z"/>
        </w:trPr>
        <w:tc>
          <w:tcPr>
            <w:tcW w:w="1978" w:type="dxa"/>
            <w:tcBorders>
              <w:top w:val="nil"/>
              <w:left w:val="single" w:color="auto" w:sz="4" w:space="0"/>
              <w:bottom w:val="nil"/>
              <w:right w:val="single" w:color="auto" w:sz="4" w:space="0"/>
            </w:tcBorders>
          </w:tcPr>
          <w:p>
            <w:pPr>
              <w:pStyle w:val="95"/>
              <w:rPr>
                <w:ins w:id="896"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897" w:author="Reihaneh Malekafzaliardakani" w:date="2025-10-03T15:33:00Z"/>
              </w:rPr>
            </w:pPr>
            <w:ins w:id="898" w:author="Reihaneh Malekafzaliardakani" w:date="2025-10-03T15:33:00Z">
              <w:r>
                <w:rPr>
                  <w:rFonts w:eastAsiaTheme="minorEastAsia"/>
                </w:rPr>
                <w:t>n5</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899" w:author="Reihaneh Malekafzaliardakani" w:date="2025-10-03T15:33:00Z"/>
                <w:rFonts w:eastAsia="等线"/>
              </w:rPr>
            </w:pPr>
            <w:ins w:id="900" w:author="Reihaneh Malekafzaliardakani" w:date="2025-10-03T15:33:00Z">
              <w:r>
                <w:rPr>
                  <w:rFonts w:cs="Arial" w:eastAsiaTheme="minorEastAsia"/>
                  <w:color w:val="000000"/>
                  <w:szCs w:val="18"/>
                </w:rPr>
                <w:t>N/A</w:t>
              </w:r>
            </w:ins>
          </w:p>
        </w:tc>
        <w:tc>
          <w:tcPr>
            <w:tcW w:w="992" w:type="dxa"/>
            <w:tcBorders>
              <w:top w:val="single" w:color="auto" w:sz="4" w:space="0"/>
              <w:left w:val="single" w:color="auto" w:sz="4" w:space="0"/>
              <w:bottom w:val="single" w:color="auto" w:sz="4" w:space="0"/>
              <w:right w:val="single" w:color="auto" w:sz="4" w:space="0"/>
            </w:tcBorders>
          </w:tcPr>
          <w:p>
            <w:pPr>
              <w:pStyle w:val="95"/>
              <w:rPr>
                <w:ins w:id="901" w:author="Reihaneh Malekafzaliardakani" w:date="2025-10-03T15:33:00Z"/>
                <w:rFonts w:eastAsia="等线" w:cs="Arial"/>
                <w:szCs w:val="18"/>
                <w:lang w:eastAsia="ja-JP"/>
              </w:rPr>
            </w:pPr>
            <w:ins w:id="902" w:author="Reihaneh Malekafzaliardakani" w:date="2025-10-03T15:33:00Z">
              <w:r>
                <w:rPr>
                  <w:rFonts w:eastAsiaTheme="minorEastAsia"/>
                </w:rPr>
                <w:t>5</w:t>
              </w:r>
            </w:ins>
          </w:p>
        </w:tc>
        <w:tc>
          <w:tcPr>
            <w:tcW w:w="903" w:type="dxa"/>
            <w:tcBorders>
              <w:top w:val="single" w:color="auto" w:sz="4" w:space="0"/>
              <w:left w:val="single" w:color="auto" w:sz="4" w:space="0"/>
              <w:bottom w:val="single" w:color="auto" w:sz="4" w:space="0"/>
              <w:right w:val="single" w:color="auto" w:sz="4" w:space="0"/>
            </w:tcBorders>
          </w:tcPr>
          <w:p>
            <w:pPr>
              <w:pStyle w:val="95"/>
              <w:rPr>
                <w:ins w:id="903" w:author="Reihaneh Malekafzaliardakani" w:date="2025-10-03T15:33:00Z"/>
                <w:rFonts w:cs="Arial"/>
                <w:szCs w:val="18"/>
                <w:lang w:eastAsia="zh-CN"/>
              </w:rPr>
            </w:pPr>
            <w:ins w:id="904" w:author="Reihaneh Malekafzaliardakani" w:date="2025-10-03T15:33:00Z">
              <w:r>
                <w:rPr>
                  <w:rFonts w:eastAsiaTheme="minorEastAsia"/>
                </w:rPr>
                <w:t>N/A</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905" w:author="Reihaneh Malekafzaliardakani" w:date="2025-10-03T15:33:00Z"/>
                <w:rFonts w:eastAsia="等线" w:cs="Arial"/>
                <w:szCs w:val="18"/>
                <w:lang w:eastAsia="zh-CN"/>
              </w:rPr>
            </w:pPr>
            <w:ins w:id="906" w:author="Reihaneh Malekafzaliardakani" w:date="2025-10-03T15:33:00Z">
              <w:r>
                <w:rPr>
                  <w:rFonts w:eastAsiaTheme="minorEastAsia"/>
                </w:rPr>
                <w:t>887.5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95"/>
              <w:rPr>
                <w:ins w:id="907" w:author="Reihaneh Malekafzaliardakani" w:date="2025-10-03T15:33:00Z"/>
                <w:lang w:eastAsia="ja-JP"/>
              </w:rPr>
            </w:pPr>
            <w:ins w:id="908" w:author="Reihaneh Malekafzaliardakani" w:date="2025-10-03T15:33:00Z">
              <w:r>
                <w:rPr>
                  <w:rFonts w:eastAsiaTheme="minorEastAsia"/>
                </w:rPr>
                <w:t>30.3</w:t>
              </w:r>
            </w:ins>
          </w:p>
        </w:tc>
        <w:tc>
          <w:tcPr>
            <w:tcW w:w="829" w:type="dxa"/>
            <w:gridSpan w:val="2"/>
            <w:tcBorders>
              <w:top w:val="single" w:color="auto" w:sz="4" w:space="0"/>
              <w:left w:val="single" w:color="auto" w:sz="4" w:space="0"/>
              <w:bottom w:val="single" w:color="auto" w:sz="4" w:space="0"/>
              <w:right w:val="single" w:color="auto" w:sz="4" w:space="0"/>
            </w:tcBorders>
          </w:tcPr>
          <w:p>
            <w:pPr>
              <w:pStyle w:val="95"/>
              <w:rPr>
                <w:ins w:id="909" w:author="Reihaneh Malekafzaliardakani" w:date="2025-10-03T15:33:00Z"/>
                <w:lang w:eastAsia="zh-CN"/>
              </w:rPr>
            </w:pPr>
            <w:ins w:id="910" w:author="Reihaneh Malekafzaliardakani" w:date="2025-10-03T15:33:00Z">
              <w:r>
                <w:rPr>
                  <w:rFonts w:eastAsiaTheme="minorEastAsia"/>
                </w:rPr>
                <w:t>FDD</w:t>
              </w:r>
            </w:ins>
          </w:p>
        </w:tc>
        <w:tc>
          <w:tcPr>
            <w:tcW w:w="1088" w:type="dxa"/>
            <w:tcBorders>
              <w:top w:val="single" w:color="auto" w:sz="4" w:space="0"/>
              <w:left w:val="single" w:color="auto" w:sz="4" w:space="0"/>
              <w:bottom w:val="single" w:color="auto" w:sz="4" w:space="0"/>
              <w:right w:val="single" w:color="auto" w:sz="4" w:space="0"/>
            </w:tcBorders>
            <w:vAlign w:val="center"/>
          </w:tcPr>
          <w:p>
            <w:pPr>
              <w:pStyle w:val="95"/>
              <w:rPr>
                <w:ins w:id="911" w:author="Reihaneh Malekafzaliardakani" w:date="2025-10-03T15:33:00Z"/>
                <w:lang w:eastAsia="ja-JP"/>
              </w:rPr>
            </w:pPr>
            <w:ins w:id="912" w:author="Reihaneh Malekafzaliardakani" w:date="2025-10-03T15:33:00Z">
              <w:r>
                <w:rPr>
                  <w:rFonts w:eastAsiaTheme="minorEastAsia"/>
                </w:rPr>
                <w:t>IMD5</w:t>
              </w:r>
            </w:ins>
            <w:ins w:id="913" w:author="Reihaneh Malekafzaliardakani" w:date="2025-10-03T15:33:00Z">
              <w:r>
                <w:rPr>
                  <w:rFonts w:eastAsiaTheme="minorEastAsia"/>
                  <w:vertAlign w:val="superscript"/>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4" w:author="Reihaneh Malekafzaliardakani" w:date="2025-10-03T15:33:00Z"/>
        </w:trPr>
        <w:tc>
          <w:tcPr>
            <w:tcW w:w="1978" w:type="dxa"/>
            <w:tcBorders>
              <w:top w:val="nil"/>
              <w:left w:val="single" w:color="auto" w:sz="4" w:space="0"/>
              <w:bottom w:val="nil"/>
              <w:right w:val="single" w:color="auto" w:sz="4" w:space="0"/>
            </w:tcBorders>
          </w:tcPr>
          <w:p>
            <w:pPr>
              <w:pStyle w:val="95"/>
              <w:rPr>
                <w:ins w:id="915"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916" w:author="Reihaneh Malekafzaliardakani" w:date="2025-10-03T15:33:00Z"/>
              </w:rPr>
            </w:pPr>
            <w:ins w:id="917" w:author="Reihaneh Malekafzaliardakani" w:date="2025-10-03T15:33:00Z">
              <w:r>
                <w:rPr>
                  <w:rFonts w:eastAsiaTheme="minorEastAsia"/>
                </w:rPr>
                <w:t>n77</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918" w:author="Reihaneh Malekafzaliardakani" w:date="2025-10-03T15:33:00Z"/>
                <w:rFonts w:eastAsia="等线"/>
              </w:rPr>
            </w:pPr>
            <w:ins w:id="919" w:author="Reihaneh Malekafzaliardakani" w:date="2025-10-03T15:33:00Z">
              <w:r>
                <w:rPr>
                  <w:rFonts w:eastAsiaTheme="minorEastAsia"/>
                </w:rPr>
                <w:t>3305</w:t>
              </w:r>
            </w:ins>
          </w:p>
        </w:tc>
        <w:tc>
          <w:tcPr>
            <w:tcW w:w="992" w:type="dxa"/>
            <w:tcBorders>
              <w:top w:val="single" w:color="auto" w:sz="4" w:space="0"/>
              <w:left w:val="single" w:color="auto" w:sz="4" w:space="0"/>
              <w:bottom w:val="single" w:color="auto" w:sz="4" w:space="0"/>
              <w:right w:val="single" w:color="auto" w:sz="4" w:space="0"/>
            </w:tcBorders>
          </w:tcPr>
          <w:p>
            <w:pPr>
              <w:pStyle w:val="95"/>
              <w:rPr>
                <w:ins w:id="920" w:author="Reihaneh Malekafzaliardakani" w:date="2025-10-03T15:33:00Z"/>
                <w:rFonts w:eastAsia="等线" w:cs="Arial"/>
                <w:szCs w:val="18"/>
                <w:lang w:eastAsia="ja-JP"/>
              </w:rPr>
            </w:pPr>
            <w:ins w:id="921" w:author="Reihaneh Malekafzaliardakani" w:date="2025-10-03T15:33:00Z">
              <w:r>
                <w:rPr>
                  <w:rFonts w:eastAsiaTheme="minorEastAsia"/>
                </w:rPr>
                <w:t xml:space="preserve">10 </w:t>
              </w:r>
            </w:ins>
          </w:p>
        </w:tc>
        <w:tc>
          <w:tcPr>
            <w:tcW w:w="903" w:type="dxa"/>
            <w:tcBorders>
              <w:top w:val="single" w:color="auto" w:sz="4" w:space="0"/>
              <w:left w:val="single" w:color="auto" w:sz="4" w:space="0"/>
              <w:bottom w:val="single" w:color="auto" w:sz="4" w:space="0"/>
              <w:right w:val="single" w:color="auto" w:sz="4" w:space="0"/>
            </w:tcBorders>
          </w:tcPr>
          <w:p>
            <w:pPr>
              <w:pStyle w:val="95"/>
              <w:rPr>
                <w:ins w:id="922" w:author="Reihaneh Malekafzaliardakani" w:date="2025-10-03T15:33:00Z"/>
                <w:rFonts w:cs="Arial"/>
                <w:szCs w:val="18"/>
                <w:lang w:eastAsia="zh-CN"/>
              </w:rPr>
            </w:pPr>
            <w:ins w:id="923" w:author="Reihaneh Malekafzaliardakani" w:date="2025-10-03T15:33:00Z">
              <w:r>
                <w:rPr>
                  <w:rFonts w:eastAsiaTheme="minorEastAsia"/>
                </w:rPr>
                <w:t xml:space="preserve">50 </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924" w:author="Reihaneh Malekafzaliardakani" w:date="2025-10-03T15:33:00Z"/>
                <w:rFonts w:eastAsia="等线" w:cs="Arial"/>
                <w:szCs w:val="18"/>
                <w:lang w:eastAsia="zh-CN"/>
              </w:rPr>
            </w:pPr>
            <w:ins w:id="925" w:author="Reihaneh Malekafzaliardakani" w:date="2025-10-03T15:33:00Z">
              <w:r>
                <w:rPr>
                  <w:rFonts w:eastAsiaTheme="minorEastAsia"/>
                </w:rPr>
                <w:t>3305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95"/>
              <w:rPr>
                <w:ins w:id="926" w:author="Reihaneh Malekafzaliardakani" w:date="2025-10-03T15:33:00Z"/>
                <w:lang w:eastAsia="ja-JP"/>
              </w:rPr>
            </w:pPr>
            <w:ins w:id="927" w:author="Reihaneh Malekafzaliardakani" w:date="2025-10-03T15:33:00Z">
              <w:r>
                <w:rPr>
                  <w:rFonts w:eastAsiaTheme="minorEastAsia"/>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95"/>
              <w:rPr>
                <w:ins w:id="928" w:author="Reihaneh Malekafzaliardakani" w:date="2025-10-03T15:33:00Z"/>
                <w:lang w:eastAsia="zh-CN"/>
              </w:rPr>
            </w:pPr>
            <w:ins w:id="929" w:author="Reihaneh Malekafzaliardakani" w:date="2025-10-03T15:33:00Z">
              <w:r>
                <w:rPr>
                  <w:rFonts w:eastAsiaTheme="minorEastAsia"/>
                </w:rPr>
                <w:t>TDD</w:t>
              </w:r>
            </w:ins>
          </w:p>
        </w:tc>
        <w:tc>
          <w:tcPr>
            <w:tcW w:w="1088" w:type="dxa"/>
            <w:tcBorders>
              <w:top w:val="single" w:color="auto" w:sz="4" w:space="0"/>
              <w:left w:val="single" w:color="auto" w:sz="4" w:space="0"/>
              <w:bottom w:val="single" w:color="auto" w:sz="4" w:space="0"/>
              <w:right w:val="single" w:color="auto" w:sz="4" w:space="0"/>
            </w:tcBorders>
            <w:vAlign w:val="center"/>
          </w:tcPr>
          <w:p>
            <w:pPr>
              <w:pStyle w:val="95"/>
              <w:rPr>
                <w:ins w:id="930" w:author="Reihaneh Malekafzaliardakani" w:date="2025-10-03T15:33:00Z"/>
                <w:lang w:eastAsia="ja-JP"/>
              </w:rPr>
            </w:pPr>
            <w:ins w:id="931" w:author="Reihaneh Malekafzaliardakani" w:date="2025-10-03T15:33:00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2" w:author="Reihaneh Malekafzaliardakani" w:date="2025-10-03T15:33:00Z"/>
        </w:trPr>
        <w:tc>
          <w:tcPr>
            <w:tcW w:w="1978" w:type="dxa"/>
            <w:tcBorders>
              <w:top w:val="nil"/>
              <w:left w:val="single" w:color="auto" w:sz="4" w:space="0"/>
              <w:bottom w:val="nil"/>
              <w:right w:val="single" w:color="auto" w:sz="4" w:space="0"/>
            </w:tcBorders>
          </w:tcPr>
          <w:p>
            <w:pPr>
              <w:pStyle w:val="95"/>
              <w:rPr>
                <w:ins w:id="933"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934" w:author="Reihaneh Malekafzaliardakani" w:date="2025-10-03T15:33:00Z"/>
              </w:rPr>
            </w:pPr>
            <w:ins w:id="935" w:author="Reihaneh Malekafzaliardakani" w:date="2025-10-03T15:33:00Z">
              <w:r>
                <w:rPr>
                  <w:rFonts w:eastAsiaTheme="minorEastAsia"/>
                </w:rPr>
                <w:t>n2</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936" w:author="Reihaneh Malekafzaliardakani" w:date="2025-10-03T15:33:00Z"/>
                <w:rFonts w:eastAsia="等线"/>
              </w:rPr>
            </w:pPr>
            <w:ins w:id="937" w:author="Reihaneh Malekafzaliardakani" w:date="2025-10-03T15:33:00Z">
              <w:r>
                <w:rPr>
                  <w:rFonts w:cs="Arial" w:eastAsiaTheme="minorEastAsia"/>
                  <w:color w:val="000000"/>
                  <w:szCs w:val="18"/>
                </w:rPr>
                <w:t>N/A</w:t>
              </w:r>
            </w:ins>
          </w:p>
        </w:tc>
        <w:tc>
          <w:tcPr>
            <w:tcW w:w="992" w:type="dxa"/>
            <w:tcBorders>
              <w:top w:val="single" w:color="auto" w:sz="4" w:space="0"/>
              <w:left w:val="single" w:color="auto" w:sz="4" w:space="0"/>
              <w:bottom w:val="single" w:color="auto" w:sz="4" w:space="0"/>
              <w:right w:val="single" w:color="auto" w:sz="4" w:space="0"/>
            </w:tcBorders>
          </w:tcPr>
          <w:p>
            <w:pPr>
              <w:pStyle w:val="95"/>
              <w:rPr>
                <w:ins w:id="938" w:author="Reihaneh Malekafzaliardakani" w:date="2025-10-03T15:33:00Z"/>
                <w:rFonts w:eastAsia="等线" w:cs="Arial"/>
                <w:szCs w:val="18"/>
                <w:lang w:eastAsia="ja-JP"/>
              </w:rPr>
            </w:pPr>
            <w:ins w:id="939" w:author="Reihaneh Malekafzaliardakani" w:date="2025-10-03T15:33:00Z">
              <w:r>
                <w:rPr>
                  <w:rFonts w:eastAsiaTheme="minorEastAsia"/>
                </w:rPr>
                <w:t>5</w:t>
              </w:r>
            </w:ins>
          </w:p>
        </w:tc>
        <w:tc>
          <w:tcPr>
            <w:tcW w:w="903" w:type="dxa"/>
            <w:tcBorders>
              <w:top w:val="single" w:color="auto" w:sz="4" w:space="0"/>
              <w:left w:val="single" w:color="auto" w:sz="4" w:space="0"/>
              <w:bottom w:val="single" w:color="auto" w:sz="4" w:space="0"/>
              <w:right w:val="single" w:color="auto" w:sz="4" w:space="0"/>
            </w:tcBorders>
          </w:tcPr>
          <w:p>
            <w:pPr>
              <w:pStyle w:val="95"/>
              <w:rPr>
                <w:ins w:id="940" w:author="Reihaneh Malekafzaliardakani" w:date="2025-10-03T15:33:00Z"/>
                <w:rFonts w:cs="Arial"/>
                <w:szCs w:val="18"/>
                <w:lang w:eastAsia="zh-CN"/>
              </w:rPr>
            </w:pPr>
            <w:ins w:id="941" w:author="Reihaneh Malekafzaliardakani" w:date="2025-10-03T15:33:00Z">
              <w:r>
                <w:rPr>
                  <w:rFonts w:eastAsiaTheme="minorEastAsia"/>
                </w:rPr>
                <w:t>N/A</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942" w:author="Reihaneh Malekafzaliardakani" w:date="2025-10-03T15:33:00Z"/>
                <w:rFonts w:eastAsia="等线" w:cs="Arial"/>
                <w:szCs w:val="18"/>
                <w:lang w:eastAsia="zh-CN"/>
              </w:rPr>
            </w:pPr>
            <w:ins w:id="943" w:author="Reihaneh Malekafzaliardakani" w:date="2025-10-03T15:33:00Z">
              <w:r>
                <w:rPr>
                  <w:rFonts w:eastAsiaTheme="minorEastAsia"/>
                </w:rPr>
                <w:t>1987</w:t>
              </w:r>
            </w:ins>
          </w:p>
        </w:tc>
        <w:tc>
          <w:tcPr>
            <w:tcW w:w="1007" w:type="dxa"/>
            <w:gridSpan w:val="2"/>
            <w:tcBorders>
              <w:top w:val="single" w:color="auto" w:sz="4" w:space="0"/>
              <w:left w:val="single" w:color="auto" w:sz="4" w:space="0"/>
              <w:bottom w:val="single" w:color="auto" w:sz="4" w:space="0"/>
              <w:right w:val="single" w:color="auto" w:sz="4" w:space="0"/>
            </w:tcBorders>
          </w:tcPr>
          <w:p>
            <w:pPr>
              <w:pStyle w:val="95"/>
              <w:rPr>
                <w:ins w:id="944" w:author="Reihaneh Malekafzaliardakani" w:date="2025-10-03T15:33:00Z"/>
                <w:lang w:eastAsia="ja-JP"/>
              </w:rPr>
            </w:pPr>
            <w:ins w:id="945" w:author="Reihaneh Malekafzaliardakani" w:date="2025-10-03T15:33:00Z">
              <w:r>
                <w:rPr>
                  <w:rFonts w:eastAsiaTheme="minorEastAsia"/>
                </w:rPr>
                <w:t>34.5</w:t>
              </w:r>
            </w:ins>
          </w:p>
        </w:tc>
        <w:tc>
          <w:tcPr>
            <w:tcW w:w="829" w:type="dxa"/>
            <w:gridSpan w:val="2"/>
            <w:tcBorders>
              <w:top w:val="single" w:color="auto" w:sz="4" w:space="0"/>
              <w:left w:val="single" w:color="auto" w:sz="4" w:space="0"/>
              <w:bottom w:val="single" w:color="auto" w:sz="4" w:space="0"/>
              <w:right w:val="single" w:color="auto" w:sz="4" w:space="0"/>
            </w:tcBorders>
          </w:tcPr>
          <w:p>
            <w:pPr>
              <w:pStyle w:val="95"/>
              <w:rPr>
                <w:ins w:id="946" w:author="Reihaneh Malekafzaliardakani" w:date="2025-10-03T15:33:00Z"/>
                <w:lang w:eastAsia="zh-CN"/>
              </w:rPr>
            </w:pPr>
            <w:ins w:id="947" w:author="Reihaneh Malekafzaliardakani" w:date="2025-10-03T15:33:00Z">
              <w:r>
                <w:rPr>
                  <w:rFonts w:eastAsiaTheme="minorEastAsia"/>
                </w:rPr>
                <w:t>FDD</w:t>
              </w:r>
            </w:ins>
          </w:p>
        </w:tc>
        <w:tc>
          <w:tcPr>
            <w:tcW w:w="1088" w:type="dxa"/>
            <w:tcBorders>
              <w:top w:val="single" w:color="auto" w:sz="4" w:space="0"/>
              <w:left w:val="single" w:color="auto" w:sz="4" w:space="0"/>
              <w:bottom w:val="single" w:color="auto" w:sz="4" w:space="0"/>
              <w:right w:val="single" w:color="auto" w:sz="4" w:space="0"/>
            </w:tcBorders>
            <w:vAlign w:val="center"/>
          </w:tcPr>
          <w:p>
            <w:pPr>
              <w:pStyle w:val="95"/>
              <w:rPr>
                <w:ins w:id="948" w:author="Reihaneh Malekafzaliardakani" w:date="2025-10-03T15:33:00Z"/>
                <w:lang w:eastAsia="ja-JP"/>
              </w:rPr>
            </w:pPr>
            <w:ins w:id="949" w:author="Reihaneh Malekafzaliardakani" w:date="2025-10-03T15:33:00Z">
              <w:r>
                <w:rPr>
                  <w:rFonts w:eastAsiaTheme="minorEastAsia"/>
                </w:rPr>
                <w:t>IMD3</w:t>
              </w:r>
            </w:ins>
            <w:ins w:id="950" w:author="Reihaneh Malekafzaliardakani" w:date="2025-10-03T15:33:00Z">
              <w:r>
                <w:rPr>
                  <w:rFonts w:eastAsiaTheme="minorEastAsia"/>
                  <w:vertAlign w:val="superscript"/>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1" w:author="Reihaneh Malekafzaliardakani" w:date="2025-10-03T15:33:00Z"/>
        </w:trPr>
        <w:tc>
          <w:tcPr>
            <w:tcW w:w="1978" w:type="dxa"/>
            <w:tcBorders>
              <w:top w:val="nil"/>
              <w:left w:val="single" w:color="auto" w:sz="4" w:space="0"/>
              <w:bottom w:val="nil"/>
              <w:right w:val="single" w:color="auto" w:sz="4" w:space="0"/>
            </w:tcBorders>
          </w:tcPr>
          <w:p>
            <w:pPr>
              <w:pStyle w:val="95"/>
              <w:rPr>
                <w:ins w:id="952"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953" w:author="Reihaneh Malekafzaliardakani" w:date="2025-10-03T15:33:00Z"/>
              </w:rPr>
            </w:pPr>
            <w:ins w:id="954" w:author="Reihaneh Malekafzaliardakani" w:date="2025-10-03T15:33:00Z">
              <w:r>
                <w:rPr>
                  <w:rFonts w:eastAsiaTheme="minorEastAsia"/>
                </w:rPr>
                <w:t>n5</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955" w:author="Reihaneh Malekafzaliardakani" w:date="2025-10-03T15:33:00Z"/>
                <w:rFonts w:eastAsia="等线"/>
              </w:rPr>
            </w:pPr>
            <w:ins w:id="956" w:author="Reihaneh Malekafzaliardakani" w:date="2025-10-03T15:33:00Z">
              <w:r>
                <w:rPr>
                  <w:rFonts w:eastAsiaTheme="minorEastAsia"/>
                </w:rPr>
                <w:t>846.5</w:t>
              </w:r>
            </w:ins>
          </w:p>
        </w:tc>
        <w:tc>
          <w:tcPr>
            <w:tcW w:w="992" w:type="dxa"/>
            <w:tcBorders>
              <w:top w:val="single" w:color="auto" w:sz="4" w:space="0"/>
              <w:left w:val="single" w:color="auto" w:sz="4" w:space="0"/>
              <w:bottom w:val="single" w:color="auto" w:sz="4" w:space="0"/>
              <w:right w:val="single" w:color="auto" w:sz="4" w:space="0"/>
            </w:tcBorders>
          </w:tcPr>
          <w:p>
            <w:pPr>
              <w:pStyle w:val="95"/>
              <w:rPr>
                <w:ins w:id="957" w:author="Reihaneh Malekafzaliardakani" w:date="2025-10-03T15:33:00Z"/>
                <w:rFonts w:eastAsia="等线" w:cs="Arial"/>
                <w:szCs w:val="18"/>
                <w:lang w:eastAsia="ja-JP"/>
              </w:rPr>
            </w:pPr>
            <w:ins w:id="958" w:author="Reihaneh Malekafzaliardakani" w:date="2025-10-03T15:33:00Z">
              <w:r>
                <w:rPr>
                  <w:rFonts w:eastAsiaTheme="minorEastAsia"/>
                </w:rPr>
                <w:t>5</w:t>
              </w:r>
            </w:ins>
          </w:p>
        </w:tc>
        <w:tc>
          <w:tcPr>
            <w:tcW w:w="903" w:type="dxa"/>
            <w:tcBorders>
              <w:top w:val="single" w:color="auto" w:sz="4" w:space="0"/>
              <w:left w:val="single" w:color="auto" w:sz="4" w:space="0"/>
              <w:bottom w:val="single" w:color="auto" w:sz="4" w:space="0"/>
              <w:right w:val="single" w:color="auto" w:sz="4" w:space="0"/>
            </w:tcBorders>
          </w:tcPr>
          <w:p>
            <w:pPr>
              <w:pStyle w:val="95"/>
              <w:rPr>
                <w:ins w:id="959" w:author="Reihaneh Malekafzaliardakani" w:date="2025-10-03T15:33:00Z"/>
                <w:rFonts w:cs="Arial"/>
                <w:szCs w:val="18"/>
                <w:lang w:eastAsia="zh-CN"/>
              </w:rPr>
            </w:pPr>
            <w:ins w:id="960" w:author="Reihaneh Malekafzaliardakani" w:date="2025-10-03T15:33:00Z">
              <w:r>
                <w:rPr>
                  <w:rFonts w:eastAsiaTheme="minorEastAsia"/>
                </w:rPr>
                <w:t>25</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961" w:author="Reihaneh Malekafzaliardakani" w:date="2025-10-03T15:33:00Z"/>
                <w:rFonts w:eastAsia="等线" w:cs="Arial"/>
                <w:szCs w:val="18"/>
                <w:lang w:eastAsia="zh-CN"/>
              </w:rPr>
            </w:pPr>
            <w:ins w:id="962" w:author="Reihaneh Malekafzaliardakani" w:date="2025-10-03T15:33:00Z">
              <w:r>
                <w:rPr>
                  <w:rFonts w:eastAsiaTheme="minorEastAsia"/>
                </w:rPr>
                <w:t>891.5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95"/>
              <w:rPr>
                <w:ins w:id="963" w:author="Reihaneh Malekafzaliardakani" w:date="2025-10-03T15:33:00Z"/>
                <w:lang w:eastAsia="ja-JP"/>
              </w:rPr>
            </w:pPr>
            <w:ins w:id="964" w:author="Reihaneh Malekafzaliardakani" w:date="2025-10-03T15:33:00Z">
              <w:r>
                <w:rPr>
                  <w:rFonts w:eastAsiaTheme="minorEastAsia"/>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95"/>
              <w:rPr>
                <w:ins w:id="965" w:author="Reihaneh Malekafzaliardakani" w:date="2025-10-03T15:33:00Z"/>
                <w:lang w:eastAsia="zh-CN"/>
              </w:rPr>
            </w:pPr>
            <w:ins w:id="966" w:author="Reihaneh Malekafzaliardakani" w:date="2025-10-03T15:33:00Z">
              <w:r>
                <w:rPr>
                  <w:rFonts w:eastAsiaTheme="minorEastAsia"/>
                </w:rPr>
                <w:t>FDD</w:t>
              </w:r>
            </w:ins>
          </w:p>
        </w:tc>
        <w:tc>
          <w:tcPr>
            <w:tcW w:w="1088" w:type="dxa"/>
            <w:tcBorders>
              <w:top w:val="single" w:color="auto" w:sz="4" w:space="0"/>
              <w:left w:val="single" w:color="auto" w:sz="4" w:space="0"/>
              <w:bottom w:val="single" w:color="auto" w:sz="4" w:space="0"/>
              <w:right w:val="single" w:color="auto" w:sz="4" w:space="0"/>
            </w:tcBorders>
            <w:vAlign w:val="center"/>
          </w:tcPr>
          <w:p>
            <w:pPr>
              <w:pStyle w:val="95"/>
              <w:rPr>
                <w:ins w:id="967" w:author="Reihaneh Malekafzaliardakani" w:date="2025-10-03T15:33:00Z"/>
                <w:lang w:eastAsia="ja-JP"/>
              </w:rPr>
            </w:pPr>
            <w:ins w:id="968" w:author="Reihaneh Malekafzaliardakani" w:date="2025-10-03T15:33:00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9" w:author="Reihaneh Malekafzaliardakani" w:date="2025-10-03T15:33:00Z"/>
        </w:trPr>
        <w:tc>
          <w:tcPr>
            <w:tcW w:w="1978" w:type="dxa"/>
            <w:tcBorders>
              <w:top w:val="nil"/>
              <w:left w:val="single" w:color="auto" w:sz="4" w:space="0"/>
              <w:bottom w:val="single" w:color="auto" w:sz="4" w:space="0"/>
              <w:right w:val="single" w:color="auto" w:sz="4" w:space="0"/>
            </w:tcBorders>
          </w:tcPr>
          <w:p>
            <w:pPr>
              <w:pStyle w:val="95"/>
              <w:rPr>
                <w:ins w:id="970"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971" w:author="Reihaneh Malekafzaliardakani" w:date="2025-10-03T15:33:00Z"/>
              </w:rPr>
            </w:pPr>
            <w:ins w:id="972" w:author="Reihaneh Malekafzaliardakani" w:date="2025-10-03T15:33:00Z">
              <w:r>
                <w:rPr>
                  <w:rFonts w:eastAsiaTheme="minorEastAsia"/>
                </w:rPr>
                <w:t>n77</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973" w:author="Reihaneh Malekafzaliardakani" w:date="2025-10-03T15:33:00Z"/>
                <w:rFonts w:eastAsia="等线"/>
              </w:rPr>
            </w:pPr>
            <w:ins w:id="974" w:author="Reihaneh Malekafzaliardakani" w:date="2025-10-03T15:33:00Z">
              <w:r>
                <w:rPr>
                  <w:rFonts w:eastAsiaTheme="minorEastAsia"/>
                </w:rPr>
                <w:t>3680</w:t>
              </w:r>
            </w:ins>
          </w:p>
        </w:tc>
        <w:tc>
          <w:tcPr>
            <w:tcW w:w="992" w:type="dxa"/>
            <w:tcBorders>
              <w:top w:val="single" w:color="auto" w:sz="4" w:space="0"/>
              <w:left w:val="single" w:color="auto" w:sz="4" w:space="0"/>
              <w:bottom w:val="single" w:color="auto" w:sz="4" w:space="0"/>
              <w:right w:val="single" w:color="auto" w:sz="4" w:space="0"/>
            </w:tcBorders>
          </w:tcPr>
          <w:p>
            <w:pPr>
              <w:pStyle w:val="95"/>
              <w:rPr>
                <w:ins w:id="975" w:author="Reihaneh Malekafzaliardakani" w:date="2025-10-03T15:33:00Z"/>
                <w:rFonts w:eastAsia="等线" w:cs="Arial"/>
                <w:szCs w:val="18"/>
                <w:lang w:eastAsia="ja-JP"/>
              </w:rPr>
            </w:pPr>
            <w:ins w:id="976" w:author="Reihaneh Malekafzaliardakani" w:date="2025-10-03T15:33:00Z">
              <w:r>
                <w:rPr>
                  <w:rFonts w:eastAsiaTheme="minorEastAsia"/>
                </w:rPr>
                <w:t xml:space="preserve">10 </w:t>
              </w:r>
            </w:ins>
          </w:p>
        </w:tc>
        <w:tc>
          <w:tcPr>
            <w:tcW w:w="903" w:type="dxa"/>
            <w:tcBorders>
              <w:top w:val="single" w:color="auto" w:sz="4" w:space="0"/>
              <w:left w:val="single" w:color="auto" w:sz="4" w:space="0"/>
              <w:bottom w:val="single" w:color="auto" w:sz="4" w:space="0"/>
              <w:right w:val="single" w:color="auto" w:sz="4" w:space="0"/>
            </w:tcBorders>
          </w:tcPr>
          <w:p>
            <w:pPr>
              <w:pStyle w:val="95"/>
              <w:rPr>
                <w:ins w:id="977" w:author="Reihaneh Malekafzaliardakani" w:date="2025-10-03T15:33:00Z"/>
                <w:rFonts w:cs="Arial"/>
                <w:szCs w:val="18"/>
                <w:lang w:eastAsia="zh-CN"/>
              </w:rPr>
            </w:pPr>
            <w:ins w:id="978" w:author="Reihaneh Malekafzaliardakani" w:date="2025-10-03T15:33:00Z">
              <w:r>
                <w:rPr>
                  <w:rFonts w:eastAsiaTheme="minorEastAsia"/>
                </w:rPr>
                <w:t xml:space="preserve">50 </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979" w:author="Reihaneh Malekafzaliardakani" w:date="2025-10-03T15:33:00Z"/>
                <w:rFonts w:eastAsia="等线" w:cs="Arial"/>
                <w:szCs w:val="18"/>
                <w:lang w:eastAsia="zh-CN"/>
              </w:rPr>
            </w:pPr>
            <w:ins w:id="980" w:author="Reihaneh Malekafzaliardakani" w:date="2025-10-03T15:33:00Z">
              <w:r>
                <w:rPr>
                  <w:rFonts w:eastAsiaTheme="minorEastAsia"/>
                </w:rPr>
                <w:t>3680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95"/>
              <w:rPr>
                <w:ins w:id="981" w:author="Reihaneh Malekafzaliardakani" w:date="2025-10-03T15:33:00Z"/>
                <w:lang w:eastAsia="ja-JP"/>
              </w:rPr>
            </w:pPr>
            <w:ins w:id="982" w:author="Reihaneh Malekafzaliardakani" w:date="2025-10-03T15:33:00Z">
              <w:r>
                <w:rPr>
                  <w:rFonts w:eastAsiaTheme="minorEastAsia"/>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95"/>
              <w:rPr>
                <w:ins w:id="983" w:author="Reihaneh Malekafzaliardakani" w:date="2025-10-03T15:33:00Z"/>
                <w:lang w:eastAsia="zh-CN"/>
              </w:rPr>
            </w:pPr>
            <w:ins w:id="984" w:author="Reihaneh Malekafzaliardakani" w:date="2025-10-03T15:33:00Z">
              <w:r>
                <w:rPr>
                  <w:rFonts w:eastAsiaTheme="minorEastAsia"/>
                </w:rPr>
                <w:t>TDD</w:t>
              </w:r>
            </w:ins>
          </w:p>
        </w:tc>
        <w:tc>
          <w:tcPr>
            <w:tcW w:w="1088" w:type="dxa"/>
            <w:tcBorders>
              <w:top w:val="single" w:color="auto" w:sz="4" w:space="0"/>
              <w:left w:val="single" w:color="auto" w:sz="4" w:space="0"/>
              <w:bottom w:val="single" w:color="auto" w:sz="4" w:space="0"/>
              <w:right w:val="single" w:color="auto" w:sz="4" w:space="0"/>
            </w:tcBorders>
            <w:vAlign w:val="center"/>
          </w:tcPr>
          <w:p>
            <w:pPr>
              <w:pStyle w:val="95"/>
              <w:rPr>
                <w:ins w:id="985" w:author="Reihaneh Malekafzaliardakani" w:date="2025-10-03T15:33:00Z"/>
                <w:lang w:eastAsia="ja-JP"/>
              </w:rPr>
            </w:pPr>
            <w:ins w:id="986" w:author="Reihaneh Malekafzaliardakani" w:date="2025-10-03T15:33:00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7" w:author="Reihaneh Malekafzaliardakani" w:date="2025-10-03T15:33:00Z"/>
        </w:trPr>
        <w:tc>
          <w:tcPr>
            <w:tcW w:w="1978" w:type="dxa"/>
            <w:tcBorders>
              <w:top w:val="single" w:color="auto" w:sz="4" w:space="0"/>
              <w:left w:val="single" w:color="auto" w:sz="4" w:space="0"/>
              <w:bottom w:val="nil"/>
              <w:right w:val="single" w:color="auto" w:sz="4" w:space="0"/>
            </w:tcBorders>
          </w:tcPr>
          <w:p>
            <w:pPr>
              <w:pStyle w:val="95"/>
              <w:rPr>
                <w:ins w:id="988" w:author="Reihaneh Malekafzaliardakani" w:date="2025-10-03T15:33:00Z"/>
                <w:rFonts w:cs="Arial"/>
                <w:lang w:val="en-US" w:eastAsia="zh-CN"/>
              </w:rPr>
            </w:pPr>
            <w:ins w:id="989" w:author="Reihaneh Malekafzaliardakani" w:date="2025-10-03T15:33:00Z">
              <w:r>
                <w:rPr>
                  <w:lang w:eastAsia="zh-CN"/>
                </w:rPr>
                <w:t>CA_n2-n66-n77</w:t>
              </w:r>
            </w:ins>
          </w:p>
        </w:tc>
        <w:tc>
          <w:tcPr>
            <w:tcW w:w="1144" w:type="dxa"/>
            <w:tcBorders>
              <w:top w:val="single" w:color="auto" w:sz="4" w:space="0"/>
              <w:left w:val="single" w:color="auto" w:sz="4" w:space="0"/>
              <w:bottom w:val="single" w:color="auto" w:sz="4" w:space="0"/>
              <w:right w:val="single" w:color="auto" w:sz="4" w:space="0"/>
            </w:tcBorders>
          </w:tcPr>
          <w:p>
            <w:pPr>
              <w:pStyle w:val="95"/>
              <w:rPr>
                <w:ins w:id="990" w:author="Reihaneh Malekafzaliardakani" w:date="2025-10-03T15:33:00Z"/>
              </w:rPr>
            </w:pPr>
            <w:ins w:id="991" w:author="Reihaneh Malekafzaliardakani" w:date="2025-10-03T15:33:00Z">
              <w:r>
                <w:rPr>
                  <w:lang w:eastAsia="zh-CN"/>
                </w:rPr>
                <w:t>n</w:t>
              </w:r>
            </w:ins>
            <w:ins w:id="992" w:author="Reihaneh Malekafzaliardakani" w:date="2025-10-03T15:33:00Z">
              <w:r>
                <w:rPr/>
                <w:t>2</w:t>
              </w:r>
            </w:ins>
          </w:p>
        </w:tc>
        <w:tc>
          <w:tcPr>
            <w:tcW w:w="995" w:type="dxa"/>
            <w:tcBorders>
              <w:top w:val="single" w:color="auto" w:sz="4" w:space="0"/>
              <w:left w:val="single" w:color="auto" w:sz="4" w:space="0"/>
              <w:bottom w:val="single" w:color="auto" w:sz="4" w:space="0"/>
              <w:right w:val="single" w:color="auto" w:sz="4" w:space="0"/>
            </w:tcBorders>
          </w:tcPr>
          <w:p>
            <w:pPr>
              <w:pStyle w:val="95"/>
              <w:rPr>
                <w:ins w:id="993" w:author="Reihaneh Malekafzaliardakani" w:date="2025-10-03T15:33:00Z"/>
                <w:rFonts w:eastAsia="等线"/>
              </w:rPr>
            </w:pPr>
            <w:ins w:id="994" w:author="Reihaneh Malekafzaliardakani" w:date="2025-10-03T15:33:00Z">
              <w:r>
                <w:rPr/>
                <w:t>1855</w:t>
              </w:r>
            </w:ins>
          </w:p>
        </w:tc>
        <w:tc>
          <w:tcPr>
            <w:tcW w:w="992" w:type="dxa"/>
            <w:tcBorders>
              <w:top w:val="single" w:color="auto" w:sz="4" w:space="0"/>
              <w:left w:val="single" w:color="auto" w:sz="4" w:space="0"/>
              <w:bottom w:val="single" w:color="auto" w:sz="4" w:space="0"/>
              <w:right w:val="single" w:color="auto" w:sz="4" w:space="0"/>
            </w:tcBorders>
          </w:tcPr>
          <w:p>
            <w:pPr>
              <w:pStyle w:val="95"/>
              <w:rPr>
                <w:ins w:id="995" w:author="Reihaneh Malekafzaliardakani" w:date="2025-10-03T15:33:00Z"/>
                <w:rFonts w:eastAsia="等线" w:cs="Arial"/>
                <w:szCs w:val="18"/>
                <w:lang w:eastAsia="ja-JP"/>
              </w:rPr>
            </w:pPr>
            <w:ins w:id="996" w:author="Reihaneh Malekafzaliardakani" w:date="2025-10-03T15:33:00Z">
              <w:r>
                <w:rPr/>
                <w:t>5</w:t>
              </w:r>
            </w:ins>
          </w:p>
        </w:tc>
        <w:tc>
          <w:tcPr>
            <w:tcW w:w="903" w:type="dxa"/>
            <w:tcBorders>
              <w:top w:val="single" w:color="auto" w:sz="4" w:space="0"/>
              <w:left w:val="single" w:color="auto" w:sz="4" w:space="0"/>
              <w:bottom w:val="single" w:color="auto" w:sz="4" w:space="0"/>
              <w:right w:val="single" w:color="auto" w:sz="4" w:space="0"/>
            </w:tcBorders>
          </w:tcPr>
          <w:p>
            <w:pPr>
              <w:pStyle w:val="95"/>
              <w:rPr>
                <w:ins w:id="997" w:author="Reihaneh Malekafzaliardakani" w:date="2025-10-03T15:33:00Z"/>
                <w:rFonts w:cs="Arial"/>
                <w:szCs w:val="18"/>
                <w:lang w:eastAsia="zh-CN"/>
              </w:rPr>
            </w:pPr>
            <w:ins w:id="998" w:author="Reihaneh Malekafzaliardakani" w:date="2025-10-03T15:33:00Z">
              <w:r>
                <w:rPr/>
                <w:t>25</w:t>
              </w:r>
            </w:ins>
          </w:p>
        </w:tc>
        <w:tc>
          <w:tcPr>
            <w:tcW w:w="944" w:type="dxa"/>
            <w:tcBorders>
              <w:top w:val="single" w:color="auto" w:sz="4" w:space="0"/>
              <w:left w:val="single" w:color="auto" w:sz="4" w:space="0"/>
              <w:bottom w:val="single" w:color="auto" w:sz="4" w:space="0"/>
              <w:right w:val="single" w:color="auto" w:sz="4" w:space="0"/>
            </w:tcBorders>
          </w:tcPr>
          <w:p>
            <w:pPr>
              <w:pStyle w:val="95"/>
              <w:rPr>
                <w:ins w:id="999" w:author="Reihaneh Malekafzaliardakani" w:date="2025-10-03T15:33:00Z"/>
                <w:rFonts w:eastAsia="等线" w:cs="Arial"/>
                <w:szCs w:val="18"/>
                <w:lang w:eastAsia="zh-CN"/>
              </w:rPr>
            </w:pPr>
            <w:ins w:id="1000" w:author="Reihaneh Malekafzaliardakani" w:date="2025-10-03T15:33:00Z">
              <w:r>
                <w:rPr/>
                <w:t>1935</w:t>
              </w:r>
            </w:ins>
          </w:p>
        </w:tc>
        <w:tc>
          <w:tcPr>
            <w:tcW w:w="1007" w:type="dxa"/>
            <w:gridSpan w:val="2"/>
            <w:tcBorders>
              <w:top w:val="single" w:color="auto" w:sz="4" w:space="0"/>
              <w:left w:val="single" w:color="auto" w:sz="4" w:space="0"/>
              <w:bottom w:val="single" w:color="auto" w:sz="4" w:space="0"/>
              <w:right w:val="single" w:color="auto" w:sz="4" w:space="0"/>
            </w:tcBorders>
            <w:vAlign w:val="center"/>
          </w:tcPr>
          <w:p>
            <w:pPr>
              <w:pStyle w:val="95"/>
              <w:rPr>
                <w:ins w:id="1001" w:author="Reihaneh Malekafzaliardakani" w:date="2025-10-03T15:33:00Z"/>
                <w:lang w:eastAsia="ja-JP"/>
              </w:rPr>
            </w:pPr>
            <w:ins w:id="1002" w:author="Reihaneh Malekafzaliardakani" w:date="2025-10-03T15:33:00Z">
              <w:r>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003" w:author="Reihaneh Malekafzaliardakani" w:date="2025-10-03T15:33:00Z"/>
                <w:lang w:eastAsia="zh-CN"/>
              </w:rPr>
            </w:pPr>
            <w:ins w:id="1004" w:author="Reihaneh Malekafzaliardakani" w:date="2025-10-03T15:33:00Z">
              <w:r>
                <w:rPr/>
                <w:t>FDD</w:t>
              </w:r>
            </w:ins>
          </w:p>
        </w:tc>
        <w:tc>
          <w:tcPr>
            <w:tcW w:w="1088" w:type="dxa"/>
            <w:tcBorders>
              <w:top w:val="single" w:color="auto" w:sz="4" w:space="0"/>
              <w:left w:val="single" w:color="auto" w:sz="4" w:space="0"/>
              <w:bottom w:val="single" w:color="auto" w:sz="4" w:space="0"/>
              <w:right w:val="single" w:color="auto" w:sz="4" w:space="0"/>
            </w:tcBorders>
          </w:tcPr>
          <w:p>
            <w:pPr>
              <w:pStyle w:val="95"/>
              <w:rPr>
                <w:ins w:id="1005" w:author="Reihaneh Malekafzaliardakani" w:date="2025-10-03T15:33:00Z"/>
                <w:lang w:eastAsia="ja-JP"/>
              </w:rPr>
            </w:pPr>
            <w:ins w:id="1006" w:author="Reihaneh Malekafzaliardakani" w:date="2025-10-03T15:3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7" w:author="Reihaneh Malekafzaliardakani" w:date="2025-10-03T15:33:00Z"/>
        </w:trPr>
        <w:tc>
          <w:tcPr>
            <w:tcW w:w="1978" w:type="dxa"/>
            <w:tcBorders>
              <w:top w:val="nil"/>
              <w:left w:val="single" w:color="auto" w:sz="4" w:space="0"/>
              <w:bottom w:val="nil"/>
              <w:right w:val="single" w:color="auto" w:sz="4" w:space="0"/>
            </w:tcBorders>
          </w:tcPr>
          <w:p>
            <w:pPr>
              <w:pStyle w:val="95"/>
              <w:rPr>
                <w:ins w:id="1008"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ins w:id="1009" w:author="Reihaneh Malekafzaliardakani" w:date="2025-10-03T15:33:00Z"/>
              </w:rPr>
            </w:pPr>
            <w:ins w:id="1010" w:author="Reihaneh Malekafzaliardakani" w:date="2025-10-03T15:33:00Z">
              <w:r>
                <w:rPr/>
                <w:t>n66</w:t>
              </w:r>
            </w:ins>
          </w:p>
        </w:tc>
        <w:tc>
          <w:tcPr>
            <w:tcW w:w="995" w:type="dxa"/>
            <w:tcBorders>
              <w:top w:val="single" w:color="auto" w:sz="4" w:space="0"/>
              <w:left w:val="single" w:color="auto" w:sz="4" w:space="0"/>
              <w:bottom w:val="single" w:color="auto" w:sz="4" w:space="0"/>
              <w:right w:val="single" w:color="auto" w:sz="4" w:space="0"/>
            </w:tcBorders>
          </w:tcPr>
          <w:p>
            <w:pPr>
              <w:pStyle w:val="95"/>
              <w:rPr>
                <w:ins w:id="1011" w:author="Reihaneh Malekafzaliardakani" w:date="2025-10-03T15:33:00Z"/>
                <w:rFonts w:eastAsia="等线"/>
              </w:rPr>
            </w:pPr>
            <w:ins w:id="1012" w:author="Reihaneh Malekafzaliardakani" w:date="2025-10-03T15:33:00Z">
              <w:r>
                <w:rPr/>
                <w:t>N/A</w:t>
              </w:r>
            </w:ins>
          </w:p>
        </w:tc>
        <w:tc>
          <w:tcPr>
            <w:tcW w:w="992" w:type="dxa"/>
            <w:tcBorders>
              <w:top w:val="single" w:color="auto" w:sz="4" w:space="0"/>
              <w:left w:val="single" w:color="auto" w:sz="4" w:space="0"/>
              <w:bottom w:val="single" w:color="auto" w:sz="4" w:space="0"/>
              <w:right w:val="single" w:color="auto" w:sz="4" w:space="0"/>
            </w:tcBorders>
          </w:tcPr>
          <w:p>
            <w:pPr>
              <w:pStyle w:val="95"/>
              <w:rPr>
                <w:ins w:id="1013" w:author="Reihaneh Malekafzaliardakani" w:date="2025-10-03T15:33:00Z"/>
                <w:rFonts w:eastAsia="等线" w:cs="Arial"/>
                <w:szCs w:val="18"/>
                <w:lang w:eastAsia="ja-JP"/>
              </w:rPr>
            </w:pPr>
            <w:ins w:id="1014" w:author="Reihaneh Malekafzaliardakani" w:date="2025-10-03T15:33:00Z">
              <w:r>
                <w:rPr/>
                <w:t>5</w:t>
              </w:r>
            </w:ins>
          </w:p>
        </w:tc>
        <w:tc>
          <w:tcPr>
            <w:tcW w:w="903" w:type="dxa"/>
            <w:tcBorders>
              <w:top w:val="single" w:color="auto" w:sz="4" w:space="0"/>
              <w:left w:val="single" w:color="auto" w:sz="4" w:space="0"/>
              <w:bottom w:val="single" w:color="auto" w:sz="4" w:space="0"/>
              <w:right w:val="single" w:color="auto" w:sz="4" w:space="0"/>
            </w:tcBorders>
          </w:tcPr>
          <w:p>
            <w:pPr>
              <w:pStyle w:val="95"/>
              <w:rPr>
                <w:ins w:id="1015" w:author="Reihaneh Malekafzaliardakani" w:date="2025-10-03T15:33:00Z"/>
                <w:rFonts w:cs="Arial"/>
                <w:szCs w:val="18"/>
                <w:lang w:eastAsia="zh-CN"/>
              </w:rPr>
            </w:pPr>
            <w:ins w:id="1016" w:author="Reihaneh Malekafzaliardakani" w:date="2025-10-03T15:33:00Z">
              <w:r>
                <w:rPr/>
                <w:t>N/A</w:t>
              </w:r>
            </w:ins>
          </w:p>
        </w:tc>
        <w:tc>
          <w:tcPr>
            <w:tcW w:w="944" w:type="dxa"/>
            <w:tcBorders>
              <w:top w:val="single" w:color="auto" w:sz="4" w:space="0"/>
              <w:left w:val="single" w:color="auto" w:sz="4" w:space="0"/>
              <w:bottom w:val="single" w:color="auto" w:sz="4" w:space="0"/>
              <w:right w:val="single" w:color="auto" w:sz="4" w:space="0"/>
            </w:tcBorders>
          </w:tcPr>
          <w:p>
            <w:pPr>
              <w:pStyle w:val="95"/>
              <w:rPr>
                <w:ins w:id="1017" w:author="Reihaneh Malekafzaliardakani" w:date="2025-10-03T15:33:00Z"/>
                <w:rFonts w:eastAsia="等线" w:cs="Arial"/>
                <w:szCs w:val="18"/>
                <w:lang w:eastAsia="zh-CN"/>
              </w:rPr>
            </w:pPr>
            <w:ins w:id="1018" w:author="Reihaneh Malekafzaliardakani" w:date="2025-10-03T15:33:00Z">
              <w:r>
                <w:rPr/>
                <w:t>2115</w:t>
              </w:r>
            </w:ins>
          </w:p>
        </w:tc>
        <w:tc>
          <w:tcPr>
            <w:tcW w:w="1007" w:type="dxa"/>
            <w:gridSpan w:val="2"/>
            <w:tcBorders>
              <w:top w:val="single" w:color="auto" w:sz="4" w:space="0"/>
              <w:left w:val="single" w:color="auto" w:sz="4" w:space="0"/>
              <w:bottom w:val="single" w:color="auto" w:sz="4" w:space="0"/>
              <w:right w:val="single" w:color="auto" w:sz="4" w:space="0"/>
            </w:tcBorders>
            <w:vAlign w:val="center"/>
          </w:tcPr>
          <w:p>
            <w:pPr>
              <w:pStyle w:val="95"/>
              <w:rPr>
                <w:ins w:id="1019" w:author="Reihaneh Malekafzaliardakani" w:date="2025-10-03T15:33:00Z"/>
                <w:lang w:eastAsia="ja-JP"/>
              </w:rPr>
            </w:pPr>
            <w:ins w:id="1020" w:author="Reihaneh Malekafzaliardakani" w:date="2025-10-03T15:33:00Z">
              <w:r>
                <w:rPr/>
                <w:t>41.2</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021" w:author="Reihaneh Malekafzaliardakani" w:date="2025-10-03T15:33:00Z"/>
                <w:lang w:eastAsia="zh-CN"/>
              </w:rPr>
            </w:pPr>
            <w:ins w:id="1022" w:author="Reihaneh Malekafzaliardakani" w:date="2025-10-03T15:33:00Z">
              <w:r>
                <w:rPr/>
                <w:t>FDD</w:t>
              </w:r>
            </w:ins>
          </w:p>
        </w:tc>
        <w:tc>
          <w:tcPr>
            <w:tcW w:w="1088" w:type="dxa"/>
            <w:tcBorders>
              <w:top w:val="single" w:color="auto" w:sz="4" w:space="0"/>
              <w:left w:val="single" w:color="auto" w:sz="4" w:space="0"/>
              <w:bottom w:val="single" w:color="auto" w:sz="4" w:space="0"/>
              <w:right w:val="single" w:color="auto" w:sz="4" w:space="0"/>
            </w:tcBorders>
          </w:tcPr>
          <w:p>
            <w:pPr>
              <w:pStyle w:val="95"/>
              <w:rPr>
                <w:ins w:id="1023" w:author="Reihaneh Malekafzaliardakani" w:date="2025-10-03T15:33:00Z"/>
                <w:lang w:eastAsia="ja-JP"/>
              </w:rPr>
            </w:pPr>
            <w:ins w:id="1024" w:author="Reihaneh Malekafzaliardakani" w:date="2025-10-03T15:33:00Z">
              <w:r>
                <w:rPr/>
                <w:t>IMD2</w:t>
              </w:r>
            </w:ins>
            <w:ins w:id="1025" w:author="Reihaneh Malekafzaliardakani" w:date="2025-10-03T15:33:00Z">
              <w:r>
                <w:rPr>
                  <w:vertAlign w:val="superscript"/>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6" w:author="Reihaneh Malekafzaliardakani" w:date="2025-10-03T15:33:00Z"/>
        </w:trPr>
        <w:tc>
          <w:tcPr>
            <w:tcW w:w="1978" w:type="dxa"/>
            <w:tcBorders>
              <w:top w:val="nil"/>
              <w:left w:val="single" w:color="auto" w:sz="4" w:space="0"/>
              <w:bottom w:val="nil"/>
              <w:right w:val="single" w:color="auto" w:sz="4" w:space="0"/>
            </w:tcBorders>
          </w:tcPr>
          <w:p>
            <w:pPr>
              <w:pStyle w:val="95"/>
              <w:rPr>
                <w:ins w:id="1027"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ins w:id="1028" w:author="Reihaneh Malekafzaliardakani" w:date="2025-10-03T15:33:00Z"/>
              </w:rPr>
            </w:pPr>
            <w:ins w:id="1029" w:author="Reihaneh Malekafzaliardakani" w:date="2025-10-03T15:33:00Z">
              <w:r>
                <w:rPr/>
                <w:t>n77</w:t>
              </w:r>
            </w:ins>
          </w:p>
        </w:tc>
        <w:tc>
          <w:tcPr>
            <w:tcW w:w="995" w:type="dxa"/>
            <w:tcBorders>
              <w:top w:val="single" w:color="auto" w:sz="4" w:space="0"/>
              <w:left w:val="single" w:color="auto" w:sz="4" w:space="0"/>
              <w:bottom w:val="single" w:color="auto" w:sz="4" w:space="0"/>
              <w:right w:val="single" w:color="auto" w:sz="4" w:space="0"/>
            </w:tcBorders>
          </w:tcPr>
          <w:p>
            <w:pPr>
              <w:pStyle w:val="95"/>
              <w:rPr>
                <w:ins w:id="1030" w:author="Reihaneh Malekafzaliardakani" w:date="2025-10-03T15:33:00Z"/>
                <w:rFonts w:eastAsia="等线"/>
              </w:rPr>
            </w:pPr>
            <w:ins w:id="1031" w:author="Reihaneh Malekafzaliardakani" w:date="2025-10-03T15:33:00Z">
              <w:r>
                <w:rPr/>
                <w:t>3970</w:t>
              </w:r>
            </w:ins>
          </w:p>
        </w:tc>
        <w:tc>
          <w:tcPr>
            <w:tcW w:w="992" w:type="dxa"/>
            <w:tcBorders>
              <w:top w:val="single" w:color="auto" w:sz="4" w:space="0"/>
              <w:left w:val="single" w:color="auto" w:sz="4" w:space="0"/>
              <w:bottom w:val="single" w:color="auto" w:sz="4" w:space="0"/>
              <w:right w:val="single" w:color="auto" w:sz="4" w:space="0"/>
            </w:tcBorders>
          </w:tcPr>
          <w:p>
            <w:pPr>
              <w:pStyle w:val="95"/>
              <w:rPr>
                <w:ins w:id="1032" w:author="Reihaneh Malekafzaliardakani" w:date="2025-10-03T15:33:00Z"/>
                <w:rFonts w:eastAsia="等线" w:cs="Arial"/>
                <w:szCs w:val="18"/>
                <w:lang w:eastAsia="ja-JP"/>
              </w:rPr>
            </w:pPr>
            <w:ins w:id="1033" w:author="Reihaneh Malekafzaliardakani" w:date="2025-10-03T15:33:00Z">
              <w:r>
                <w:rPr/>
                <w:t>10</w:t>
              </w:r>
            </w:ins>
          </w:p>
        </w:tc>
        <w:tc>
          <w:tcPr>
            <w:tcW w:w="903" w:type="dxa"/>
            <w:tcBorders>
              <w:top w:val="single" w:color="auto" w:sz="4" w:space="0"/>
              <w:left w:val="single" w:color="auto" w:sz="4" w:space="0"/>
              <w:bottom w:val="single" w:color="auto" w:sz="4" w:space="0"/>
              <w:right w:val="single" w:color="auto" w:sz="4" w:space="0"/>
            </w:tcBorders>
          </w:tcPr>
          <w:p>
            <w:pPr>
              <w:pStyle w:val="95"/>
              <w:rPr>
                <w:ins w:id="1034" w:author="Reihaneh Malekafzaliardakani" w:date="2025-10-03T15:33:00Z"/>
                <w:rFonts w:cs="Arial"/>
                <w:szCs w:val="18"/>
                <w:lang w:eastAsia="zh-CN"/>
              </w:rPr>
            </w:pPr>
            <w:ins w:id="1035" w:author="Reihaneh Malekafzaliardakani" w:date="2025-10-03T15:33:00Z">
              <w:r>
                <w:rPr/>
                <w:t>50</w:t>
              </w:r>
            </w:ins>
          </w:p>
        </w:tc>
        <w:tc>
          <w:tcPr>
            <w:tcW w:w="944" w:type="dxa"/>
            <w:tcBorders>
              <w:top w:val="single" w:color="auto" w:sz="4" w:space="0"/>
              <w:left w:val="single" w:color="auto" w:sz="4" w:space="0"/>
              <w:bottom w:val="single" w:color="auto" w:sz="4" w:space="0"/>
              <w:right w:val="single" w:color="auto" w:sz="4" w:space="0"/>
            </w:tcBorders>
          </w:tcPr>
          <w:p>
            <w:pPr>
              <w:pStyle w:val="95"/>
              <w:rPr>
                <w:ins w:id="1036" w:author="Reihaneh Malekafzaliardakani" w:date="2025-10-03T15:33:00Z"/>
                <w:rFonts w:eastAsia="等线" w:cs="Arial"/>
                <w:szCs w:val="18"/>
                <w:lang w:eastAsia="zh-CN"/>
              </w:rPr>
            </w:pPr>
            <w:ins w:id="1037" w:author="Reihaneh Malekafzaliardakani" w:date="2025-10-03T15:33:00Z">
              <w:r>
                <w:rPr/>
                <w:t>3970</w:t>
              </w:r>
            </w:ins>
          </w:p>
        </w:tc>
        <w:tc>
          <w:tcPr>
            <w:tcW w:w="1007" w:type="dxa"/>
            <w:gridSpan w:val="2"/>
            <w:tcBorders>
              <w:top w:val="single" w:color="auto" w:sz="4" w:space="0"/>
              <w:left w:val="single" w:color="auto" w:sz="4" w:space="0"/>
              <w:bottom w:val="single" w:color="auto" w:sz="4" w:space="0"/>
              <w:right w:val="single" w:color="auto" w:sz="4" w:space="0"/>
            </w:tcBorders>
            <w:vAlign w:val="center"/>
          </w:tcPr>
          <w:p>
            <w:pPr>
              <w:pStyle w:val="95"/>
              <w:rPr>
                <w:ins w:id="1038" w:author="Reihaneh Malekafzaliardakani" w:date="2025-10-03T15:33:00Z"/>
                <w:lang w:eastAsia="ja-JP"/>
              </w:rPr>
            </w:pPr>
            <w:ins w:id="1039" w:author="Reihaneh Malekafzaliardakani" w:date="2025-10-03T15:33:00Z">
              <w:r>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040" w:author="Reihaneh Malekafzaliardakani" w:date="2025-10-03T15:33:00Z"/>
                <w:lang w:eastAsia="zh-CN"/>
              </w:rPr>
            </w:pPr>
            <w:ins w:id="1041" w:author="Reihaneh Malekafzaliardakani" w:date="2025-10-03T15:33:00Z">
              <w:r>
                <w:rPr/>
                <w:t>TDD</w:t>
              </w:r>
            </w:ins>
          </w:p>
        </w:tc>
        <w:tc>
          <w:tcPr>
            <w:tcW w:w="1088" w:type="dxa"/>
            <w:tcBorders>
              <w:top w:val="single" w:color="auto" w:sz="4" w:space="0"/>
              <w:left w:val="single" w:color="auto" w:sz="4" w:space="0"/>
              <w:bottom w:val="single" w:color="auto" w:sz="4" w:space="0"/>
              <w:right w:val="single" w:color="auto" w:sz="4" w:space="0"/>
            </w:tcBorders>
          </w:tcPr>
          <w:p>
            <w:pPr>
              <w:pStyle w:val="95"/>
              <w:rPr>
                <w:ins w:id="1042" w:author="Reihaneh Malekafzaliardakani" w:date="2025-10-03T15:33:00Z"/>
                <w:lang w:eastAsia="ja-JP"/>
              </w:rPr>
            </w:pPr>
            <w:ins w:id="1043" w:author="Reihaneh Malekafzaliardakani" w:date="2025-10-03T15:3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44" w:author="Reihaneh Malekafzaliardakani" w:date="2025-10-03T15:33:00Z"/>
        </w:trPr>
        <w:tc>
          <w:tcPr>
            <w:tcW w:w="1978" w:type="dxa"/>
            <w:tcBorders>
              <w:top w:val="nil"/>
              <w:left w:val="single" w:color="auto" w:sz="4" w:space="0"/>
              <w:bottom w:val="nil"/>
              <w:right w:val="single" w:color="auto" w:sz="4" w:space="0"/>
            </w:tcBorders>
          </w:tcPr>
          <w:p>
            <w:pPr>
              <w:pStyle w:val="95"/>
              <w:rPr>
                <w:ins w:id="1045"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1046" w:author="Reihaneh Malekafzaliardakani" w:date="2025-10-03T15:33:00Z"/>
              </w:rPr>
            </w:pPr>
            <w:ins w:id="1047" w:author="Reihaneh Malekafzaliardakani" w:date="2025-10-03T15:33:00Z">
              <w:r>
                <w:rPr/>
                <w:t>n2</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1048" w:author="Reihaneh Malekafzaliardakani" w:date="2025-10-03T15:33:00Z"/>
                <w:rFonts w:eastAsia="等线"/>
              </w:rPr>
            </w:pPr>
            <w:ins w:id="1049" w:author="Reihaneh Malekafzaliardakani" w:date="2025-10-03T15:33:00Z">
              <w:r>
                <w:rPr/>
                <w:t>N/A</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5"/>
              <w:rPr>
                <w:ins w:id="1050" w:author="Reihaneh Malekafzaliardakani" w:date="2025-10-03T15:33:00Z"/>
                <w:rFonts w:eastAsia="等线" w:cs="Arial"/>
                <w:szCs w:val="18"/>
                <w:lang w:eastAsia="ja-JP"/>
              </w:rPr>
            </w:pPr>
            <w:ins w:id="1051" w:author="Reihaneh Malekafzaliardakani" w:date="2025-10-03T15:33:00Z">
              <w:r>
                <w:rPr/>
                <w:t>5</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95"/>
              <w:rPr>
                <w:ins w:id="1052" w:author="Reihaneh Malekafzaliardakani" w:date="2025-10-03T15:33:00Z"/>
                <w:rFonts w:cs="Arial"/>
                <w:szCs w:val="18"/>
                <w:lang w:eastAsia="zh-CN"/>
              </w:rPr>
            </w:pPr>
            <w:ins w:id="1053" w:author="Reihaneh Malekafzaliardakani" w:date="2025-10-03T15:33:00Z">
              <w:r>
                <w:rPr/>
                <w:t>N/A</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1054" w:author="Reihaneh Malekafzaliardakani" w:date="2025-10-03T15:33:00Z"/>
                <w:rFonts w:eastAsia="等线" w:cs="Arial"/>
                <w:szCs w:val="18"/>
                <w:lang w:eastAsia="zh-CN"/>
              </w:rPr>
            </w:pPr>
            <w:ins w:id="1055" w:author="Reihaneh Malekafzaliardakani" w:date="2025-10-03T15:33:00Z">
              <w:r>
                <w:rPr/>
                <w:t>1960</w:t>
              </w:r>
            </w:ins>
          </w:p>
        </w:tc>
        <w:tc>
          <w:tcPr>
            <w:tcW w:w="1007" w:type="dxa"/>
            <w:gridSpan w:val="2"/>
            <w:tcBorders>
              <w:top w:val="single" w:color="auto" w:sz="4" w:space="0"/>
              <w:left w:val="single" w:color="auto" w:sz="4" w:space="0"/>
              <w:bottom w:val="single" w:color="auto" w:sz="4" w:space="0"/>
              <w:right w:val="single" w:color="auto" w:sz="4" w:space="0"/>
            </w:tcBorders>
            <w:vAlign w:val="center"/>
          </w:tcPr>
          <w:p>
            <w:pPr>
              <w:pStyle w:val="95"/>
              <w:rPr>
                <w:ins w:id="1056" w:author="Reihaneh Malekafzaliardakani" w:date="2025-10-03T15:33:00Z"/>
                <w:lang w:eastAsia="ja-JP"/>
              </w:rPr>
            </w:pPr>
            <w:ins w:id="1057" w:author="Reihaneh Malekafzaliardakani" w:date="2025-10-03T15:33:00Z">
              <w:r>
                <w:rPr>
                  <w:rFonts w:cs="Arial"/>
                  <w:szCs w:val="18"/>
                  <w:lang w:eastAsia="fi-FI"/>
                </w:rPr>
                <w:t>44.1</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058" w:author="Reihaneh Malekafzaliardakani" w:date="2025-10-03T15:33:00Z"/>
                <w:lang w:eastAsia="zh-CN"/>
              </w:rPr>
            </w:pPr>
            <w:ins w:id="1059" w:author="Reihaneh Malekafzaliardakani" w:date="2025-10-03T15:33:00Z">
              <w:r>
                <w:rPr/>
                <w:t>FDD</w:t>
              </w:r>
            </w:ins>
          </w:p>
        </w:tc>
        <w:tc>
          <w:tcPr>
            <w:tcW w:w="1088" w:type="dxa"/>
            <w:tcBorders>
              <w:top w:val="single" w:color="auto" w:sz="4" w:space="0"/>
              <w:left w:val="single" w:color="auto" w:sz="4" w:space="0"/>
              <w:bottom w:val="single" w:color="auto" w:sz="4" w:space="0"/>
              <w:right w:val="single" w:color="auto" w:sz="4" w:space="0"/>
            </w:tcBorders>
          </w:tcPr>
          <w:p>
            <w:pPr>
              <w:pStyle w:val="95"/>
              <w:rPr>
                <w:ins w:id="1060" w:author="Reihaneh Malekafzaliardakani" w:date="2025-10-03T15:33:00Z"/>
                <w:lang w:eastAsia="ja-JP"/>
              </w:rPr>
            </w:pPr>
            <w:ins w:id="1061" w:author="Reihaneh Malekafzaliardakani" w:date="2025-10-03T15:33:00Z">
              <w:r>
                <w:rPr/>
                <w:t>IMD2</w:t>
              </w:r>
            </w:ins>
            <w:ins w:id="1062" w:author="Reihaneh Malekafzaliardakani" w:date="2025-10-03T15:33:00Z">
              <w:r>
                <w:rPr>
                  <w:vertAlign w:val="superscript"/>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3" w:author="Reihaneh Malekafzaliardakani" w:date="2025-10-03T15:33:00Z"/>
        </w:trPr>
        <w:tc>
          <w:tcPr>
            <w:tcW w:w="1978" w:type="dxa"/>
            <w:tcBorders>
              <w:top w:val="nil"/>
              <w:left w:val="single" w:color="auto" w:sz="4" w:space="0"/>
              <w:bottom w:val="nil"/>
              <w:right w:val="single" w:color="auto" w:sz="4" w:space="0"/>
            </w:tcBorders>
          </w:tcPr>
          <w:p>
            <w:pPr>
              <w:pStyle w:val="95"/>
              <w:rPr>
                <w:ins w:id="1064"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1065" w:author="Reihaneh Malekafzaliardakani" w:date="2025-10-03T15:33:00Z"/>
              </w:rPr>
            </w:pPr>
            <w:ins w:id="1066" w:author="Reihaneh Malekafzaliardakani" w:date="2025-10-03T15:33:00Z">
              <w:r>
                <w:rPr/>
                <w:t>n66</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1067" w:author="Reihaneh Malekafzaliardakani" w:date="2025-10-03T15:33:00Z"/>
                <w:rFonts w:eastAsia="等线"/>
              </w:rPr>
            </w:pPr>
            <w:ins w:id="1068" w:author="Reihaneh Malekafzaliardakani" w:date="2025-10-03T15:33:00Z">
              <w:r>
                <w:rPr/>
                <w:t>1760</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5"/>
              <w:rPr>
                <w:ins w:id="1069" w:author="Reihaneh Malekafzaliardakani" w:date="2025-10-03T15:33:00Z"/>
                <w:rFonts w:eastAsia="等线" w:cs="Arial"/>
                <w:szCs w:val="18"/>
                <w:lang w:eastAsia="ja-JP"/>
              </w:rPr>
            </w:pPr>
            <w:ins w:id="1070" w:author="Reihaneh Malekafzaliardakani" w:date="2025-10-03T15:33:00Z">
              <w:r>
                <w:rPr/>
                <w:t>5</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95"/>
              <w:rPr>
                <w:ins w:id="1071" w:author="Reihaneh Malekafzaliardakani" w:date="2025-10-03T15:33:00Z"/>
                <w:rFonts w:cs="Arial"/>
                <w:szCs w:val="18"/>
                <w:lang w:eastAsia="zh-CN"/>
              </w:rPr>
            </w:pPr>
            <w:ins w:id="1072" w:author="Reihaneh Malekafzaliardakani" w:date="2025-10-03T15:33:00Z">
              <w:r>
                <w:rPr/>
                <w:t>25</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1073" w:author="Reihaneh Malekafzaliardakani" w:date="2025-10-03T15:33:00Z"/>
                <w:rFonts w:eastAsia="等线" w:cs="Arial"/>
                <w:szCs w:val="18"/>
                <w:lang w:eastAsia="zh-CN"/>
              </w:rPr>
            </w:pPr>
            <w:ins w:id="1074" w:author="Reihaneh Malekafzaliardakani" w:date="2025-10-03T15:33:00Z">
              <w:r>
                <w:rPr/>
                <w:t>2160</w:t>
              </w:r>
            </w:ins>
          </w:p>
        </w:tc>
        <w:tc>
          <w:tcPr>
            <w:tcW w:w="1007" w:type="dxa"/>
            <w:gridSpan w:val="2"/>
            <w:tcBorders>
              <w:top w:val="single" w:color="auto" w:sz="4" w:space="0"/>
              <w:left w:val="single" w:color="auto" w:sz="4" w:space="0"/>
              <w:bottom w:val="single" w:color="auto" w:sz="4" w:space="0"/>
              <w:right w:val="single" w:color="auto" w:sz="4" w:space="0"/>
            </w:tcBorders>
            <w:vAlign w:val="center"/>
          </w:tcPr>
          <w:p>
            <w:pPr>
              <w:pStyle w:val="95"/>
              <w:rPr>
                <w:ins w:id="1075" w:author="Reihaneh Malekafzaliardakani" w:date="2025-10-03T15:33:00Z"/>
                <w:lang w:eastAsia="ja-JP"/>
              </w:rPr>
            </w:pPr>
            <w:ins w:id="1076" w:author="Reihaneh Malekafzaliardakani" w:date="2025-10-03T15:33:00Z">
              <w:r>
                <w:rPr>
                  <w:rFonts w:cs="Arial"/>
                  <w:szCs w:val="18"/>
                  <w:lang w:eastAsia="fi-FI"/>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077" w:author="Reihaneh Malekafzaliardakani" w:date="2025-10-03T15:33:00Z"/>
                <w:lang w:eastAsia="zh-CN"/>
              </w:rPr>
            </w:pPr>
            <w:ins w:id="1078" w:author="Reihaneh Malekafzaliardakani" w:date="2025-10-03T15:33:00Z">
              <w:r>
                <w:rPr/>
                <w:t>FDD</w:t>
              </w:r>
            </w:ins>
          </w:p>
        </w:tc>
        <w:tc>
          <w:tcPr>
            <w:tcW w:w="1088" w:type="dxa"/>
            <w:tcBorders>
              <w:top w:val="single" w:color="auto" w:sz="4" w:space="0"/>
              <w:left w:val="single" w:color="auto" w:sz="4" w:space="0"/>
              <w:bottom w:val="single" w:color="auto" w:sz="4" w:space="0"/>
              <w:right w:val="single" w:color="auto" w:sz="4" w:space="0"/>
            </w:tcBorders>
          </w:tcPr>
          <w:p>
            <w:pPr>
              <w:pStyle w:val="95"/>
              <w:rPr>
                <w:ins w:id="1079" w:author="Reihaneh Malekafzaliardakani" w:date="2025-10-03T15:33:00Z"/>
                <w:lang w:eastAsia="ja-JP"/>
              </w:rPr>
            </w:pPr>
            <w:ins w:id="1080" w:author="Reihaneh Malekafzaliardakani" w:date="2025-10-03T15:3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1" w:author="Reihaneh Malekafzaliardakani" w:date="2025-10-03T15:33:00Z"/>
        </w:trPr>
        <w:tc>
          <w:tcPr>
            <w:tcW w:w="1978" w:type="dxa"/>
            <w:tcBorders>
              <w:top w:val="nil"/>
              <w:left w:val="single" w:color="auto" w:sz="4" w:space="0"/>
              <w:bottom w:val="nil"/>
              <w:right w:val="single" w:color="auto" w:sz="4" w:space="0"/>
            </w:tcBorders>
          </w:tcPr>
          <w:p>
            <w:pPr>
              <w:pStyle w:val="95"/>
              <w:rPr>
                <w:ins w:id="1082"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1083" w:author="Reihaneh Malekafzaliardakani" w:date="2025-10-03T15:33:00Z"/>
              </w:rPr>
            </w:pPr>
            <w:ins w:id="1084" w:author="Reihaneh Malekafzaliardakani" w:date="2025-10-03T15:33:00Z">
              <w:r>
                <w:rPr/>
                <w:t>n77</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1085" w:author="Reihaneh Malekafzaliardakani" w:date="2025-10-03T15:33:00Z"/>
                <w:rFonts w:eastAsia="等线"/>
              </w:rPr>
            </w:pPr>
            <w:ins w:id="1086" w:author="Reihaneh Malekafzaliardakani" w:date="2025-10-03T15:33:00Z">
              <w:r>
                <w:rPr/>
                <w:t>3720</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5"/>
              <w:rPr>
                <w:ins w:id="1087" w:author="Reihaneh Malekafzaliardakani" w:date="2025-10-03T15:33:00Z"/>
                <w:rFonts w:eastAsia="等线" w:cs="Arial"/>
                <w:szCs w:val="18"/>
                <w:lang w:eastAsia="ja-JP"/>
              </w:rPr>
            </w:pPr>
            <w:ins w:id="1088" w:author="Reihaneh Malekafzaliardakani" w:date="2025-10-03T15:33:00Z">
              <w:r>
                <w:rPr/>
                <w:t>10</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95"/>
              <w:rPr>
                <w:ins w:id="1089" w:author="Reihaneh Malekafzaliardakani" w:date="2025-10-03T15:33:00Z"/>
                <w:rFonts w:cs="Arial"/>
                <w:szCs w:val="18"/>
                <w:lang w:eastAsia="zh-CN"/>
              </w:rPr>
            </w:pPr>
            <w:ins w:id="1090" w:author="Reihaneh Malekafzaliardakani" w:date="2025-10-03T15:33:00Z">
              <w:r>
                <w:rPr/>
                <w:t>50</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95"/>
              <w:rPr>
                <w:ins w:id="1091" w:author="Reihaneh Malekafzaliardakani" w:date="2025-10-03T15:33:00Z"/>
                <w:rFonts w:eastAsia="等线" w:cs="Arial"/>
                <w:szCs w:val="18"/>
                <w:lang w:eastAsia="zh-CN"/>
              </w:rPr>
            </w:pPr>
            <w:ins w:id="1092" w:author="Reihaneh Malekafzaliardakani" w:date="2025-10-03T15:33:00Z">
              <w:r>
                <w:rPr/>
                <w:t>3720</w:t>
              </w:r>
            </w:ins>
          </w:p>
        </w:tc>
        <w:tc>
          <w:tcPr>
            <w:tcW w:w="1007" w:type="dxa"/>
            <w:gridSpan w:val="2"/>
            <w:tcBorders>
              <w:top w:val="single" w:color="auto" w:sz="4" w:space="0"/>
              <w:left w:val="single" w:color="auto" w:sz="4" w:space="0"/>
              <w:bottom w:val="single" w:color="auto" w:sz="4" w:space="0"/>
              <w:right w:val="single" w:color="auto" w:sz="4" w:space="0"/>
            </w:tcBorders>
            <w:vAlign w:val="center"/>
          </w:tcPr>
          <w:p>
            <w:pPr>
              <w:pStyle w:val="95"/>
              <w:rPr>
                <w:ins w:id="1093" w:author="Reihaneh Malekafzaliardakani" w:date="2025-10-03T15:33:00Z"/>
                <w:lang w:eastAsia="ja-JP"/>
              </w:rPr>
            </w:pPr>
            <w:ins w:id="1094" w:author="Reihaneh Malekafzaliardakani" w:date="2025-10-03T15:33:00Z">
              <w:r>
                <w:rPr>
                  <w:rFonts w:cs="Arial"/>
                  <w:szCs w:val="18"/>
                  <w:lang w:eastAsia="fi-FI"/>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095" w:author="Reihaneh Malekafzaliardakani" w:date="2025-10-03T15:33:00Z"/>
                <w:lang w:eastAsia="zh-CN"/>
              </w:rPr>
            </w:pPr>
            <w:ins w:id="1096" w:author="Reihaneh Malekafzaliardakani" w:date="2025-10-03T15:33:00Z">
              <w:r>
                <w:rPr/>
                <w:t>TDD</w:t>
              </w:r>
            </w:ins>
          </w:p>
        </w:tc>
        <w:tc>
          <w:tcPr>
            <w:tcW w:w="1088" w:type="dxa"/>
            <w:tcBorders>
              <w:top w:val="single" w:color="auto" w:sz="4" w:space="0"/>
              <w:left w:val="single" w:color="auto" w:sz="4" w:space="0"/>
              <w:bottom w:val="single" w:color="auto" w:sz="4" w:space="0"/>
              <w:right w:val="single" w:color="auto" w:sz="4" w:space="0"/>
            </w:tcBorders>
          </w:tcPr>
          <w:p>
            <w:pPr>
              <w:pStyle w:val="95"/>
              <w:rPr>
                <w:ins w:id="1097" w:author="Reihaneh Malekafzaliardakani" w:date="2025-10-03T15:33:00Z"/>
                <w:lang w:eastAsia="ja-JP"/>
              </w:rPr>
            </w:pPr>
            <w:ins w:id="1098" w:author="Reihaneh Malekafzaliardakani" w:date="2025-10-03T15:3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99" w:author="Reihaneh Malekafzaliardakani" w:date="2025-10-03T15:33:00Z"/>
        </w:trPr>
        <w:tc>
          <w:tcPr>
            <w:tcW w:w="1978" w:type="dxa"/>
            <w:tcBorders>
              <w:top w:val="nil"/>
              <w:left w:val="single" w:color="auto" w:sz="4" w:space="0"/>
              <w:bottom w:val="nil"/>
              <w:right w:val="single" w:color="auto" w:sz="4" w:space="0"/>
            </w:tcBorders>
          </w:tcPr>
          <w:p>
            <w:pPr>
              <w:pStyle w:val="95"/>
              <w:rPr>
                <w:ins w:id="1100"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1101" w:author="Reihaneh Malekafzaliardakani" w:date="2025-10-03T15:33:00Z"/>
              </w:rPr>
            </w:pPr>
            <w:ins w:id="1102" w:author="Reihaneh Malekafzaliardakani" w:date="2025-10-03T15:33:00Z">
              <w:r>
                <w:rPr>
                  <w:rFonts w:eastAsia="等线" w:cs="Arial"/>
                  <w:szCs w:val="18"/>
                  <w:lang w:eastAsia="ja-JP"/>
                </w:rPr>
                <w:t>n2</w:t>
              </w:r>
            </w:ins>
          </w:p>
        </w:tc>
        <w:tc>
          <w:tcPr>
            <w:tcW w:w="995" w:type="dxa"/>
            <w:tcBorders>
              <w:top w:val="single" w:color="auto" w:sz="4" w:space="0"/>
              <w:left w:val="single" w:color="auto" w:sz="4" w:space="0"/>
              <w:bottom w:val="single" w:color="auto" w:sz="4" w:space="0"/>
              <w:right w:val="single" w:color="auto" w:sz="4" w:space="0"/>
            </w:tcBorders>
          </w:tcPr>
          <w:p>
            <w:pPr>
              <w:pStyle w:val="95"/>
              <w:rPr>
                <w:ins w:id="1103" w:author="Reihaneh Malekafzaliardakani" w:date="2025-10-03T15:33:00Z"/>
                <w:rFonts w:eastAsia="等线"/>
              </w:rPr>
            </w:pPr>
            <w:ins w:id="1104" w:author="Reihaneh Malekafzaliardakani" w:date="2025-10-03T15:33:00Z">
              <w:r>
                <w:rPr>
                  <w:rFonts w:eastAsia="等线"/>
                </w:rPr>
                <w:t>N/A</w:t>
              </w:r>
            </w:ins>
          </w:p>
        </w:tc>
        <w:tc>
          <w:tcPr>
            <w:tcW w:w="992" w:type="dxa"/>
            <w:tcBorders>
              <w:top w:val="single" w:color="auto" w:sz="4" w:space="0"/>
              <w:left w:val="single" w:color="auto" w:sz="4" w:space="0"/>
              <w:bottom w:val="single" w:color="auto" w:sz="4" w:space="0"/>
              <w:right w:val="single" w:color="auto" w:sz="4" w:space="0"/>
            </w:tcBorders>
          </w:tcPr>
          <w:p>
            <w:pPr>
              <w:pStyle w:val="95"/>
              <w:rPr>
                <w:ins w:id="1105" w:author="Reihaneh Malekafzaliardakani" w:date="2025-10-03T15:33:00Z"/>
                <w:rFonts w:eastAsia="等线" w:cs="Arial"/>
                <w:szCs w:val="18"/>
                <w:lang w:eastAsia="ja-JP"/>
              </w:rPr>
            </w:pPr>
            <w:ins w:id="1106" w:author="Reihaneh Malekafzaliardakani" w:date="2025-10-03T15:33:00Z">
              <w:r>
                <w:rPr>
                  <w:rFonts w:eastAsia="等线" w:cs="Arial"/>
                  <w:szCs w:val="18"/>
                  <w:lang w:eastAsia="ja-JP"/>
                </w:rPr>
                <w:t>5</w:t>
              </w:r>
            </w:ins>
          </w:p>
        </w:tc>
        <w:tc>
          <w:tcPr>
            <w:tcW w:w="903" w:type="dxa"/>
            <w:tcBorders>
              <w:top w:val="single" w:color="auto" w:sz="4" w:space="0"/>
              <w:left w:val="single" w:color="auto" w:sz="4" w:space="0"/>
              <w:bottom w:val="single" w:color="auto" w:sz="4" w:space="0"/>
              <w:right w:val="single" w:color="auto" w:sz="4" w:space="0"/>
            </w:tcBorders>
          </w:tcPr>
          <w:p>
            <w:pPr>
              <w:pStyle w:val="95"/>
              <w:rPr>
                <w:ins w:id="1107" w:author="Reihaneh Malekafzaliardakani" w:date="2025-10-03T15:33:00Z"/>
                <w:rFonts w:cs="Arial"/>
                <w:szCs w:val="18"/>
                <w:lang w:eastAsia="zh-CN"/>
              </w:rPr>
            </w:pPr>
            <w:ins w:id="1108" w:author="Reihaneh Malekafzaliardakani" w:date="2025-10-03T15:33:00Z">
              <w:r>
                <w:rPr>
                  <w:rFonts w:eastAsia="Malgun Gothic" w:cs="Arial"/>
                  <w:kern w:val="2"/>
                  <w:szCs w:val="18"/>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95"/>
              <w:rPr>
                <w:ins w:id="1109" w:author="Reihaneh Malekafzaliardakani" w:date="2025-10-03T15:33:00Z"/>
                <w:rFonts w:eastAsia="等线" w:cs="Arial"/>
                <w:szCs w:val="18"/>
                <w:lang w:eastAsia="zh-CN"/>
              </w:rPr>
            </w:pPr>
            <w:ins w:id="1110" w:author="Reihaneh Malekafzaliardakani" w:date="2025-10-03T15:33:00Z">
              <w:r>
                <w:rPr>
                  <w:rFonts w:eastAsia="等线" w:cs="Arial"/>
                  <w:szCs w:val="18"/>
                  <w:lang w:eastAsia="zh-CN"/>
                </w:rPr>
                <w:t>1950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95"/>
              <w:rPr>
                <w:ins w:id="1111" w:author="Reihaneh Malekafzaliardakani" w:date="2025-10-03T15:33:00Z"/>
                <w:lang w:eastAsia="ja-JP"/>
              </w:rPr>
            </w:pPr>
            <w:ins w:id="1112" w:author="Reihaneh Malekafzaliardakani" w:date="2025-10-03T15:33:00Z">
              <w:r>
                <w:rPr>
                  <w:rFonts w:eastAsia="等线"/>
                </w:rPr>
                <w:t>33.3</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113" w:author="Reihaneh Malekafzaliardakani" w:date="2025-10-03T15:33:00Z"/>
                <w:lang w:eastAsia="zh-CN"/>
              </w:rPr>
            </w:pPr>
            <w:ins w:id="1114" w:author="Reihaneh Malekafzaliardakani" w:date="2025-10-03T15:33:00Z">
              <w:r>
                <w:rPr>
                  <w:rFonts w:eastAsia="等线" w:cs="Arial"/>
                  <w:szCs w:val="18"/>
                  <w:lang w:eastAsia="ja-JP"/>
                </w:rPr>
                <w:t>FDD</w:t>
              </w:r>
            </w:ins>
          </w:p>
        </w:tc>
        <w:tc>
          <w:tcPr>
            <w:tcW w:w="1088" w:type="dxa"/>
            <w:tcBorders>
              <w:top w:val="single" w:color="auto" w:sz="4" w:space="0"/>
              <w:left w:val="single" w:color="auto" w:sz="4" w:space="0"/>
              <w:bottom w:val="single" w:color="auto" w:sz="4" w:space="0"/>
              <w:right w:val="single" w:color="auto" w:sz="4" w:space="0"/>
            </w:tcBorders>
          </w:tcPr>
          <w:p>
            <w:pPr>
              <w:pStyle w:val="95"/>
              <w:rPr>
                <w:ins w:id="1115" w:author="Reihaneh Malekafzaliardakani" w:date="2025-10-03T15:33:00Z"/>
                <w:lang w:eastAsia="ja-JP"/>
              </w:rPr>
            </w:pPr>
            <w:ins w:id="1116" w:author="Reihaneh Malekafzaliardakani" w:date="2025-10-03T15:33:00Z">
              <w:r>
                <w:rPr>
                  <w:rFonts w:eastAsia="等线" w:cs="Arial"/>
                  <w:szCs w:val="18"/>
                  <w:lang w:eastAsia="ja-JP"/>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17" w:author="Reihaneh Malekafzaliardakani" w:date="2025-10-03T15:33:00Z"/>
        </w:trPr>
        <w:tc>
          <w:tcPr>
            <w:tcW w:w="1978" w:type="dxa"/>
            <w:tcBorders>
              <w:top w:val="nil"/>
              <w:left w:val="single" w:color="auto" w:sz="4" w:space="0"/>
              <w:bottom w:val="nil"/>
              <w:right w:val="single" w:color="auto" w:sz="4" w:space="0"/>
            </w:tcBorders>
          </w:tcPr>
          <w:p>
            <w:pPr>
              <w:pStyle w:val="95"/>
              <w:rPr>
                <w:ins w:id="1118" w:author="Reihaneh Malekafzaliardakani" w:date="2025-10-03T15:33: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ins w:id="1119" w:author="Reihaneh Malekafzaliardakani" w:date="2025-10-03T15:33:00Z"/>
              </w:rPr>
            </w:pPr>
            <w:ins w:id="1120" w:author="Reihaneh Malekafzaliardakani" w:date="2025-10-03T15:33:00Z">
              <w:r>
                <w:rPr>
                  <w:rFonts w:eastAsia="等线" w:cs="Arial"/>
                  <w:szCs w:val="18"/>
                  <w:lang w:eastAsia="ja-JP"/>
                </w:rPr>
                <w:t>n66</w:t>
              </w:r>
            </w:ins>
          </w:p>
        </w:tc>
        <w:tc>
          <w:tcPr>
            <w:tcW w:w="995" w:type="dxa"/>
            <w:tcBorders>
              <w:top w:val="single" w:color="auto" w:sz="4" w:space="0"/>
              <w:left w:val="single" w:color="auto" w:sz="4" w:space="0"/>
              <w:bottom w:val="single" w:color="auto" w:sz="4" w:space="0"/>
              <w:right w:val="single" w:color="auto" w:sz="4" w:space="0"/>
            </w:tcBorders>
          </w:tcPr>
          <w:p>
            <w:pPr>
              <w:pStyle w:val="95"/>
              <w:rPr>
                <w:ins w:id="1121" w:author="Reihaneh Malekafzaliardakani" w:date="2025-10-03T15:33:00Z"/>
                <w:rFonts w:eastAsia="等线"/>
              </w:rPr>
            </w:pPr>
            <w:ins w:id="1122" w:author="Reihaneh Malekafzaliardakani" w:date="2025-10-03T15:33:00Z">
              <w:r>
                <w:rPr>
                  <w:rFonts w:eastAsia="等线"/>
                </w:rPr>
                <w:t>1775</w:t>
              </w:r>
            </w:ins>
          </w:p>
        </w:tc>
        <w:tc>
          <w:tcPr>
            <w:tcW w:w="992" w:type="dxa"/>
            <w:tcBorders>
              <w:top w:val="single" w:color="auto" w:sz="4" w:space="0"/>
              <w:left w:val="single" w:color="auto" w:sz="4" w:space="0"/>
              <w:bottom w:val="single" w:color="auto" w:sz="4" w:space="0"/>
              <w:right w:val="single" w:color="auto" w:sz="4" w:space="0"/>
            </w:tcBorders>
          </w:tcPr>
          <w:p>
            <w:pPr>
              <w:pStyle w:val="95"/>
              <w:rPr>
                <w:ins w:id="1123" w:author="Reihaneh Malekafzaliardakani" w:date="2025-10-03T15:33:00Z"/>
                <w:rFonts w:eastAsia="等线" w:cs="Arial"/>
                <w:szCs w:val="18"/>
                <w:lang w:eastAsia="ja-JP"/>
              </w:rPr>
            </w:pPr>
            <w:ins w:id="1124" w:author="Reihaneh Malekafzaliardakani" w:date="2025-10-03T15:33:00Z">
              <w:r>
                <w:rPr>
                  <w:rFonts w:eastAsia="等线" w:cs="Arial"/>
                  <w:szCs w:val="18"/>
                  <w:lang w:eastAsia="ja-JP"/>
                </w:rPr>
                <w:t>5</w:t>
              </w:r>
            </w:ins>
          </w:p>
        </w:tc>
        <w:tc>
          <w:tcPr>
            <w:tcW w:w="903" w:type="dxa"/>
            <w:tcBorders>
              <w:top w:val="single" w:color="auto" w:sz="4" w:space="0"/>
              <w:left w:val="single" w:color="auto" w:sz="4" w:space="0"/>
              <w:bottom w:val="single" w:color="auto" w:sz="4" w:space="0"/>
              <w:right w:val="single" w:color="auto" w:sz="4" w:space="0"/>
            </w:tcBorders>
          </w:tcPr>
          <w:p>
            <w:pPr>
              <w:pStyle w:val="95"/>
              <w:rPr>
                <w:ins w:id="1125" w:author="Reihaneh Malekafzaliardakani" w:date="2025-10-03T15:33:00Z"/>
                <w:rFonts w:cs="Arial"/>
                <w:szCs w:val="18"/>
                <w:lang w:eastAsia="zh-CN"/>
              </w:rPr>
            </w:pPr>
            <w:ins w:id="1126" w:author="Reihaneh Malekafzaliardakani" w:date="2025-10-03T15:33:00Z">
              <w:r>
                <w:rPr>
                  <w:rFonts w:eastAsia="Malgun Gothic" w:cs="Arial"/>
                  <w:kern w:val="2"/>
                  <w:szCs w:val="18"/>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95"/>
              <w:rPr>
                <w:ins w:id="1127" w:author="Reihaneh Malekafzaliardakani" w:date="2025-10-03T15:33:00Z"/>
                <w:rFonts w:eastAsia="等线" w:cs="Arial"/>
                <w:szCs w:val="18"/>
                <w:lang w:eastAsia="zh-CN"/>
              </w:rPr>
            </w:pPr>
            <w:ins w:id="1128" w:author="Reihaneh Malekafzaliardakani" w:date="2025-10-03T15:33:00Z">
              <w:r>
                <w:rPr>
                  <w:rFonts w:eastAsia="等线" w:cs="Arial"/>
                  <w:szCs w:val="18"/>
                  <w:lang w:eastAsia="zh-CN"/>
                </w:rPr>
                <w:t>2195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95"/>
              <w:rPr>
                <w:ins w:id="1129" w:author="Reihaneh Malekafzaliardakani" w:date="2025-10-03T15:33:00Z"/>
                <w:lang w:eastAsia="ja-JP"/>
              </w:rPr>
            </w:pPr>
            <w:ins w:id="1130" w:author="Reihaneh Malekafzaliardakani" w:date="2025-10-03T15:33:00Z">
              <w:r>
                <w:rPr>
                  <w:rFonts w:eastAsia="等线"/>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131" w:author="Reihaneh Malekafzaliardakani" w:date="2025-10-03T15:33:00Z"/>
                <w:lang w:eastAsia="zh-CN"/>
              </w:rPr>
            </w:pPr>
            <w:ins w:id="1132" w:author="Reihaneh Malekafzaliardakani" w:date="2025-10-03T15:33:00Z">
              <w:r>
                <w:rPr>
                  <w:rFonts w:eastAsia="等线" w:cs="Arial"/>
                  <w:szCs w:val="18"/>
                  <w:lang w:eastAsia="ja-JP"/>
                </w:rPr>
                <w:t>FDD</w:t>
              </w:r>
            </w:ins>
          </w:p>
        </w:tc>
        <w:tc>
          <w:tcPr>
            <w:tcW w:w="1088" w:type="dxa"/>
            <w:tcBorders>
              <w:top w:val="single" w:color="auto" w:sz="4" w:space="0"/>
              <w:left w:val="single" w:color="auto" w:sz="4" w:space="0"/>
              <w:bottom w:val="single" w:color="auto" w:sz="4" w:space="0"/>
              <w:right w:val="single" w:color="auto" w:sz="4" w:space="0"/>
            </w:tcBorders>
          </w:tcPr>
          <w:p>
            <w:pPr>
              <w:pStyle w:val="95"/>
              <w:rPr>
                <w:ins w:id="1133" w:author="Reihaneh Malekafzaliardakani" w:date="2025-10-03T15:33:00Z"/>
                <w:lang w:eastAsia="ja-JP"/>
              </w:rPr>
            </w:pPr>
            <w:ins w:id="1134" w:author="Reihaneh Malekafzaliardakani" w:date="2025-10-03T15:33:00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35" w:author="Reihaneh Malekafzaliardakani" w:date="2025-10-03T15:33:00Z"/>
        </w:trPr>
        <w:tc>
          <w:tcPr>
            <w:tcW w:w="1978" w:type="dxa"/>
            <w:tcBorders>
              <w:top w:val="nil"/>
              <w:left w:val="single" w:color="auto" w:sz="4" w:space="0"/>
              <w:bottom w:val="nil"/>
              <w:right w:val="single" w:color="auto" w:sz="4" w:space="0"/>
            </w:tcBorders>
          </w:tcPr>
          <w:p>
            <w:pPr>
              <w:pStyle w:val="95"/>
              <w:rPr>
                <w:ins w:id="1136" w:author="Reihaneh Malekafzaliardakani" w:date="2025-10-03T15:33:00Z"/>
                <w:rFonts w:cs="Arial"/>
                <w:lang w:val="en-US" w:eastAsia="zh-CN"/>
              </w:rPr>
            </w:pPr>
          </w:p>
        </w:tc>
        <w:tc>
          <w:tcPr>
            <w:tcW w:w="1144" w:type="dxa"/>
            <w:tcBorders>
              <w:top w:val="single" w:color="auto" w:sz="4" w:space="0"/>
              <w:left w:val="single" w:color="auto" w:sz="4" w:space="0"/>
              <w:bottom w:val="nil"/>
              <w:right w:val="single" w:color="auto" w:sz="4" w:space="0"/>
            </w:tcBorders>
            <w:vAlign w:val="center"/>
          </w:tcPr>
          <w:p>
            <w:pPr>
              <w:pStyle w:val="95"/>
              <w:rPr>
                <w:ins w:id="1137" w:author="Reihaneh Malekafzaliardakani" w:date="2025-10-03T15:33:00Z"/>
              </w:rPr>
            </w:pPr>
            <w:ins w:id="1138" w:author="Reihaneh Malekafzaliardakani" w:date="2025-10-03T15:33:00Z">
              <w:r>
                <w:rPr>
                  <w:rFonts w:eastAsia="等线" w:cs="Arial"/>
                  <w:szCs w:val="18"/>
                  <w:lang w:eastAsia="ja-JP"/>
                </w:rPr>
                <w:t>n77</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1139" w:author="Reihaneh Malekafzaliardakani" w:date="2025-10-03T15:33:00Z"/>
                <w:rFonts w:eastAsia="等线"/>
              </w:rPr>
            </w:pPr>
            <w:ins w:id="1140" w:author="Reihaneh Malekafzaliardakani" w:date="2025-10-03T15:33:00Z">
              <w:r>
                <w:rPr>
                  <w:rFonts w:eastAsia="等线"/>
                </w:rPr>
                <w:t>3300</w:t>
              </w:r>
            </w:ins>
          </w:p>
        </w:tc>
        <w:tc>
          <w:tcPr>
            <w:tcW w:w="992" w:type="dxa"/>
            <w:tcBorders>
              <w:top w:val="single" w:color="auto" w:sz="4" w:space="0"/>
              <w:left w:val="single" w:color="auto" w:sz="4" w:space="0"/>
              <w:bottom w:val="single" w:color="auto" w:sz="4" w:space="0"/>
              <w:right w:val="single" w:color="auto" w:sz="4" w:space="0"/>
            </w:tcBorders>
          </w:tcPr>
          <w:p>
            <w:pPr>
              <w:pStyle w:val="95"/>
              <w:rPr>
                <w:ins w:id="1141" w:author="Reihaneh Malekafzaliardakani" w:date="2025-10-03T15:33:00Z"/>
                <w:rFonts w:eastAsia="等线" w:cs="Arial"/>
                <w:szCs w:val="18"/>
                <w:lang w:eastAsia="ja-JP"/>
              </w:rPr>
            </w:pPr>
            <w:ins w:id="1142" w:author="Reihaneh Malekafzaliardakani" w:date="2025-10-03T15:33:00Z">
              <w:r>
                <w:rPr>
                  <w:rFonts w:eastAsia="等线" w:cs="Arial"/>
                  <w:szCs w:val="18"/>
                  <w:lang w:eastAsia="ja-JP"/>
                </w:rPr>
                <w:t>100</w:t>
              </w:r>
            </w:ins>
          </w:p>
        </w:tc>
        <w:tc>
          <w:tcPr>
            <w:tcW w:w="903" w:type="dxa"/>
            <w:tcBorders>
              <w:top w:val="single" w:color="auto" w:sz="4" w:space="0"/>
              <w:left w:val="single" w:color="auto" w:sz="4" w:space="0"/>
              <w:bottom w:val="single" w:color="auto" w:sz="4" w:space="0"/>
              <w:right w:val="single" w:color="auto" w:sz="4" w:space="0"/>
            </w:tcBorders>
          </w:tcPr>
          <w:p>
            <w:pPr>
              <w:pStyle w:val="95"/>
              <w:rPr>
                <w:ins w:id="1143" w:author="Reihaneh Malekafzaliardakani" w:date="2025-10-03T15:33:00Z"/>
                <w:rFonts w:cs="Arial"/>
                <w:szCs w:val="18"/>
                <w:lang w:eastAsia="zh-CN"/>
              </w:rPr>
            </w:pPr>
            <w:ins w:id="1144" w:author="Reihaneh Malekafzaliardakani" w:date="2025-10-03T15:33:00Z">
              <w:r>
                <w:rPr>
                  <w:rFonts w:cs="Arial"/>
                  <w:szCs w:val="18"/>
                  <w:lang w:eastAsia="zh-CN"/>
                </w:rPr>
                <w:t>1</w:t>
              </w:r>
            </w:ins>
            <w:ins w:id="1145" w:author="Reihaneh Malekafzaliardakani" w:date="2025-10-03T15:33:00Z">
              <w:r>
                <w:rPr>
                  <w:rFonts w:cs="Arial"/>
                  <w:lang w:eastAsia="zh-CN"/>
                </w:rPr>
                <w:t xml:space="preserve"> </w:t>
              </w:r>
            </w:ins>
            <w:ins w:id="1146" w:author="Reihaneh Malekafzaliardakani" w:date="2025-10-03T15:33:00Z">
              <w:r>
                <w:rPr>
                  <w:rFonts w:cs="Arial"/>
                  <w:sz w:val="13"/>
                  <w:szCs w:val="13"/>
                  <w:lang w:eastAsia="zh-CN"/>
                </w:rPr>
                <w:t>(RB</w:t>
              </w:r>
            </w:ins>
            <w:ins w:id="1147" w:author="Reihaneh Malekafzaliardakani" w:date="2025-10-03T15:33:00Z">
              <w:r>
                <w:rPr>
                  <w:rFonts w:cs="Arial"/>
                  <w:sz w:val="13"/>
                  <w:szCs w:val="13"/>
                  <w:vertAlign w:val="subscript"/>
                  <w:lang w:eastAsia="zh-CN"/>
                </w:rPr>
                <w:t>start</w:t>
              </w:r>
            </w:ins>
            <w:ins w:id="1148" w:author="Reihaneh Malekafzaliardakani" w:date="2025-10-03T15:33:00Z">
              <w:r>
                <w:rPr>
                  <w:rFonts w:cs="Arial"/>
                  <w:sz w:val="13"/>
                  <w:szCs w:val="13"/>
                  <w:lang w:eastAsia="zh-CN"/>
                </w:rPr>
                <w:t>=203)</w:t>
              </w:r>
            </w:ins>
          </w:p>
        </w:tc>
        <w:tc>
          <w:tcPr>
            <w:tcW w:w="944" w:type="dxa"/>
            <w:tcBorders>
              <w:top w:val="single" w:color="auto" w:sz="4" w:space="0"/>
              <w:left w:val="single" w:color="auto" w:sz="4" w:space="0"/>
              <w:bottom w:val="single" w:color="auto" w:sz="4" w:space="0"/>
              <w:right w:val="single" w:color="auto" w:sz="4" w:space="0"/>
            </w:tcBorders>
          </w:tcPr>
          <w:p>
            <w:pPr>
              <w:pStyle w:val="95"/>
              <w:rPr>
                <w:ins w:id="1149" w:author="Reihaneh Malekafzaliardakani" w:date="2025-10-03T15:33:00Z"/>
                <w:rFonts w:eastAsia="等线" w:cs="Arial"/>
                <w:szCs w:val="18"/>
                <w:lang w:eastAsia="zh-CN"/>
              </w:rPr>
            </w:pPr>
            <w:ins w:id="1150" w:author="Reihaneh Malekafzaliardakani" w:date="2025-10-03T15:33:00Z">
              <w:r>
                <w:rPr>
                  <w:rFonts w:eastAsia="等线" w:cs="Arial"/>
                  <w:szCs w:val="18"/>
                  <w:lang w:eastAsia="zh-CN"/>
                </w:rPr>
                <w:t>3300</w:t>
              </w:r>
            </w:ins>
          </w:p>
        </w:tc>
        <w:tc>
          <w:tcPr>
            <w:tcW w:w="1007" w:type="dxa"/>
            <w:gridSpan w:val="2"/>
            <w:tcBorders>
              <w:top w:val="single" w:color="auto" w:sz="4" w:space="0"/>
              <w:left w:val="single" w:color="auto" w:sz="4" w:space="0"/>
              <w:bottom w:val="nil"/>
              <w:right w:val="single" w:color="auto" w:sz="4" w:space="0"/>
            </w:tcBorders>
          </w:tcPr>
          <w:p>
            <w:pPr>
              <w:pStyle w:val="95"/>
              <w:rPr>
                <w:ins w:id="1151" w:author="Reihaneh Malekafzaliardakani" w:date="2025-10-03T15:33:00Z"/>
                <w:lang w:eastAsia="ja-JP"/>
              </w:rPr>
            </w:pPr>
            <w:ins w:id="1152" w:author="Reihaneh Malekafzaliardakani" w:date="2025-10-03T15:33:00Z">
              <w:r>
                <w:rPr>
                  <w:rFonts w:eastAsia="等线"/>
                </w:rPr>
                <w:t>N/A</w:t>
              </w:r>
            </w:ins>
          </w:p>
        </w:tc>
        <w:tc>
          <w:tcPr>
            <w:tcW w:w="829" w:type="dxa"/>
            <w:gridSpan w:val="2"/>
            <w:tcBorders>
              <w:top w:val="single" w:color="auto" w:sz="4" w:space="0"/>
              <w:left w:val="single" w:color="auto" w:sz="4" w:space="0"/>
              <w:bottom w:val="nil"/>
              <w:right w:val="single" w:color="auto" w:sz="4" w:space="0"/>
            </w:tcBorders>
            <w:vAlign w:val="center"/>
          </w:tcPr>
          <w:p>
            <w:pPr>
              <w:pStyle w:val="95"/>
              <w:rPr>
                <w:ins w:id="1153" w:author="Reihaneh Malekafzaliardakani" w:date="2025-10-03T15:33:00Z"/>
                <w:lang w:eastAsia="zh-CN"/>
              </w:rPr>
            </w:pPr>
            <w:ins w:id="1154" w:author="Reihaneh Malekafzaliardakani" w:date="2025-10-03T15:33:00Z">
              <w:r>
                <w:rPr>
                  <w:rFonts w:eastAsia="等线" w:cs="Arial"/>
                  <w:szCs w:val="18"/>
                  <w:lang w:eastAsia="ja-JP"/>
                </w:rPr>
                <w:t>TDD</w:t>
              </w:r>
            </w:ins>
          </w:p>
        </w:tc>
        <w:tc>
          <w:tcPr>
            <w:tcW w:w="1088" w:type="dxa"/>
            <w:tcBorders>
              <w:top w:val="single" w:color="auto" w:sz="4" w:space="0"/>
              <w:left w:val="single" w:color="auto" w:sz="4" w:space="0"/>
              <w:bottom w:val="nil"/>
              <w:right w:val="single" w:color="auto" w:sz="4" w:space="0"/>
            </w:tcBorders>
          </w:tcPr>
          <w:p>
            <w:pPr>
              <w:pStyle w:val="95"/>
              <w:rPr>
                <w:ins w:id="1155" w:author="Reihaneh Malekafzaliardakani" w:date="2025-10-03T15:33:00Z"/>
                <w:lang w:eastAsia="ja-JP"/>
              </w:rPr>
            </w:pPr>
            <w:ins w:id="1156" w:author="Reihaneh Malekafzaliardakani" w:date="2025-10-03T15:33:00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7" w:author="Reihaneh Malekafzaliardakani" w:date="2025-10-03T15:33:00Z"/>
        </w:trPr>
        <w:tc>
          <w:tcPr>
            <w:tcW w:w="1978" w:type="dxa"/>
            <w:tcBorders>
              <w:top w:val="nil"/>
              <w:left w:val="single" w:color="auto" w:sz="4" w:space="0"/>
              <w:bottom w:val="single" w:color="auto" w:sz="4" w:space="0"/>
              <w:right w:val="single" w:color="auto" w:sz="4" w:space="0"/>
            </w:tcBorders>
          </w:tcPr>
          <w:p>
            <w:pPr>
              <w:pStyle w:val="95"/>
              <w:rPr>
                <w:ins w:id="1158" w:author="Reihaneh Malekafzaliardakani" w:date="2025-10-03T15:33:00Z"/>
                <w:rFonts w:cs="Arial"/>
                <w:lang w:val="en-US" w:eastAsia="zh-CN"/>
              </w:rPr>
            </w:pPr>
          </w:p>
        </w:tc>
        <w:tc>
          <w:tcPr>
            <w:tcW w:w="1144" w:type="dxa"/>
            <w:tcBorders>
              <w:top w:val="nil"/>
              <w:left w:val="single" w:color="auto" w:sz="4" w:space="0"/>
              <w:bottom w:val="single" w:color="auto" w:sz="4" w:space="0"/>
              <w:right w:val="single" w:color="auto" w:sz="4" w:space="0"/>
            </w:tcBorders>
            <w:vAlign w:val="center"/>
          </w:tcPr>
          <w:p>
            <w:pPr>
              <w:pStyle w:val="95"/>
              <w:rPr>
                <w:ins w:id="1159" w:author="Reihaneh Malekafzaliardakani" w:date="2025-10-03T15:33:00Z"/>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95"/>
              <w:rPr>
                <w:ins w:id="1160" w:author="Reihaneh Malekafzaliardakani" w:date="2025-10-03T15:33:00Z"/>
                <w:rFonts w:eastAsia="等线"/>
              </w:rPr>
            </w:pPr>
            <w:ins w:id="1161" w:author="Reihaneh Malekafzaliardakani" w:date="2025-10-03T15:33:00Z">
              <w:r>
                <w:rPr>
                  <w:rFonts w:eastAsia="等线"/>
                </w:rPr>
                <w:t>3400</w:t>
              </w:r>
            </w:ins>
          </w:p>
        </w:tc>
        <w:tc>
          <w:tcPr>
            <w:tcW w:w="992" w:type="dxa"/>
            <w:tcBorders>
              <w:top w:val="single" w:color="auto" w:sz="4" w:space="0"/>
              <w:left w:val="single" w:color="auto" w:sz="4" w:space="0"/>
              <w:bottom w:val="single" w:color="auto" w:sz="4" w:space="0"/>
              <w:right w:val="single" w:color="auto" w:sz="4" w:space="0"/>
            </w:tcBorders>
          </w:tcPr>
          <w:p>
            <w:pPr>
              <w:pStyle w:val="95"/>
              <w:rPr>
                <w:ins w:id="1162" w:author="Reihaneh Malekafzaliardakani" w:date="2025-10-03T15:33:00Z"/>
                <w:rFonts w:eastAsia="等线" w:cs="Arial"/>
                <w:szCs w:val="18"/>
                <w:lang w:eastAsia="ja-JP"/>
              </w:rPr>
            </w:pPr>
            <w:ins w:id="1163" w:author="Reihaneh Malekafzaliardakani" w:date="2025-10-03T15:33:00Z">
              <w:r>
                <w:rPr>
                  <w:rFonts w:eastAsia="等线" w:cs="Arial"/>
                  <w:szCs w:val="18"/>
                  <w:lang w:eastAsia="ja-JP"/>
                </w:rPr>
                <w:t>100</w:t>
              </w:r>
            </w:ins>
          </w:p>
        </w:tc>
        <w:tc>
          <w:tcPr>
            <w:tcW w:w="903" w:type="dxa"/>
            <w:tcBorders>
              <w:top w:val="single" w:color="auto" w:sz="4" w:space="0"/>
              <w:left w:val="single" w:color="auto" w:sz="4" w:space="0"/>
              <w:bottom w:val="single" w:color="auto" w:sz="4" w:space="0"/>
              <w:right w:val="single" w:color="auto" w:sz="4" w:space="0"/>
            </w:tcBorders>
          </w:tcPr>
          <w:p>
            <w:pPr>
              <w:pStyle w:val="95"/>
              <w:rPr>
                <w:ins w:id="1164" w:author="Reihaneh Malekafzaliardakani" w:date="2025-10-03T15:33:00Z"/>
                <w:rFonts w:cs="Arial"/>
                <w:szCs w:val="18"/>
                <w:lang w:eastAsia="zh-CN"/>
              </w:rPr>
            </w:pPr>
            <w:ins w:id="1165" w:author="Reihaneh Malekafzaliardakani" w:date="2025-10-03T15:33:00Z">
              <w:r>
                <w:rPr>
                  <w:rFonts w:cs="Arial"/>
                  <w:szCs w:val="18"/>
                  <w:lang w:eastAsia="zh-CN"/>
                </w:rPr>
                <w:t>1</w:t>
              </w:r>
            </w:ins>
            <w:ins w:id="1166" w:author="Reihaneh Malekafzaliardakani" w:date="2025-10-03T15:33:00Z">
              <w:r>
                <w:rPr>
                  <w:rFonts w:cs="Arial"/>
                  <w:lang w:eastAsia="zh-CN"/>
                </w:rPr>
                <w:t xml:space="preserve"> </w:t>
              </w:r>
            </w:ins>
            <w:ins w:id="1167" w:author="Reihaneh Malekafzaliardakani" w:date="2025-10-03T15:33:00Z">
              <w:r>
                <w:rPr>
                  <w:rFonts w:cs="Arial"/>
                  <w:sz w:val="13"/>
                  <w:szCs w:val="13"/>
                  <w:lang w:eastAsia="zh-CN"/>
                </w:rPr>
                <w:t>(RB</w:t>
              </w:r>
            </w:ins>
            <w:ins w:id="1168" w:author="Reihaneh Malekafzaliardakani" w:date="2025-10-03T15:33:00Z">
              <w:r>
                <w:rPr>
                  <w:rFonts w:cs="Arial"/>
                  <w:sz w:val="13"/>
                  <w:szCs w:val="13"/>
                  <w:vertAlign w:val="subscript"/>
                  <w:lang w:eastAsia="zh-CN"/>
                </w:rPr>
                <w:t>start</w:t>
              </w:r>
            </w:ins>
            <w:ins w:id="1169" w:author="Reihaneh Malekafzaliardakani" w:date="2025-10-03T15:33:00Z">
              <w:r>
                <w:rPr>
                  <w:rFonts w:cs="Arial"/>
                  <w:sz w:val="13"/>
                  <w:szCs w:val="13"/>
                  <w:lang w:eastAsia="zh-CN"/>
                </w:rPr>
                <w:t>=67)</w:t>
              </w:r>
            </w:ins>
          </w:p>
        </w:tc>
        <w:tc>
          <w:tcPr>
            <w:tcW w:w="944" w:type="dxa"/>
            <w:tcBorders>
              <w:top w:val="single" w:color="auto" w:sz="4" w:space="0"/>
              <w:left w:val="single" w:color="auto" w:sz="4" w:space="0"/>
              <w:bottom w:val="single" w:color="auto" w:sz="4" w:space="0"/>
              <w:right w:val="single" w:color="auto" w:sz="4" w:space="0"/>
            </w:tcBorders>
          </w:tcPr>
          <w:p>
            <w:pPr>
              <w:pStyle w:val="95"/>
              <w:rPr>
                <w:ins w:id="1170" w:author="Reihaneh Malekafzaliardakani" w:date="2025-10-03T15:33:00Z"/>
                <w:rFonts w:eastAsia="等线" w:cs="Arial"/>
                <w:szCs w:val="18"/>
                <w:lang w:eastAsia="zh-CN"/>
              </w:rPr>
            </w:pPr>
            <w:ins w:id="1171" w:author="Reihaneh Malekafzaliardakani" w:date="2025-10-03T15:33:00Z">
              <w:r>
                <w:rPr>
                  <w:rFonts w:eastAsia="等线" w:cs="Arial"/>
                  <w:szCs w:val="18"/>
                  <w:lang w:eastAsia="zh-CN"/>
                </w:rPr>
                <w:t>3400</w:t>
              </w:r>
            </w:ins>
          </w:p>
        </w:tc>
        <w:tc>
          <w:tcPr>
            <w:tcW w:w="1007" w:type="dxa"/>
            <w:gridSpan w:val="2"/>
            <w:tcBorders>
              <w:top w:val="nil"/>
              <w:left w:val="single" w:color="auto" w:sz="4" w:space="0"/>
              <w:bottom w:val="single" w:color="auto" w:sz="4" w:space="0"/>
              <w:right w:val="single" w:color="auto" w:sz="4" w:space="0"/>
            </w:tcBorders>
          </w:tcPr>
          <w:p>
            <w:pPr>
              <w:pStyle w:val="95"/>
              <w:rPr>
                <w:ins w:id="1172" w:author="Reihaneh Malekafzaliardakani" w:date="2025-10-03T15:33:00Z"/>
                <w:lang w:eastAsia="ja-JP"/>
              </w:rPr>
            </w:pPr>
          </w:p>
        </w:tc>
        <w:tc>
          <w:tcPr>
            <w:tcW w:w="829" w:type="dxa"/>
            <w:gridSpan w:val="2"/>
            <w:tcBorders>
              <w:top w:val="nil"/>
              <w:left w:val="single" w:color="auto" w:sz="4" w:space="0"/>
              <w:bottom w:val="single" w:color="auto" w:sz="4" w:space="0"/>
              <w:right w:val="single" w:color="auto" w:sz="4" w:space="0"/>
            </w:tcBorders>
            <w:vAlign w:val="center"/>
          </w:tcPr>
          <w:p>
            <w:pPr>
              <w:pStyle w:val="95"/>
              <w:rPr>
                <w:ins w:id="1173" w:author="Reihaneh Malekafzaliardakani" w:date="2025-10-03T15:33:00Z"/>
                <w:lang w:eastAsia="zh-CN"/>
              </w:rPr>
            </w:pPr>
          </w:p>
        </w:tc>
        <w:tc>
          <w:tcPr>
            <w:tcW w:w="1088" w:type="dxa"/>
            <w:tcBorders>
              <w:top w:val="nil"/>
              <w:left w:val="single" w:color="auto" w:sz="4" w:space="0"/>
              <w:bottom w:val="single" w:color="auto" w:sz="4" w:space="0"/>
              <w:right w:val="single" w:color="auto" w:sz="4" w:space="0"/>
            </w:tcBorders>
          </w:tcPr>
          <w:p>
            <w:pPr>
              <w:pStyle w:val="95"/>
              <w:rPr>
                <w:ins w:id="1174" w:author="Reihaneh Malekafzaliardakani" w:date="2025-10-03T15:3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lang w:val="en-US" w:eastAsia="zh-CN"/>
              </w:rPr>
            </w:pPr>
            <w:r>
              <w:rPr>
                <w:rFonts w:eastAsia="等线"/>
                <w:lang w:eastAsia="zh-CN"/>
              </w:rPr>
              <w:t>CA_n3-n7-n78</w:t>
            </w: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n3</w:t>
            </w:r>
          </w:p>
        </w:tc>
        <w:tc>
          <w:tcPr>
            <w:tcW w:w="995" w:type="dxa"/>
            <w:tcBorders>
              <w:top w:val="single" w:color="auto" w:sz="4" w:space="0"/>
              <w:left w:val="single" w:color="auto" w:sz="4" w:space="0"/>
              <w:bottom w:val="single" w:color="auto" w:sz="4" w:space="0"/>
              <w:right w:val="single" w:color="auto" w:sz="4" w:space="0"/>
            </w:tcBorders>
          </w:tcPr>
          <w:p>
            <w:pPr>
              <w:pStyle w:val="95"/>
            </w:pPr>
            <w:r>
              <w:rPr>
                <w:color w:val="000000"/>
              </w:rP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t>N/A</w:t>
            </w:r>
          </w:p>
        </w:tc>
        <w:tc>
          <w:tcPr>
            <w:tcW w:w="944" w:type="dxa"/>
            <w:tcBorders>
              <w:top w:val="single" w:color="auto" w:sz="4" w:space="0"/>
              <w:left w:val="single" w:color="auto" w:sz="4" w:space="0"/>
              <w:bottom w:val="single" w:color="auto" w:sz="4" w:space="0"/>
              <w:right w:val="single" w:color="auto" w:sz="4" w:space="0"/>
            </w:tcBorders>
          </w:tcPr>
          <w:p>
            <w:pPr>
              <w:pStyle w:val="95"/>
            </w:pPr>
            <w:r>
              <w:rPr>
                <w:kern w:val="2"/>
                <w:lang w:eastAsia="zh-CN"/>
              </w:rPr>
              <w:t>1820</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rFonts w:eastAsia="Malgun Gothic"/>
                <w:lang w:eastAsia="ko-KR"/>
              </w:rPr>
              <w:t>31.4</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kern w:val="2"/>
                <w:lang w:eastAsia="ja-JP"/>
              </w:rPr>
              <w:t>IMD</w:t>
            </w:r>
            <w:r>
              <w:rPr>
                <w:kern w:val="2"/>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r>
              <w:rPr>
                <w:lang w:eastAsia="zh-CN"/>
              </w:rPr>
              <w:t>65</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zh-CN"/>
              </w:rPr>
              <w:t>2685</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95"/>
            </w:pPr>
            <w:r>
              <w:rPr>
                <w:kern w:val="2"/>
                <w:lang w:eastAsia="zh-CN"/>
              </w:rPr>
              <w:t>3310</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pPr>
            <w:r>
              <w:rPr>
                <w:kern w:val="2"/>
                <w:lang w:eastAsia="zh-CN"/>
              </w:rPr>
              <w:t>3310</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n3</w:t>
            </w:r>
          </w:p>
        </w:tc>
        <w:tc>
          <w:tcPr>
            <w:tcW w:w="995" w:type="dxa"/>
            <w:tcBorders>
              <w:top w:val="single" w:color="auto" w:sz="4" w:space="0"/>
              <w:left w:val="single" w:color="auto" w:sz="4" w:space="0"/>
              <w:bottom w:val="single" w:color="auto" w:sz="4" w:space="0"/>
              <w:right w:val="single" w:color="auto" w:sz="4" w:space="0"/>
            </w:tcBorders>
          </w:tcPr>
          <w:p>
            <w:pPr>
              <w:pStyle w:val="95"/>
            </w:pPr>
            <w:r>
              <w:rPr>
                <w:color w:val="000000"/>
              </w:rP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t>N/A</w:t>
            </w:r>
          </w:p>
        </w:tc>
        <w:tc>
          <w:tcPr>
            <w:tcW w:w="944" w:type="dxa"/>
            <w:tcBorders>
              <w:top w:val="single" w:color="auto" w:sz="4" w:space="0"/>
              <w:left w:val="single" w:color="auto" w:sz="4" w:space="0"/>
              <w:bottom w:val="single" w:color="auto" w:sz="4" w:space="0"/>
              <w:right w:val="single" w:color="auto" w:sz="4" w:space="0"/>
            </w:tcBorders>
          </w:tcPr>
          <w:p>
            <w:pPr>
              <w:pStyle w:val="95"/>
            </w:pPr>
            <w:r>
              <w:rPr>
                <w:kern w:val="2"/>
                <w:lang w:eastAsia="zh-CN"/>
              </w:rPr>
              <w:t>1820</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t>29.4</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kern w:val="2"/>
                <w:lang w:eastAsia="ja-JP"/>
              </w:rPr>
              <w:t>IMD</w:t>
            </w:r>
            <w:r>
              <w:rPr>
                <w:kern w:val="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r>
              <w:rPr>
                <w:lang w:eastAsia="zh-CN"/>
              </w:rPr>
              <w:t>65</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26</w:t>
            </w:r>
            <w:r>
              <w:rPr>
                <w:lang w:eastAsia="zh-CN"/>
              </w:rPr>
              <w:t>85</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rFonts w:eastAsia="Malgun Gothic"/>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34</w:t>
            </w:r>
            <w:r>
              <w:rPr>
                <w:kern w:val="2"/>
                <w:lang w:eastAsia="zh-CN"/>
              </w:rPr>
              <w:t>75</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lang w:eastAsia="ko-KR"/>
              </w:rPr>
              <w:t>34</w:t>
            </w:r>
            <w:r>
              <w:rPr>
                <w:kern w:val="2"/>
                <w:lang w:eastAsia="zh-CN"/>
              </w:rPr>
              <w:t>75</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rFonts w:eastAsia="Malgun Gothic"/>
                <w:kern w:val="2"/>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rPr>
                <w:color w:val="000000"/>
                <w:lang w:eastAsia="zh-CN"/>
              </w:rPr>
              <w:t>CA_n3-n26-n78</w:t>
            </w: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color w:val="000000"/>
              </w:rPr>
              <w:t>n3</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color w:val="000000"/>
                <w:szCs w:val="18"/>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lang w:val="en-US"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val="en-US" w:eastAsia="zh-CN"/>
              </w:rPr>
              <w:t>1862</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rFonts w:eastAsia="Malgun Gothic"/>
                <w:lang w:eastAsia="ko-KR"/>
              </w:rPr>
              <w:t>29.4</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hint="eastAsia"/>
                <w:lang w:val="en-US"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IMD</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color w:val="000000"/>
                <w:lang w:eastAsia="zh-CN"/>
              </w:rPr>
              <w:t>n26</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val="en-US" w:eastAsia="zh-CN"/>
              </w:rPr>
              <w:t>839</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lang w:val="en-US"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lang w:val="en-US"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val="en-US" w:eastAsia="zh-CN"/>
              </w:rPr>
              <w:t>884</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hint="eastAsia"/>
                <w:lang w:val="en-US"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color w:val="000000"/>
              </w:rPr>
              <w:t>n78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lang w:val="en-US"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lang w:val="en-US"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rFonts w:hint="eastAsia"/>
                <w:lang w:val="en-US"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rPr>
                <w:rFonts w:eastAsia="等线"/>
                <w:lang w:eastAsia="zh-CN"/>
              </w:rPr>
              <w:t>CA_n3-n28-n78</w:t>
            </w: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n</w:t>
            </w:r>
            <w:r>
              <w:rPr>
                <w:lang w:eastAsia="ko-KR"/>
              </w:rPr>
              <w:t>3</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Gothic"/>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Gothic"/>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Gothic"/>
              </w:rPr>
              <w:t>1850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val="en-US" w:eastAsia="zh-CN"/>
              </w:rPr>
            </w:pPr>
            <w:r>
              <w:rPr>
                <w:rFonts w:eastAsia="Malgun Gothic"/>
                <w:lang w:eastAsia="ko-KR"/>
              </w:rPr>
              <w:t>31</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zh-CN"/>
              </w:rPr>
              <w:t>n28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Gothic"/>
              </w:rPr>
              <w:t>735</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Yu Gothic"/>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Yu Gothic"/>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Yu Gothic"/>
              </w:rPr>
              <w:t>790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5"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5" w:author="unicom" w:date="2025-11-21T08:51:00Z">
            <w:trPr>
              <w:trHeight w:val="187" w:hRule="atLeast"/>
              <w:jc w:val="center"/>
            </w:trPr>
          </w:trPrChange>
        </w:trPr>
        <w:tc>
          <w:tcPr>
            <w:tcW w:w="1978" w:type="dxa"/>
            <w:tcBorders>
              <w:top w:val="nil"/>
              <w:left w:val="single" w:color="auto" w:sz="4" w:space="0"/>
              <w:bottom w:val="single" w:color="auto" w:sz="4" w:space="0"/>
              <w:right w:val="single" w:color="auto" w:sz="4" w:space="0"/>
            </w:tcBorders>
            <w:tcPrChange w:id="1176" w:author="unicom" w:date="2025-11-21T08:51:00Z">
              <w:tcPr>
                <w:tcW w:w="1978" w:type="dxa"/>
                <w:tcBorders>
                  <w:top w:val="nil"/>
                  <w:left w:val="single" w:color="auto" w:sz="4" w:space="0"/>
                  <w:bottom w:val="single" w:color="auto" w:sz="4" w:space="0"/>
                  <w:right w:val="single" w:color="auto" w:sz="4" w:space="0"/>
                </w:tcBorders>
              </w:tcPr>
            </w:tcPrChange>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1177" w:author="unicom" w:date="2025-11-21T08:51:00Z">
              <w:tcPr>
                <w:tcW w:w="1144" w:type="dxa"/>
                <w:tcBorders>
                  <w:top w:val="single" w:color="auto" w:sz="4" w:space="0"/>
                  <w:left w:val="single" w:color="auto" w:sz="4" w:space="0"/>
                  <w:bottom w:val="single" w:color="auto" w:sz="4" w:space="0"/>
                  <w:right w:val="single" w:color="auto" w:sz="4" w:space="0"/>
                </w:tcBorders>
              </w:tcPr>
            </w:tcPrChange>
          </w:tcPr>
          <w:p>
            <w:pPr>
              <w:pStyle w:val="95"/>
              <w:rPr>
                <w:rFonts w:cs="Arial"/>
                <w:lang w:eastAsia="zh-CN"/>
              </w:rPr>
            </w:pPr>
            <w:r>
              <w:rPr>
                <w:lang w:eastAsia="ko-KR"/>
              </w:rPr>
              <w:t>n78</w:t>
            </w:r>
          </w:p>
        </w:tc>
        <w:tc>
          <w:tcPr>
            <w:tcW w:w="995" w:type="dxa"/>
            <w:tcBorders>
              <w:top w:val="single" w:color="auto" w:sz="4" w:space="0"/>
              <w:left w:val="single" w:color="auto" w:sz="4" w:space="0"/>
              <w:bottom w:val="single" w:color="auto" w:sz="4" w:space="0"/>
              <w:right w:val="single" w:color="auto" w:sz="4" w:space="0"/>
            </w:tcBorders>
            <w:tcPrChange w:id="1178" w:author="unicom" w:date="2025-11-21T08:51:00Z">
              <w:tcPr>
                <w:tcW w:w="995" w:type="dxa"/>
                <w:tcBorders>
                  <w:top w:val="single" w:color="auto" w:sz="4" w:space="0"/>
                  <w:left w:val="single" w:color="auto" w:sz="4" w:space="0"/>
                  <w:bottom w:val="single" w:color="auto" w:sz="4" w:space="0"/>
                  <w:right w:val="single" w:color="auto" w:sz="4" w:space="0"/>
                </w:tcBorders>
              </w:tcPr>
            </w:tcPrChange>
          </w:tcPr>
          <w:p>
            <w:pPr>
              <w:pStyle w:val="95"/>
              <w:rPr>
                <w:rFonts w:cs="Arial"/>
                <w:lang w:val="en-US" w:eastAsia="zh-CN"/>
              </w:rPr>
            </w:pPr>
            <w:r>
              <w:rPr>
                <w:rFonts w:eastAsia="Yu Gothic"/>
              </w:rPr>
              <w:t>3320</w:t>
            </w:r>
          </w:p>
        </w:tc>
        <w:tc>
          <w:tcPr>
            <w:tcW w:w="992" w:type="dxa"/>
            <w:tcBorders>
              <w:top w:val="single" w:color="auto" w:sz="4" w:space="0"/>
              <w:left w:val="single" w:color="auto" w:sz="4" w:space="0"/>
              <w:bottom w:val="single" w:color="auto" w:sz="4" w:space="0"/>
              <w:right w:val="single" w:color="auto" w:sz="4" w:space="0"/>
            </w:tcBorders>
            <w:tcPrChange w:id="1179" w:author="unicom" w:date="2025-11-21T08:51:00Z">
              <w:tcPr>
                <w:tcW w:w="992" w:type="dxa"/>
                <w:tcBorders>
                  <w:top w:val="single" w:color="auto" w:sz="4" w:space="0"/>
                  <w:left w:val="single" w:color="auto" w:sz="4" w:space="0"/>
                  <w:bottom w:val="single" w:color="auto" w:sz="4" w:space="0"/>
                  <w:right w:val="single" w:color="auto" w:sz="4" w:space="0"/>
                </w:tcBorders>
              </w:tcPr>
            </w:tcPrChange>
          </w:tcPr>
          <w:p>
            <w:pPr>
              <w:pStyle w:val="95"/>
              <w:rPr>
                <w:rFonts w:cs="Arial"/>
              </w:rPr>
            </w:pPr>
            <w:r>
              <w:rPr>
                <w:rFonts w:eastAsia="Yu Gothic"/>
              </w:rPr>
              <w:t>10</w:t>
            </w:r>
          </w:p>
        </w:tc>
        <w:tc>
          <w:tcPr>
            <w:tcW w:w="903" w:type="dxa"/>
            <w:tcBorders>
              <w:top w:val="single" w:color="auto" w:sz="4" w:space="0"/>
              <w:left w:val="single" w:color="auto" w:sz="4" w:space="0"/>
              <w:bottom w:val="single" w:color="auto" w:sz="4" w:space="0"/>
              <w:right w:val="single" w:color="auto" w:sz="4" w:space="0"/>
            </w:tcBorders>
            <w:tcPrChange w:id="1180" w:author="unicom" w:date="2025-11-21T08:51:00Z">
              <w:tcPr>
                <w:tcW w:w="903" w:type="dxa"/>
                <w:tcBorders>
                  <w:top w:val="single" w:color="auto" w:sz="4" w:space="0"/>
                  <w:left w:val="single" w:color="auto" w:sz="4" w:space="0"/>
                  <w:bottom w:val="single" w:color="auto" w:sz="4" w:space="0"/>
                  <w:right w:val="single" w:color="auto" w:sz="4" w:space="0"/>
                </w:tcBorders>
              </w:tcPr>
            </w:tcPrChange>
          </w:tcPr>
          <w:p>
            <w:pPr>
              <w:pStyle w:val="95"/>
              <w:rPr>
                <w:rFonts w:cs="Arial"/>
              </w:rPr>
            </w:pPr>
            <w:r>
              <w:rPr>
                <w:rFonts w:eastAsia="Yu Gothic"/>
              </w:rPr>
              <w:t>50</w:t>
            </w:r>
          </w:p>
        </w:tc>
        <w:tc>
          <w:tcPr>
            <w:tcW w:w="944" w:type="dxa"/>
            <w:tcBorders>
              <w:top w:val="single" w:color="auto" w:sz="4" w:space="0"/>
              <w:left w:val="single" w:color="auto" w:sz="4" w:space="0"/>
              <w:bottom w:val="single" w:color="auto" w:sz="4" w:space="0"/>
              <w:right w:val="single" w:color="auto" w:sz="4" w:space="0"/>
            </w:tcBorders>
            <w:tcPrChange w:id="1181" w:author="unicom" w:date="2025-11-21T08:51:00Z">
              <w:tcPr>
                <w:tcW w:w="944" w:type="dxa"/>
                <w:tcBorders>
                  <w:top w:val="single" w:color="auto" w:sz="4" w:space="0"/>
                  <w:left w:val="single" w:color="auto" w:sz="4" w:space="0"/>
                  <w:bottom w:val="single" w:color="auto" w:sz="4" w:space="0"/>
                  <w:right w:val="single" w:color="auto" w:sz="4" w:space="0"/>
                </w:tcBorders>
              </w:tcPr>
            </w:tcPrChange>
          </w:tcPr>
          <w:p>
            <w:pPr>
              <w:pStyle w:val="95"/>
              <w:rPr>
                <w:rFonts w:cs="Arial"/>
                <w:lang w:val="en-US" w:eastAsia="zh-CN"/>
              </w:rPr>
            </w:pPr>
            <w:r>
              <w:rPr>
                <w:rFonts w:eastAsia="Yu Gothic"/>
              </w:rPr>
              <w:t>3320</w:t>
            </w:r>
          </w:p>
        </w:tc>
        <w:tc>
          <w:tcPr>
            <w:tcW w:w="1007" w:type="dxa"/>
            <w:gridSpan w:val="2"/>
            <w:tcBorders>
              <w:top w:val="single" w:color="auto" w:sz="4" w:space="0"/>
              <w:left w:val="single" w:color="auto" w:sz="4" w:space="0"/>
              <w:bottom w:val="single" w:color="auto" w:sz="4" w:space="0"/>
              <w:right w:val="single" w:color="auto" w:sz="4" w:space="0"/>
            </w:tcBorders>
            <w:tcPrChange w:id="1182" w:author="unicom" w:date="2025-11-21T08:51:00Z">
              <w:tcPr>
                <w:tcW w:w="1007" w:type="dxa"/>
                <w:gridSpan w:val="2"/>
                <w:tcBorders>
                  <w:top w:val="single" w:color="auto" w:sz="4" w:space="0"/>
                  <w:left w:val="single" w:color="auto" w:sz="4" w:space="0"/>
                  <w:bottom w:val="single" w:color="auto" w:sz="4" w:space="0"/>
                  <w:right w:val="single" w:color="auto" w:sz="4" w:space="0"/>
                </w:tcBorders>
              </w:tcPr>
            </w:tcPrChange>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Change w:id="1183" w:author="unicom" w:date="2025-11-21T08:51:00Z">
              <w:tcPr>
                <w:tcW w:w="829" w:type="dxa"/>
                <w:gridSpan w:val="2"/>
                <w:tcBorders>
                  <w:top w:val="single" w:color="auto" w:sz="4" w:space="0"/>
                  <w:left w:val="single" w:color="auto" w:sz="4" w:space="0"/>
                  <w:bottom w:val="single" w:color="auto" w:sz="4" w:space="0"/>
                  <w:right w:val="single" w:color="auto" w:sz="4" w:space="0"/>
                </w:tcBorders>
              </w:tcPr>
            </w:tcPrChange>
          </w:tcPr>
          <w:p>
            <w:pPr>
              <w:pStyle w:val="95"/>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Change w:id="1184" w:author="unicom" w:date="2025-11-21T08:51:00Z">
              <w:tcPr>
                <w:tcW w:w="1088" w:type="dxa"/>
                <w:tcBorders>
                  <w:top w:val="single" w:color="auto" w:sz="4" w:space="0"/>
                  <w:left w:val="single" w:color="auto" w:sz="4" w:space="0"/>
                  <w:bottom w:val="single" w:color="auto" w:sz="4" w:space="0"/>
                  <w:right w:val="single" w:color="auto" w:sz="4" w:space="0"/>
                </w:tcBorders>
              </w:tcPr>
            </w:tcPrChange>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85" w:author="unicom" w:date="2025-11-21T08:50:23Z"/>
          <w:trPrChange w:id="1186" w:author="unicom" w:date="2025-11-21T08:51:00Z">
            <w:trPr>
              <w:trHeight w:val="187" w:hRule="atLeast"/>
              <w:jc w:val="center"/>
            </w:trPr>
          </w:trPrChange>
        </w:trPr>
        <w:tc>
          <w:tcPr>
            <w:tcW w:w="1978" w:type="dxa"/>
            <w:tcBorders>
              <w:top w:val="single" w:color="auto" w:sz="4" w:space="0"/>
              <w:left w:val="single" w:color="auto" w:sz="4" w:space="0"/>
              <w:bottom w:val="nil"/>
              <w:right w:val="single" w:color="auto" w:sz="4" w:space="0"/>
            </w:tcBorders>
            <w:tcPrChange w:id="1187" w:author="unicom" w:date="2025-11-21T08:51:00Z">
              <w:tcPr>
                <w:tcW w:w="1978" w:type="dxa"/>
                <w:tcBorders>
                  <w:top w:val="nil"/>
                  <w:left w:val="single" w:color="auto" w:sz="4" w:space="0"/>
                  <w:right w:val="single" w:color="auto" w:sz="4" w:space="0"/>
                </w:tcBorders>
              </w:tcPr>
            </w:tcPrChange>
          </w:tcPr>
          <w:p>
            <w:pPr>
              <w:pStyle w:val="95"/>
              <w:rPr>
                <w:ins w:id="1188" w:author="unicom" w:date="2025-11-21T08:50:23Z"/>
                <w:rFonts w:cs="Arial"/>
                <w:lang w:val="en-US" w:eastAsia="zh-CN"/>
              </w:rPr>
            </w:pPr>
            <w:ins w:id="1189" w:author="unicom" w:date="2025-11-21T08:50:23Z">
              <w:r>
                <w:rPr>
                  <w:rFonts w:cs="Arial"/>
                  <w:lang w:val="en-US" w:eastAsia="zh-CN"/>
                </w:rPr>
                <w:t>CA_n5-n66-n77</w:t>
              </w:r>
            </w:ins>
          </w:p>
        </w:tc>
        <w:tc>
          <w:tcPr>
            <w:tcW w:w="1144" w:type="dxa"/>
            <w:tcBorders>
              <w:top w:val="single" w:color="auto" w:sz="4" w:space="0"/>
              <w:left w:val="single" w:color="auto" w:sz="4" w:space="0"/>
              <w:bottom w:val="single" w:color="auto" w:sz="4" w:space="0"/>
              <w:right w:val="single" w:color="auto" w:sz="4" w:space="0"/>
            </w:tcBorders>
            <w:vAlign w:val="center"/>
            <w:tcPrChange w:id="1190"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191" w:author="unicom" w:date="2025-11-21T08:50:23Z"/>
                <w:lang w:eastAsia="ko-KR"/>
              </w:rPr>
            </w:pPr>
            <w:ins w:id="1192" w:author="unicom" w:date="2025-11-21T08:50:23Z">
              <w:r>
                <w:rPr>
                  <w:rFonts w:eastAsia="等线" w:cs="Arial"/>
                  <w:color w:val="000000"/>
                  <w:szCs w:val="18"/>
                </w:rPr>
                <w:t>n5</w:t>
              </w:r>
            </w:ins>
          </w:p>
        </w:tc>
        <w:tc>
          <w:tcPr>
            <w:tcW w:w="995" w:type="dxa"/>
            <w:tcBorders>
              <w:top w:val="single" w:color="auto" w:sz="4" w:space="0"/>
              <w:left w:val="single" w:color="auto" w:sz="4" w:space="0"/>
              <w:bottom w:val="single" w:color="auto" w:sz="4" w:space="0"/>
              <w:right w:val="single" w:color="auto" w:sz="4" w:space="0"/>
            </w:tcBorders>
            <w:vAlign w:val="center"/>
            <w:tcPrChange w:id="1193"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194" w:author="unicom" w:date="2025-11-21T08:50:23Z"/>
                <w:rFonts w:eastAsia="Yu Gothic"/>
              </w:rPr>
            </w:pPr>
            <w:ins w:id="1195" w:author="unicom" w:date="2025-11-21T08:50:23Z">
              <w:r>
                <w:rPr>
                  <w:rFonts w:eastAsia="等线" w:cs="Arial"/>
                  <w:color w:val="000000"/>
                  <w:szCs w:val="18"/>
                </w:rPr>
                <w:t>845</w:t>
              </w:r>
            </w:ins>
          </w:p>
        </w:tc>
        <w:tc>
          <w:tcPr>
            <w:tcW w:w="992" w:type="dxa"/>
            <w:tcBorders>
              <w:top w:val="single" w:color="auto" w:sz="4" w:space="0"/>
              <w:left w:val="single" w:color="auto" w:sz="4" w:space="0"/>
              <w:bottom w:val="single" w:color="auto" w:sz="4" w:space="0"/>
              <w:right w:val="single" w:color="auto" w:sz="4" w:space="0"/>
            </w:tcBorders>
            <w:vAlign w:val="center"/>
            <w:tcPrChange w:id="1196"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197" w:author="unicom" w:date="2025-11-21T08:50:23Z"/>
                <w:rFonts w:eastAsia="Yu Gothic"/>
              </w:rPr>
            </w:pPr>
            <w:ins w:id="1198" w:author="unicom" w:date="2025-11-21T08:50:23Z">
              <w:r>
                <w:rPr>
                  <w:rFonts w:eastAsia="等线" w:cs="Arial"/>
                  <w:color w:val="000000"/>
                  <w:szCs w:val="18"/>
                </w:rPr>
                <w:t>5</w:t>
              </w:r>
            </w:ins>
          </w:p>
        </w:tc>
        <w:tc>
          <w:tcPr>
            <w:tcW w:w="903" w:type="dxa"/>
            <w:tcBorders>
              <w:top w:val="single" w:color="auto" w:sz="4" w:space="0"/>
              <w:left w:val="single" w:color="auto" w:sz="4" w:space="0"/>
              <w:bottom w:val="single" w:color="auto" w:sz="4" w:space="0"/>
              <w:right w:val="single" w:color="auto" w:sz="4" w:space="0"/>
            </w:tcBorders>
            <w:vAlign w:val="center"/>
            <w:tcPrChange w:id="1199"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200" w:author="unicom" w:date="2025-11-21T08:50:23Z"/>
                <w:rFonts w:eastAsia="Yu Gothic"/>
              </w:rPr>
            </w:pPr>
            <w:ins w:id="1201" w:author="unicom" w:date="2025-11-21T08:50:23Z">
              <w:r>
                <w:rPr>
                  <w:rFonts w:eastAsia="等线" w:cs="Arial"/>
                  <w:color w:val="000000"/>
                  <w:szCs w:val="18"/>
                </w:rPr>
                <w:t>25</w:t>
              </w:r>
            </w:ins>
          </w:p>
        </w:tc>
        <w:tc>
          <w:tcPr>
            <w:tcW w:w="944" w:type="dxa"/>
            <w:tcBorders>
              <w:top w:val="single" w:color="auto" w:sz="4" w:space="0"/>
              <w:left w:val="single" w:color="auto" w:sz="4" w:space="0"/>
              <w:bottom w:val="single" w:color="auto" w:sz="4" w:space="0"/>
              <w:right w:val="single" w:color="auto" w:sz="4" w:space="0"/>
            </w:tcBorders>
            <w:vAlign w:val="center"/>
            <w:tcPrChange w:id="1202"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203" w:author="unicom" w:date="2025-11-21T08:50:23Z"/>
                <w:rFonts w:eastAsia="Yu Gothic"/>
              </w:rPr>
            </w:pPr>
            <w:ins w:id="1204" w:author="unicom" w:date="2025-11-21T08:50:23Z">
              <w:r>
                <w:rPr>
                  <w:rFonts w:eastAsia="等线" w:cs="Arial"/>
                  <w:color w:val="000000"/>
                  <w:szCs w:val="18"/>
                </w:rPr>
                <w:t>890</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205"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206" w:author="unicom" w:date="2025-11-21T08:50:23Z"/>
                <w:lang w:eastAsia="ko-KR"/>
              </w:rPr>
            </w:pPr>
            <w:ins w:id="1207" w:author="unicom" w:date="2025-11-21T08:50:23Z">
              <w:r>
                <w:rPr>
                  <w:rFonts w:eastAsia="等线" w:cs="Arial"/>
                  <w:color w:val="000000"/>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208"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209" w:author="unicom" w:date="2025-11-21T08:50:23Z"/>
                <w:lang w:eastAsia="zh-CN"/>
              </w:rPr>
            </w:pPr>
            <w:ins w:id="1210" w:author="unicom" w:date="2025-11-21T08:50:23Z">
              <w:r>
                <w:rPr>
                  <w:rFonts w:eastAsia="等线" w:cs="Arial"/>
                  <w:color w:val="000000"/>
                  <w:szCs w:val="18"/>
                </w:rPr>
                <w:t>FDD</w:t>
              </w:r>
            </w:ins>
          </w:p>
        </w:tc>
        <w:tc>
          <w:tcPr>
            <w:tcW w:w="1088" w:type="dxa"/>
            <w:tcBorders>
              <w:top w:val="single" w:color="auto" w:sz="4" w:space="0"/>
              <w:left w:val="single" w:color="auto" w:sz="4" w:space="0"/>
              <w:bottom w:val="single" w:color="auto" w:sz="4" w:space="0"/>
              <w:right w:val="single" w:color="auto" w:sz="4" w:space="0"/>
            </w:tcBorders>
            <w:vAlign w:val="center"/>
            <w:tcPrChange w:id="1211"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212" w:author="unicom" w:date="2025-11-21T08:50:23Z"/>
              </w:rPr>
            </w:pPr>
            <w:ins w:id="1213" w:author="unicom" w:date="2025-11-21T08:50:23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14" w:author="unicom" w:date="2025-11-21T08:50:23Z"/>
          <w:trPrChange w:id="1215"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216" w:author="unicom" w:date="2025-11-21T08:51:00Z">
              <w:tcPr>
                <w:tcW w:w="1978" w:type="dxa"/>
                <w:tcBorders>
                  <w:left w:val="single" w:color="auto" w:sz="4" w:space="0"/>
                  <w:right w:val="single" w:color="auto" w:sz="4" w:space="0"/>
                </w:tcBorders>
              </w:tcPr>
            </w:tcPrChange>
          </w:tcPr>
          <w:p>
            <w:pPr>
              <w:pStyle w:val="95"/>
              <w:rPr>
                <w:ins w:id="1217"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218"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219" w:author="unicom" w:date="2025-11-21T08:50:23Z"/>
                <w:lang w:eastAsia="ko-KR"/>
              </w:rPr>
            </w:pPr>
            <w:ins w:id="1220" w:author="unicom" w:date="2025-11-21T08:50:23Z">
              <w:r>
                <w:rPr>
                  <w:rFonts w:eastAsia="等线" w:cs="Arial"/>
                  <w:color w:val="000000"/>
                  <w:szCs w:val="18"/>
                </w:rPr>
                <w:t>n66</w:t>
              </w:r>
            </w:ins>
          </w:p>
        </w:tc>
        <w:tc>
          <w:tcPr>
            <w:tcW w:w="995" w:type="dxa"/>
            <w:tcBorders>
              <w:top w:val="single" w:color="auto" w:sz="4" w:space="0"/>
              <w:left w:val="single" w:color="auto" w:sz="4" w:space="0"/>
              <w:bottom w:val="single" w:color="auto" w:sz="4" w:space="0"/>
              <w:right w:val="single" w:color="auto" w:sz="4" w:space="0"/>
            </w:tcBorders>
            <w:vAlign w:val="center"/>
            <w:tcPrChange w:id="1221"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222" w:author="unicom" w:date="2025-11-21T08:50:23Z"/>
                <w:rFonts w:eastAsia="Yu Gothic"/>
              </w:rPr>
            </w:pPr>
            <w:ins w:id="1223" w:author="unicom" w:date="2025-11-21T08:50:23Z">
              <w:r>
                <w:rPr>
                  <w:rFonts w:eastAsia="等线" w:cs="Arial"/>
                  <w:color w:val="000000"/>
                  <w:szCs w:val="18"/>
                </w:rPr>
                <w:t>1775</w:t>
              </w:r>
            </w:ins>
          </w:p>
        </w:tc>
        <w:tc>
          <w:tcPr>
            <w:tcW w:w="992" w:type="dxa"/>
            <w:tcBorders>
              <w:top w:val="single" w:color="auto" w:sz="4" w:space="0"/>
              <w:left w:val="single" w:color="auto" w:sz="4" w:space="0"/>
              <w:bottom w:val="single" w:color="auto" w:sz="4" w:space="0"/>
              <w:right w:val="single" w:color="auto" w:sz="4" w:space="0"/>
            </w:tcBorders>
            <w:vAlign w:val="center"/>
            <w:tcPrChange w:id="1224"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225" w:author="unicom" w:date="2025-11-21T08:50:23Z"/>
                <w:rFonts w:eastAsia="Yu Gothic"/>
              </w:rPr>
            </w:pPr>
            <w:ins w:id="1226" w:author="unicom" w:date="2025-11-21T08:50:23Z">
              <w:r>
                <w:rPr>
                  <w:rFonts w:eastAsia="等线" w:cs="Arial"/>
                  <w:color w:val="000000"/>
                  <w:szCs w:val="18"/>
                </w:rPr>
                <w:t>5</w:t>
              </w:r>
            </w:ins>
          </w:p>
        </w:tc>
        <w:tc>
          <w:tcPr>
            <w:tcW w:w="903" w:type="dxa"/>
            <w:tcBorders>
              <w:top w:val="single" w:color="auto" w:sz="4" w:space="0"/>
              <w:left w:val="single" w:color="auto" w:sz="4" w:space="0"/>
              <w:bottom w:val="single" w:color="auto" w:sz="4" w:space="0"/>
              <w:right w:val="single" w:color="auto" w:sz="4" w:space="0"/>
            </w:tcBorders>
            <w:vAlign w:val="center"/>
            <w:tcPrChange w:id="1227"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228" w:author="unicom" w:date="2025-11-21T08:50:23Z"/>
                <w:rFonts w:eastAsia="Yu Gothic"/>
              </w:rPr>
            </w:pPr>
            <w:ins w:id="1229" w:author="unicom" w:date="2025-11-21T08:50:23Z">
              <w:r>
                <w:rPr>
                  <w:rFonts w:eastAsia="等线" w:cs="Arial"/>
                  <w:color w:val="000000"/>
                  <w:szCs w:val="18"/>
                </w:rPr>
                <w:t>25</w:t>
              </w:r>
            </w:ins>
          </w:p>
        </w:tc>
        <w:tc>
          <w:tcPr>
            <w:tcW w:w="944" w:type="dxa"/>
            <w:tcBorders>
              <w:top w:val="single" w:color="auto" w:sz="4" w:space="0"/>
              <w:left w:val="single" w:color="auto" w:sz="4" w:space="0"/>
              <w:bottom w:val="single" w:color="auto" w:sz="4" w:space="0"/>
              <w:right w:val="single" w:color="auto" w:sz="4" w:space="0"/>
            </w:tcBorders>
            <w:vAlign w:val="center"/>
            <w:tcPrChange w:id="1230"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231" w:author="unicom" w:date="2025-11-21T08:50:23Z"/>
                <w:rFonts w:eastAsia="Yu Gothic"/>
              </w:rPr>
            </w:pPr>
            <w:ins w:id="1232" w:author="unicom" w:date="2025-11-21T08:50:23Z">
              <w:r>
                <w:rPr>
                  <w:rFonts w:eastAsia="等线" w:cs="Arial"/>
                  <w:color w:val="000000"/>
                  <w:szCs w:val="18"/>
                </w:rPr>
                <w:t>2175</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233"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234" w:author="unicom" w:date="2025-11-21T08:50:23Z"/>
                <w:lang w:eastAsia="ko-KR"/>
              </w:rPr>
            </w:pPr>
            <w:ins w:id="1235" w:author="unicom" w:date="2025-11-21T08:50:23Z">
              <w:r>
                <w:rPr>
                  <w:rFonts w:eastAsia="等线" w:cs="Arial"/>
                  <w:color w:val="000000"/>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236"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237" w:author="unicom" w:date="2025-11-21T08:50:23Z"/>
                <w:lang w:eastAsia="zh-CN"/>
              </w:rPr>
            </w:pPr>
            <w:ins w:id="1238" w:author="unicom" w:date="2025-11-21T08:50:23Z">
              <w:r>
                <w:rPr>
                  <w:rFonts w:eastAsia="等线" w:cs="Arial"/>
                  <w:color w:val="000000"/>
                  <w:szCs w:val="18"/>
                </w:rPr>
                <w:t>FDD</w:t>
              </w:r>
            </w:ins>
          </w:p>
        </w:tc>
        <w:tc>
          <w:tcPr>
            <w:tcW w:w="1088" w:type="dxa"/>
            <w:tcBorders>
              <w:top w:val="single" w:color="auto" w:sz="4" w:space="0"/>
              <w:left w:val="single" w:color="auto" w:sz="4" w:space="0"/>
              <w:bottom w:val="single" w:color="auto" w:sz="4" w:space="0"/>
              <w:right w:val="single" w:color="auto" w:sz="4" w:space="0"/>
            </w:tcBorders>
            <w:vAlign w:val="center"/>
            <w:tcPrChange w:id="1239"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240" w:author="unicom" w:date="2025-11-21T08:50:23Z"/>
              </w:rPr>
            </w:pPr>
            <w:ins w:id="1241" w:author="unicom" w:date="2025-11-21T08:50:23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42" w:author="unicom" w:date="2025-11-21T08:50:23Z"/>
          <w:trPrChange w:id="1243"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244" w:author="unicom" w:date="2025-11-21T08:51:00Z">
              <w:tcPr>
                <w:tcW w:w="1978" w:type="dxa"/>
                <w:tcBorders>
                  <w:left w:val="single" w:color="auto" w:sz="4" w:space="0"/>
                  <w:right w:val="single" w:color="auto" w:sz="4" w:space="0"/>
                </w:tcBorders>
              </w:tcPr>
            </w:tcPrChange>
          </w:tcPr>
          <w:p>
            <w:pPr>
              <w:pStyle w:val="95"/>
              <w:rPr>
                <w:ins w:id="1245"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246"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247" w:author="unicom" w:date="2025-11-21T08:50:23Z"/>
                <w:lang w:eastAsia="ko-KR"/>
              </w:rPr>
            </w:pPr>
            <w:ins w:id="1248" w:author="unicom" w:date="2025-11-21T08:50:23Z">
              <w:r>
                <w:rPr>
                  <w:rFonts w:eastAsia="等线" w:cs="Arial"/>
                  <w:color w:val="000000"/>
                  <w:szCs w:val="18"/>
                </w:rPr>
                <w:t>n77</w:t>
              </w:r>
            </w:ins>
          </w:p>
        </w:tc>
        <w:tc>
          <w:tcPr>
            <w:tcW w:w="995" w:type="dxa"/>
            <w:tcBorders>
              <w:top w:val="single" w:color="auto" w:sz="4" w:space="0"/>
              <w:left w:val="single" w:color="auto" w:sz="4" w:space="0"/>
              <w:bottom w:val="single" w:color="auto" w:sz="4" w:space="0"/>
              <w:right w:val="single" w:color="auto" w:sz="4" w:space="0"/>
            </w:tcBorders>
            <w:vAlign w:val="center"/>
            <w:tcPrChange w:id="1249"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250" w:author="unicom" w:date="2025-11-21T08:50:23Z"/>
                <w:rFonts w:eastAsia="Yu Gothic"/>
              </w:rPr>
            </w:pPr>
            <w:ins w:id="1251" w:author="unicom" w:date="2025-11-21T08:50:23Z">
              <w:r>
                <w:rPr>
                  <w:rFonts w:eastAsia="等线" w:cs="Arial"/>
                  <w:color w:val="000000"/>
                  <w:szCs w:val="18"/>
                </w:rPr>
                <w:t>N/A</w:t>
              </w:r>
            </w:ins>
          </w:p>
        </w:tc>
        <w:tc>
          <w:tcPr>
            <w:tcW w:w="992" w:type="dxa"/>
            <w:tcBorders>
              <w:top w:val="single" w:color="auto" w:sz="4" w:space="0"/>
              <w:left w:val="single" w:color="auto" w:sz="4" w:space="0"/>
              <w:bottom w:val="single" w:color="auto" w:sz="4" w:space="0"/>
              <w:right w:val="single" w:color="auto" w:sz="4" w:space="0"/>
            </w:tcBorders>
            <w:vAlign w:val="center"/>
            <w:tcPrChange w:id="1252"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253" w:author="unicom" w:date="2025-11-21T08:50:23Z"/>
                <w:rFonts w:eastAsia="Yu Gothic"/>
              </w:rPr>
            </w:pPr>
            <w:ins w:id="1254" w:author="unicom" w:date="2025-11-21T08:50:23Z">
              <w:r>
                <w:rPr>
                  <w:rFonts w:eastAsia="等线" w:cs="Arial"/>
                  <w:color w:val="000000"/>
                  <w:szCs w:val="18"/>
                </w:rPr>
                <w:t>10</w:t>
              </w:r>
            </w:ins>
          </w:p>
        </w:tc>
        <w:tc>
          <w:tcPr>
            <w:tcW w:w="903" w:type="dxa"/>
            <w:tcBorders>
              <w:top w:val="single" w:color="auto" w:sz="4" w:space="0"/>
              <w:left w:val="single" w:color="auto" w:sz="4" w:space="0"/>
              <w:bottom w:val="single" w:color="auto" w:sz="4" w:space="0"/>
              <w:right w:val="single" w:color="auto" w:sz="4" w:space="0"/>
            </w:tcBorders>
            <w:vAlign w:val="center"/>
            <w:tcPrChange w:id="1255"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256" w:author="unicom" w:date="2025-11-21T08:50:23Z"/>
                <w:rFonts w:eastAsia="Yu Gothic"/>
              </w:rPr>
            </w:pPr>
            <w:ins w:id="1257" w:author="unicom" w:date="2025-11-21T08:50:23Z">
              <w:r>
                <w:rPr>
                  <w:rFonts w:eastAsia="等线" w:cs="Arial"/>
                  <w:color w:val="000000"/>
                  <w:szCs w:val="18"/>
                </w:rPr>
                <w:t>N/A</w:t>
              </w:r>
            </w:ins>
          </w:p>
        </w:tc>
        <w:tc>
          <w:tcPr>
            <w:tcW w:w="944" w:type="dxa"/>
            <w:tcBorders>
              <w:top w:val="single" w:color="auto" w:sz="4" w:space="0"/>
              <w:left w:val="single" w:color="auto" w:sz="4" w:space="0"/>
              <w:bottom w:val="single" w:color="auto" w:sz="4" w:space="0"/>
              <w:right w:val="single" w:color="auto" w:sz="4" w:space="0"/>
            </w:tcBorders>
            <w:vAlign w:val="center"/>
            <w:tcPrChange w:id="1258"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259" w:author="unicom" w:date="2025-11-21T08:50:23Z"/>
                <w:rFonts w:eastAsia="Yu Gothic"/>
              </w:rPr>
            </w:pPr>
            <w:ins w:id="1260" w:author="unicom" w:date="2025-11-21T08:50:23Z">
              <w:r>
                <w:rPr>
                  <w:rFonts w:eastAsia="等线" w:cs="Arial"/>
                  <w:color w:val="000000"/>
                  <w:szCs w:val="18"/>
                </w:rPr>
                <w:t>3465</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261"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262" w:author="unicom" w:date="2025-11-21T08:50:23Z"/>
                <w:lang w:eastAsia="ko-KR"/>
              </w:rPr>
            </w:pPr>
            <w:ins w:id="1263" w:author="unicom" w:date="2025-11-21T08:50:23Z">
              <w:r>
                <w:rPr>
                  <w:rFonts w:eastAsia="等线" w:cs="Arial"/>
                  <w:color w:val="000000"/>
                  <w:szCs w:val="18"/>
                </w:rPr>
                <w:t>34.1</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264"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265" w:author="unicom" w:date="2025-11-21T08:50:23Z"/>
                <w:lang w:eastAsia="zh-CN"/>
              </w:rPr>
            </w:pPr>
            <w:ins w:id="1266" w:author="unicom" w:date="2025-11-21T08:50:23Z">
              <w:r>
                <w:rPr>
                  <w:rFonts w:eastAsia="等线" w:cs="Arial"/>
                  <w:color w:val="000000"/>
                  <w:szCs w:val="18"/>
                </w:rPr>
                <w:t>TDD</w:t>
              </w:r>
            </w:ins>
          </w:p>
        </w:tc>
        <w:tc>
          <w:tcPr>
            <w:tcW w:w="1088" w:type="dxa"/>
            <w:tcBorders>
              <w:top w:val="single" w:color="auto" w:sz="4" w:space="0"/>
              <w:left w:val="single" w:color="auto" w:sz="4" w:space="0"/>
              <w:bottom w:val="single" w:color="auto" w:sz="4" w:space="0"/>
              <w:right w:val="single" w:color="auto" w:sz="4" w:space="0"/>
            </w:tcBorders>
            <w:vAlign w:val="center"/>
            <w:tcPrChange w:id="1267"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268" w:author="unicom" w:date="2025-11-21T08:50:23Z"/>
              </w:rPr>
            </w:pPr>
            <w:ins w:id="1269" w:author="unicom" w:date="2025-11-21T08:50:23Z">
              <w:r>
                <w:rPr>
                  <w:rFonts w:eastAsia="等线" w:cs="Arial"/>
                  <w:color w:val="000000"/>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1"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70" w:author="unicom" w:date="2025-11-21T08:50:23Z"/>
          <w:trPrChange w:id="1271"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272" w:author="unicom" w:date="2025-11-21T08:51:00Z">
              <w:tcPr>
                <w:tcW w:w="1978" w:type="dxa"/>
                <w:tcBorders>
                  <w:left w:val="single" w:color="auto" w:sz="4" w:space="0"/>
                  <w:right w:val="single" w:color="auto" w:sz="4" w:space="0"/>
                </w:tcBorders>
              </w:tcPr>
            </w:tcPrChange>
          </w:tcPr>
          <w:p>
            <w:pPr>
              <w:pStyle w:val="95"/>
              <w:rPr>
                <w:ins w:id="1273"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274"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275" w:author="unicom" w:date="2025-11-21T08:50:23Z"/>
                <w:lang w:eastAsia="ko-KR"/>
              </w:rPr>
            </w:pPr>
            <w:ins w:id="1276" w:author="unicom" w:date="2025-11-21T08:50:23Z">
              <w:r>
                <w:rPr>
                  <w:rFonts w:eastAsia="等线" w:cs="Arial"/>
                  <w:color w:val="000000"/>
                  <w:szCs w:val="18"/>
                </w:rPr>
                <w:t>n5</w:t>
              </w:r>
            </w:ins>
          </w:p>
        </w:tc>
        <w:tc>
          <w:tcPr>
            <w:tcW w:w="995" w:type="dxa"/>
            <w:tcBorders>
              <w:top w:val="single" w:color="auto" w:sz="4" w:space="0"/>
              <w:left w:val="single" w:color="auto" w:sz="4" w:space="0"/>
              <w:bottom w:val="single" w:color="auto" w:sz="4" w:space="0"/>
              <w:right w:val="single" w:color="auto" w:sz="4" w:space="0"/>
            </w:tcBorders>
            <w:vAlign w:val="center"/>
            <w:tcPrChange w:id="1277"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278" w:author="unicom" w:date="2025-11-21T08:50:23Z"/>
                <w:rFonts w:eastAsia="Yu Gothic"/>
              </w:rPr>
            </w:pPr>
            <w:ins w:id="1279" w:author="unicom" w:date="2025-11-21T08:50:23Z">
              <w:r>
                <w:rPr>
                  <w:rFonts w:eastAsia="等线" w:cs="Arial"/>
                  <w:color w:val="000000"/>
                  <w:szCs w:val="18"/>
                </w:rPr>
                <w:t>826.5</w:t>
              </w:r>
            </w:ins>
          </w:p>
        </w:tc>
        <w:tc>
          <w:tcPr>
            <w:tcW w:w="992" w:type="dxa"/>
            <w:tcBorders>
              <w:top w:val="single" w:color="auto" w:sz="4" w:space="0"/>
              <w:left w:val="single" w:color="auto" w:sz="4" w:space="0"/>
              <w:bottom w:val="single" w:color="auto" w:sz="4" w:space="0"/>
              <w:right w:val="single" w:color="auto" w:sz="4" w:space="0"/>
            </w:tcBorders>
            <w:vAlign w:val="center"/>
            <w:tcPrChange w:id="1280"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281" w:author="unicom" w:date="2025-11-21T08:50:23Z"/>
                <w:rFonts w:eastAsia="Yu Gothic"/>
              </w:rPr>
            </w:pPr>
            <w:ins w:id="1282" w:author="unicom" w:date="2025-11-21T08:50:23Z">
              <w:r>
                <w:rPr>
                  <w:rFonts w:eastAsia="等线" w:cs="Arial"/>
                  <w:color w:val="000000"/>
                  <w:szCs w:val="18"/>
                </w:rPr>
                <w:t>5</w:t>
              </w:r>
            </w:ins>
          </w:p>
        </w:tc>
        <w:tc>
          <w:tcPr>
            <w:tcW w:w="903" w:type="dxa"/>
            <w:tcBorders>
              <w:top w:val="single" w:color="auto" w:sz="4" w:space="0"/>
              <w:left w:val="single" w:color="auto" w:sz="4" w:space="0"/>
              <w:bottom w:val="single" w:color="auto" w:sz="4" w:space="0"/>
              <w:right w:val="single" w:color="auto" w:sz="4" w:space="0"/>
            </w:tcBorders>
            <w:vAlign w:val="center"/>
            <w:tcPrChange w:id="1283"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284" w:author="unicom" w:date="2025-11-21T08:50:23Z"/>
                <w:rFonts w:eastAsia="Yu Gothic"/>
              </w:rPr>
            </w:pPr>
            <w:ins w:id="1285" w:author="unicom" w:date="2025-11-21T08:50:23Z">
              <w:r>
                <w:rPr>
                  <w:rFonts w:eastAsia="等线" w:cs="Arial"/>
                  <w:color w:val="000000"/>
                  <w:szCs w:val="18"/>
                </w:rPr>
                <w:t>25</w:t>
              </w:r>
            </w:ins>
          </w:p>
        </w:tc>
        <w:tc>
          <w:tcPr>
            <w:tcW w:w="944" w:type="dxa"/>
            <w:tcBorders>
              <w:top w:val="single" w:color="auto" w:sz="4" w:space="0"/>
              <w:left w:val="single" w:color="auto" w:sz="4" w:space="0"/>
              <w:bottom w:val="single" w:color="auto" w:sz="4" w:space="0"/>
              <w:right w:val="single" w:color="auto" w:sz="4" w:space="0"/>
            </w:tcBorders>
            <w:vAlign w:val="center"/>
            <w:tcPrChange w:id="1286"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287" w:author="unicom" w:date="2025-11-21T08:50:23Z"/>
                <w:rFonts w:eastAsia="Yu Gothic"/>
              </w:rPr>
            </w:pPr>
            <w:ins w:id="1288" w:author="unicom" w:date="2025-11-21T08:50:23Z">
              <w:r>
                <w:rPr>
                  <w:rFonts w:eastAsia="等线" w:cs="Arial"/>
                  <w:color w:val="000000"/>
                  <w:szCs w:val="18"/>
                </w:rPr>
                <w:t>871.5</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289"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290" w:author="unicom" w:date="2025-11-21T08:50:23Z"/>
                <w:lang w:eastAsia="ko-KR"/>
              </w:rPr>
            </w:pPr>
            <w:ins w:id="1291" w:author="unicom" w:date="2025-11-21T08:50:23Z">
              <w:r>
                <w:rPr>
                  <w:rFonts w:eastAsia="等线" w:cs="Arial"/>
                  <w:color w:val="000000"/>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292"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293" w:author="unicom" w:date="2025-11-21T08:50:23Z"/>
                <w:lang w:eastAsia="zh-CN"/>
              </w:rPr>
            </w:pPr>
            <w:ins w:id="1294" w:author="unicom" w:date="2025-11-21T08:50:23Z">
              <w:r>
                <w:rPr>
                  <w:rFonts w:eastAsia="等线" w:cs="Arial"/>
                  <w:color w:val="000000"/>
                  <w:szCs w:val="18"/>
                </w:rPr>
                <w:t>FDD</w:t>
              </w:r>
            </w:ins>
          </w:p>
        </w:tc>
        <w:tc>
          <w:tcPr>
            <w:tcW w:w="1088" w:type="dxa"/>
            <w:tcBorders>
              <w:top w:val="single" w:color="auto" w:sz="4" w:space="0"/>
              <w:left w:val="single" w:color="auto" w:sz="4" w:space="0"/>
              <w:bottom w:val="single" w:color="auto" w:sz="4" w:space="0"/>
              <w:right w:val="single" w:color="auto" w:sz="4" w:space="0"/>
            </w:tcBorders>
            <w:vAlign w:val="center"/>
            <w:tcPrChange w:id="1295"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296" w:author="unicom" w:date="2025-11-21T08:50:23Z"/>
              </w:rPr>
            </w:pPr>
            <w:ins w:id="1297" w:author="unicom" w:date="2025-11-21T08:50:23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9"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98" w:author="unicom" w:date="2025-11-21T08:50:23Z"/>
          <w:trPrChange w:id="1299"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300" w:author="unicom" w:date="2025-11-21T08:51:00Z">
              <w:tcPr>
                <w:tcW w:w="1978" w:type="dxa"/>
                <w:tcBorders>
                  <w:left w:val="single" w:color="auto" w:sz="4" w:space="0"/>
                  <w:right w:val="single" w:color="auto" w:sz="4" w:space="0"/>
                </w:tcBorders>
              </w:tcPr>
            </w:tcPrChange>
          </w:tcPr>
          <w:p>
            <w:pPr>
              <w:pStyle w:val="95"/>
              <w:rPr>
                <w:ins w:id="1301"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302"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303" w:author="unicom" w:date="2025-11-21T08:50:23Z"/>
                <w:lang w:eastAsia="ko-KR"/>
              </w:rPr>
            </w:pPr>
            <w:ins w:id="1304" w:author="unicom" w:date="2025-11-21T08:50:23Z">
              <w:r>
                <w:rPr>
                  <w:rFonts w:eastAsia="等线" w:cs="Arial"/>
                  <w:color w:val="000000"/>
                  <w:szCs w:val="18"/>
                </w:rPr>
                <w:t>n66</w:t>
              </w:r>
            </w:ins>
          </w:p>
        </w:tc>
        <w:tc>
          <w:tcPr>
            <w:tcW w:w="995" w:type="dxa"/>
            <w:tcBorders>
              <w:top w:val="single" w:color="auto" w:sz="4" w:space="0"/>
              <w:left w:val="single" w:color="auto" w:sz="4" w:space="0"/>
              <w:bottom w:val="single" w:color="auto" w:sz="4" w:space="0"/>
              <w:right w:val="single" w:color="auto" w:sz="4" w:space="0"/>
            </w:tcBorders>
            <w:vAlign w:val="center"/>
            <w:tcPrChange w:id="1305"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306" w:author="unicom" w:date="2025-11-21T08:50:23Z"/>
                <w:rFonts w:eastAsia="Yu Gothic"/>
              </w:rPr>
            </w:pPr>
            <w:ins w:id="1307" w:author="unicom" w:date="2025-11-21T08:50:23Z">
              <w:r>
                <w:rPr>
                  <w:rFonts w:eastAsia="等线" w:cs="Arial"/>
                  <w:color w:val="000000"/>
                  <w:szCs w:val="18"/>
                </w:rPr>
                <w:t>1712.5</w:t>
              </w:r>
            </w:ins>
          </w:p>
        </w:tc>
        <w:tc>
          <w:tcPr>
            <w:tcW w:w="992" w:type="dxa"/>
            <w:tcBorders>
              <w:top w:val="single" w:color="auto" w:sz="4" w:space="0"/>
              <w:left w:val="single" w:color="auto" w:sz="4" w:space="0"/>
              <w:bottom w:val="single" w:color="auto" w:sz="4" w:space="0"/>
              <w:right w:val="single" w:color="auto" w:sz="4" w:space="0"/>
            </w:tcBorders>
            <w:vAlign w:val="center"/>
            <w:tcPrChange w:id="1308"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309" w:author="unicom" w:date="2025-11-21T08:50:23Z"/>
                <w:rFonts w:eastAsia="Yu Gothic"/>
              </w:rPr>
            </w:pPr>
            <w:ins w:id="1310" w:author="unicom" w:date="2025-11-21T08:50:23Z">
              <w:r>
                <w:rPr>
                  <w:rFonts w:eastAsia="等线" w:cs="Arial"/>
                  <w:color w:val="000000"/>
                  <w:szCs w:val="18"/>
                </w:rPr>
                <w:t>5</w:t>
              </w:r>
            </w:ins>
          </w:p>
        </w:tc>
        <w:tc>
          <w:tcPr>
            <w:tcW w:w="903" w:type="dxa"/>
            <w:tcBorders>
              <w:top w:val="single" w:color="auto" w:sz="4" w:space="0"/>
              <w:left w:val="single" w:color="auto" w:sz="4" w:space="0"/>
              <w:bottom w:val="single" w:color="auto" w:sz="4" w:space="0"/>
              <w:right w:val="single" w:color="auto" w:sz="4" w:space="0"/>
            </w:tcBorders>
            <w:vAlign w:val="center"/>
            <w:tcPrChange w:id="1311"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312" w:author="unicom" w:date="2025-11-21T08:50:23Z"/>
                <w:rFonts w:eastAsia="Yu Gothic"/>
              </w:rPr>
            </w:pPr>
            <w:ins w:id="1313" w:author="unicom" w:date="2025-11-21T08:50:23Z">
              <w:r>
                <w:rPr>
                  <w:rFonts w:eastAsia="等线" w:cs="Arial"/>
                  <w:color w:val="000000"/>
                  <w:szCs w:val="18"/>
                </w:rPr>
                <w:t>25</w:t>
              </w:r>
            </w:ins>
          </w:p>
        </w:tc>
        <w:tc>
          <w:tcPr>
            <w:tcW w:w="944" w:type="dxa"/>
            <w:tcBorders>
              <w:top w:val="single" w:color="auto" w:sz="4" w:space="0"/>
              <w:left w:val="single" w:color="auto" w:sz="4" w:space="0"/>
              <w:bottom w:val="single" w:color="auto" w:sz="4" w:space="0"/>
              <w:right w:val="single" w:color="auto" w:sz="4" w:space="0"/>
            </w:tcBorders>
            <w:vAlign w:val="center"/>
            <w:tcPrChange w:id="1314"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315" w:author="unicom" w:date="2025-11-21T08:50:23Z"/>
                <w:rFonts w:eastAsia="Yu Gothic"/>
              </w:rPr>
            </w:pPr>
            <w:ins w:id="1316" w:author="unicom" w:date="2025-11-21T08:50:23Z">
              <w:r>
                <w:rPr>
                  <w:rFonts w:eastAsia="等线" w:cs="Arial"/>
                  <w:color w:val="000000"/>
                  <w:szCs w:val="18"/>
                </w:rPr>
                <w:t>2112.5</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317"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318" w:author="unicom" w:date="2025-11-21T08:50:23Z"/>
                <w:lang w:eastAsia="ko-KR"/>
              </w:rPr>
            </w:pPr>
            <w:ins w:id="1319" w:author="unicom" w:date="2025-11-21T08:50:23Z">
              <w:r>
                <w:rPr>
                  <w:rFonts w:eastAsia="等线" w:cs="Arial"/>
                  <w:color w:val="000000"/>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320"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321" w:author="unicom" w:date="2025-11-21T08:50:23Z"/>
                <w:lang w:eastAsia="zh-CN"/>
              </w:rPr>
            </w:pPr>
            <w:ins w:id="1322" w:author="unicom" w:date="2025-11-21T08:50:23Z">
              <w:r>
                <w:rPr>
                  <w:rFonts w:eastAsia="等线" w:cs="Arial"/>
                  <w:color w:val="000000"/>
                  <w:szCs w:val="18"/>
                </w:rPr>
                <w:t>FDD</w:t>
              </w:r>
            </w:ins>
          </w:p>
        </w:tc>
        <w:tc>
          <w:tcPr>
            <w:tcW w:w="1088" w:type="dxa"/>
            <w:tcBorders>
              <w:top w:val="single" w:color="auto" w:sz="4" w:space="0"/>
              <w:left w:val="single" w:color="auto" w:sz="4" w:space="0"/>
              <w:bottom w:val="single" w:color="auto" w:sz="4" w:space="0"/>
              <w:right w:val="single" w:color="auto" w:sz="4" w:space="0"/>
            </w:tcBorders>
            <w:vAlign w:val="center"/>
            <w:tcPrChange w:id="1323"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324" w:author="unicom" w:date="2025-11-21T08:50:23Z"/>
              </w:rPr>
            </w:pPr>
            <w:ins w:id="1325" w:author="unicom" w:date="2025-11-21T08:50:23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7"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326" w:author="unicom" w:date="2025-11-21T08:50:23Z"/>
          <w:trPrChange w:id="1327"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328" w:author="unicom" w:date="2025-11-21T08:51:00Z">
              <w:tcPr>
                <w:tcW w:w="1978" w:type="dxa"/>
                <w:tcBorders>
                  <w:left w:val="single" w:color="auto" w:sz="4" w:space="0"/>
                  <w:right w:val="single" w:color="auto" w:sz="4" w:space="0"/>
                </w:tcBorders>
              </w:tcPr>
            </w:tcPrChange>
          </w:tcPr>
          <w:p>
            <w:pPr>
              <w:pStyle w:val="95"/>
              <w:rPr>
                <w:ins w:id="1329"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330"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331" w:author="unicom" w:date="2025-11-21T08:50:23Z"/>
                <w:lang w:eastAsia="ko-KR"/>
              </w:rPr>
            </w:pPr>
            <w:ins w:id="1332" w:author="unicom" w:date="2025-11-21T08:50:23Z">
              <w:r>
                <w:rPr>
                  <w:rFonts w:eastAsia="等线" w:cs="Arial"/>
                  <w:color w:val="000000"/>
                  <w:szCs w:val="18"/>
                </w:rPr>
                <w:t>n77</w:t>
              </w:r>
            </w:ins>
          </w:p>
        </w:tc>
        <w:tc>
          <w:tcPr>
            <w:tcW w:w="995" w:type="dxa"/>
            <w:tcBorders>
              <w:top w:val="single" w:color="auto" w:sz="4" w:space="0"/>
              <w:left w:val="single" w:color="auto" w:sz="4" w:space="0"/>
              <w:bottom w:val="single" w:color="auto" w:sz="4" w:space="0"/>
              <w:right w:val="single" w:color="auto" w:sz="4" w:space="0"/>
            </w:tcBorders>
            <w:vAlign w:val="center"/>
            <w:tcPrChange w:id="1333"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334" w:author="unicom" w:date="2025-11-21T08:50:23Z"/>
                <w:rFonts w:eastAsia="Yu Gothic"/>
              </w:rPr>
            </w:pPr>
            <w:ins w:id="1335" w:author="unicom" w:date="2025-11-21T08:50:23Z">
              <w:r>
                <w:rPr>
                  <w:rFonts w:eastAsia="等线" w:cs="Arial"/>
                  <w:color w:val="000000"/>
                  <w:szCs w:val="18"/>
                </w:rPr>
                <w:t>N/A</w:t>
              </w:r>
            </w:ins>
          </w:p>
        </w:tc>
        <w:tc>
          <w:tcPr>
            <w:tcW w:w="992" w:type="dxa"/>
            <w:tcBorders>
              <w:top w:val="single" w:color="auto" w:sz="4" w:space="0"/>
              <w:left w:val="single" w:color="auto" w:sz="4" w:space="0"/>
              <w:bottom w:val="single" w:color="auto" w:sz="4" w:space="0"/>
              <w:right w:val="single" w:color="auto" w:sz="4" w:space="0"/>
            </w:tcBorders>
            <w:vAlign w:val="center"/>
            <w:tcPrChange w:id="1336"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337" w:author="unicom" w:date="2025-11-21T08:50:23Z"/>
                <w:rFonts w:eastAsia="Yu Gothic"/>
              </w:rPr>
            </w:pPr>
            <w:ins w:id="1338" w:author="unicom" w:date="2025-11-21T08:50:23Z">
              <w:r>
                <w:rPr>
                  <w:rFonts w:eastAsia="等线" w:cs="Arial"/>
                  <w:color w:val="000000"/>
                  <w:szCs w:val="18"/>
                </w:rPr>
                <w:t>10</w:t>
              </w:r>
            </w:ins>
          </w:p>
        </w:tc>
        <w:tc>
          <w:tcPr>
            <w:tcW w:w="903" w:type="dxa"/>
            <w:tcBorders>
              <w:top w:val="single" w:color="auto" w:sz="4" w:space="0"/>
              <w:left w:val="single" w:color="auto" w:sz="4" w:space="0"/>
              <w:bottom w:val="single" w:color="auto" w:sz="4" w:space="0"/>
              <w:right w:val="single" w:color="auto" w:sz="4" w:space="0"/>
            </w:tcBorders>
            <w:vAlign w:val="center"/>
            <w:tcPrChange w:id="1339"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340" w:author="unicom" w:date="2025-11-21T08:50:23Z"/>
                <w:rFonts w:eastAsia="Yu Gothic"/>
              </w:rPr>
            </w:pPr>
            <w:ins w:id="1341" w:author="unicom" w:date="2025-11-21T08:50:23Z">
              <w:r>
                <w:rPr>
                  <w:rFonts w:eastAsia="等线" w:cs="Arial"/>
                  <w:color w:val="000000"/>
                  <w:szCs w:val="18"/>
                </w:rPr>
                <w:t>N/A</w:t>
              </w:r>
            </w:ins>
          </w:p>
        </w:tc>
        <w:tc>
          <w:tcPr>
            <w:tcW w:w="944" w:type="dxa"/>
            <w:tcBorders>
              <w:top w:val="single" w:color="auto" w:sz="4" w:space="0"/>
              <w:left w:val="single" w:color="auto" w:sz="4" w:space="0"/>
              <w:bottom w:val="single" w:color="auto" w:sz="4" w:space="0"/>
              <w:right w:val="single" w:color="auto" w:sz="4" w:space="0"/>
            </w:tcBorders>
            <w:vAlign w:val="center"/>
            <w:tcPrChange w:id="1342"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343" w:author="unicom" w:date="2025-11-21T08:50:23Z"/>
                <w:rFonts w:eastAsia="Yu Gothic"/>
              </w:rPr>
            </w:pPr>
            <w:ins w:id="1344" w:author="unicom" w:date="2025-11-21T08:50:23Z">
              <w:r>
                <w:rPr>
                  <w:rFonts w:eastAsia="等线" w:cs="Arial"/>
                  <w:color w:val="000000"/>
                  <w:szCs w:val="18"/>
                </w:rPr>
                <w:t>4192</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345"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346" w:author="unicom" w:date="2025-11-21T08:50:23Z"/>
                <w:lang w:eastAsia="ko-KR"/>
              </w:rPr>
            </w:pPr>
            <w:ins w:id="1347" w:author="unicom" w:date="2025-11-21T08:50:23Z">
              <w:r>
                <w:rPr>
                  <w:rFonts w:eastAsia="等线" w:cs="Arial"/>
                  <w:color w:val="000000"/>
                  <w:szCs w:val="18"/>
                </w:rPr>
                <w:t>30.8</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348"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349" w:author="unicom" w:date="2025-11-21T08:50:23Z"/>
                <w:lang w:eastAsia="zh-CN"/>
              </w:rPr>
            </w:pPr>
            <w:ins w:id="1350" w:author="unicom" w:date="2025-11-21T08:50:23Z">
              <w:r>
                <w:rPr>
                  <w:rFonts w:eastAsia="等线" w:cs="Arial"/>
                  <w:color w:val="000000"/>
                  <w:szCs w:val="18"/>
                </w:rPr>
                <w:t>TDD</w:t>
              </w:r>
            </w:ins>
          </w:p>
        </w:tc>
        <w:tc>
          <w:tcPr>
            <w:tcW w:w="1088" w:type="dxa"/>
            <w:tcBorders>
              <w:top w:val="single" w:color="auto" w:sz="4" w:space="0"/>
              <w:left w:val="single" w:color="auto" w:sz="4" w:space="0"/>
              <w:bottom w:val="single" w:color="auto" w:sz="4" w:space="0"/>
              <w:right w:val="single" w:color="auto" w:sz="4" w:space="0"/>
            </w:tcBorders>
            <w:vAlign w:val="center"/>
            <w:tcPrChange w:id="1351"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352" w:author="unicom" w:date="2025-11-21T08:50:23Z"/>
              </w:rPr>
            </w:pPr>
            <w:ins w:id="1353" w:author="unicom" w:date="2025-11-21T08:50:23Z">
              <w:r>
                <w:rPr>
                  <w:rFonts w:eastAsia="等线" w:cs="Arial"/>
                  <w:color w:val="000000"/>
                  <w:szCs w:val="18"/>
                </w:rPr>
                <w:t>IMD4</w:t>
              </w:r>
            </w:ins>
            <w:ins w:id="1354" w:author="unicom" w:date="2025-11-21T08:50:23Z">
              <w:r>
                <w:rPr>
                  <w:rFonts w:eastAsia="等线" w:cs="Arial"/>
                  <w:color w:val="000000"/>
                  <w:szCs w:val="18"/>
                  <w:vertAlign w:val="superscript"/>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6"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355" w:author="unicom" w:date="2025-11-21T08:50:23Z"/>
          <w:trPrChange w:id="1356"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357" w:author="unicom" w:date="2025-11-21T08:51:00Z">
              <w:tcPr>
                <w:tcW w:w="1978" w:type="dxa"/>
                <w:tcBorders>
                  <w:left w:val="single" w:color="auto" w:sz="4" w:space="0"/>
                  <w:right w:val="single" w:color="auto" w:sz="4" w:space="0"/>
                </w:tcBorders>
              </w:tcPr>
            </w:tcPrChange>
          </w:tcPr>
          <w:p>
            <w:pPr>
              <w:pStyle w:val="95"/>
              <w:rPr>
                <w:ins w:id="1358"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359"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360" w:author="unicom" w:date="2025-11-21T08:50:23Z"/>
                <w:lang w:eastAsia="ko-KR"/>
              </w:rPr>
            </w:pPr>
            <w:ins w:id="1361" w:author="unicom" w:date="2025-11-21T08:50:23Z">
              <w:r>
                <w:rPr>
                  <w:rFonts w:eastAsia="等线" w:cs="Arial"/>
                  <w:color w:val="000000"/>
                  <w:szCs w:val="18"/>
                </w:rPr>
                <w:t>n5</w:t>
              </w:r>
            </w:ins>
          </w:p>
        </w:tc>
        <w:tc>
          <w:tcPr>
            <w:tcW w:w="995" w:type="dxa"/>
            <w:tcBorders>
              <w:top w:val="single" w:color="auto" w:sz="4" w:space="0"/>
              <w:left w:val="single" w:color="auto" w:sz="4" w:space="0"/>
              <w:bottom w:val="single" w:color="auto" w:sz="4" w:space="0"/>
              <w:right w:val="single" w:color="auto" w:sz="4" w:space="0"/>
            </w:tcBorders>
            <w:vAlign w:val="center"/>
            <w:tcPrChange w:id="1362"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363" w:author="unicom" w:date="2025-11-21T08:50:23Z"/>
                <w:rFonts w:eastAsia="Yu Gothic"/>
              </w:rPr>
            </w:pPr>
            <w:ins w:id="1364" w:author="unicom" w:date="2025-11-21T08:50:23Z">
              <w:r>
                <w:rPr>
                  <w:rFonts w:eastAsia="等线" w:cs="Arial"/>
                  <w:color w:val="000000"/>
                  <w:szCs w:val="18"/>
                </w:rPr>
                <w:t>835</w:t>
              </w:r>
            </w:ins>
          </w:p>
        </w:tc>
        <w:tc>
          <w:tcPr>
            <w:tcW w:w="992" w:type="dxa"/>
            <w:tcBorders>
              <w:top w:val="single" w:color="auto" w:sz="4" w:space="0"/>
              <w:left w:val="single" w:color="auto" w:sz="4" w:space="0"/>
              <w:bottom w:val="single" w:color="auto" w:sz="4" w:space="0"/>
              <w:right w:val="single" w:color="auto" w:sz="4" w:space="0"/>
            </w:tcBorders>
            <w:vAlign w:val="center"/>
            <w:tcPrChange w:id="1365"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366" w:author="unicom" w:date="2025-11-21T08:50:23Z"/>
                <w:rFonts w:eastAsia="Yu Gothic"/>
              </w:rPr>
            </w:pPr>
            <w:ins w:id="1367" w:author="unicom" w:date="2025-11-21T08:50:23Z">
              <w:r>
                <w:rPr>
                  <w:rFonts w:eastAsia="等线" w:cs="Arial"/>
                  <w:color w:val="000000"/>
                  <w:szCs w:val="18"/>
                </w:rPr>
                <w:t>5</w:t>
              </w:r>
            </w:ins>
          </w:p>
        </w:tc>
        <w:tc>
          <w:tcPr>
            <w:tcW w:w="903" w:type="dxa"/>
            <w:tcBorders>
              <w:top w:val="single" w:color="auto" w:sz="4" w:space="0"/>
              <w:left w:val="single" w:color="auto" w:sz="4" w:space="0"/>
              <w:bottom w:val="single" w:color="auto" w:sz="4" w:space="0"/>
              <w:right w:val="single" w:color="auto" w:sz="4" w:space="0"/>
            </w:tcBorders>
            <w:vAlign w:val="center"/>
            <w:tcPrChange w:id="1368"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369" w:author="unicom" w:date="2025-11-21T08:50:23Z"/>
                <w:rFonts w:eastAsia="Yu Gothic"/>
              </w:rPr>
            </w:pPr>
            <w:ins w:id="1370" w:author="unicom" w:date="2025-11-21T08:50:23Z">
              <w:r>
                <w:rPr>
                  <w:rFonts w:eastAsia="等线" w:cs="Arial"/>
                  <w:color w:val="000000"/>
                  <w:szCs w:val="18"/>
                </w:rPr>
                <w:t>25</w:t>
              </w:r>
            </w:ins>
          </w:p>
        </w:tc>
        <w:tc>
          <w:tcPr>
            <w:tcW w:w="944" w:type="dxa"/>
            <w:tcBorders>
              <w:top w:val="single" w:color="auto" w:sz="4" w:space="0"/>
              <w:left w:val="single" w:color="auto" w:sz="4" w:space="0"/>
              <w:bottom w:val="single" w:color="auto" w:sz="4" w:space="0"/>
              <w:right w:val="single" w:color="auto" w:sz="4" w:space="0"/>
            </w:tcBorders>
            <w:vAlign w:val="center"/>
            <w:tcPrChange w:id="1371"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372" w:author="unicom" w:date="2025-11-21T08:50:23Z"/>
                <w:rFonts w:eastAsia="Yu Gothic"/>
              </w:rPr>
            </w:pPr>
            <w:ins w:id="1373" w:author="unicom" w:date="2025-11-21T08:50:23Z">
              <w:r>
                <w:rPr>
                  <w:rFonts w:eastAsia="等线" w:cs="Arial"/>
                  <w:color w:val="000000"/>
                  <w:szCs w:val="18"/>
                </w:rPr>
                <w:t>880</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374"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375" w:author="unicom" w:date="2025-11-21T08:50:23Z"/>
                <w:lang w:eastAsia="ko-KR"/>
              </w:rPr>
            </w:pPr>
            <w:ins w:id="1376" w:author="unicom" w:date="2025-11-21T08:50:23Z">
              <w:r>
                <w:rPr>
                  <w:rFonts w:eastAsia="等线" w:cs="Arial"/>
                  <w:color w:val="000000"/>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377"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378" w:author="unicom" w:date="2025-11-21T08:50:23Z"/>
                <w:lang w:eastAsia="zh-CN"/>
              </w:rPr>
            </w:pPr>
            <w:ins w:id="1379" w:author="unicom" w:date="2025-11-21T08:50:23Z">
              <w:r>
                <w:rPr>
                  <w:rFonts w:eastAsia="等线" w:cs="Arial"/>
                  <w:color w:val="000000"/>
                  <w:szCs w:val="18"/>
                </w:rPr>
                <w:t>FDD</w:t>
              </w:r>
            </w:ins>
          </w:p>
        </w:tc>
        <w:tc>
          <w:tcPr>
            <w:tcW w:w="1088" w:type="dxa"/>
            <w:tcBorders>
              <w:top w:val="single" w:color="auto" w:sz="4" w:space="0"/>
              <w:left w:val="single" w:color="auto" w:sz="4" w:space="0"/>
              <w:bottom w:val="single" w:color="auto" w:sz="4" w:space="0"/>
              <w:right w:val="single" w:color="auto" w:sz="4" w:space="0"/>
            </w:tcBorders>
            <w:vAlign w:val="center"/>
            <w:tcPrChange w:id="1380"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381" w:author="unicom" w:date="2025-11-21T08:50:23Z"/>
              </w:rPr>
            </w:pPr>
            <w:ins w:id="1382" w:author="unicom" w:date="2025-11-21T08:50:23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4"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383" w:author="unicom" w:date="2025-11-21T08:50:23Z"/>
          <w:trPrChange w:id="1384"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385" w:author="unicom" w:date="2025-11-21T08:51:00Z">
              <w:tcPr>
                <w:tcW w:w="1978" w:type="dxa"/>
                <w:tcBorders>
                  <w:left w:val="single" w:color="auto" w:sz="4" w:space="0"/>
                  <w:right w:val="single" w:color="auto" w:sz="4" w:space="0"/>
                </w:tcBorders>
              </w:tcPr>
            </w:tcPrChange>
          </w:tcPr>
          <w:p>
            <w:pPr>
              <w:pStyle w:val="95"/>
              <w:rPr>
                <w:ins w:id="1386"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387"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388" w:author="unicom" w:date="2025-11-21T08:50:23Z"/>
                <w:lang w:eastAsia="ko-KR"/>
              </w:rPr>
            </w:pPr>
            <w:ins w:id="1389" w:author="unicom" w:date="2025-11-21T08:50:23Z">
              <w:r>
                <w:rPr>
                  <w:rFonts w:eastAsia="等线" w:cs="Arial"/>
                  <w:color w:val="000000"/>
                  <w:szCs w:val="18"/>
                </w:rPr>
                <w:t>n66</w:t>
              </w:r>
            </w:ins>
          </w:p>
        </w:tc>
        <w:tc>
          <w:tcPr>
            <w:tcW w:w="995" w:type="dxa"/>
            <w:tcBorders>
              <w:top w:val="single" w:color="auto" w:sz="4" w:space="0"/>
              <w:left w:val="single" w:color="auto" w:sz="4" w:space="0"/>
              <w:bottom w:val="single" w:color="auto" w:sz="4" w:space="0"/>
              <w:right w:val="single" w:color="auto" w:sz="4" w:space="0"/>
            </w:tcBorders>
            <w:vAlign w:val="center"/>
            <w:tcPrChange w:id="1390"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391" w:author="unicom" w:date="2025-11-21T08:50:23Z"/>
                <w:rFonts w:eastAsia="Yu Gothic"/>
              </w:rPr>
            </w:pPr>
            <w:ins w:id="1392" w:author="unicom" w:date="2025-11-21T08:50:23Z">
              <w:r>
                <w:rPr>
                  <w:rFonts w:eastAsia="等线" w:cs="Arial"/>
                  <w:color w:val="000000"/>
                  <w:szCs w:val="18"/>
                </w:rPr>
                <w:t>1735</w:t>
              </w:r>
            </w:ins>
          </w:p>
        </w:tc>
        <w:tc>
          <w:tcPr>
            <w:tcW w:w="992" w:type="dxa"/>
            <w:tcBorders>
              <w:top w:val="single" w:color="auto" w:sz="4" w:space="0"/>
              <w:left w:val="single" w:color="auto" w:sz="4" w:space="0"/>
              <w:bottom w:val="single" w:color="auto" w:sz="4" w:space="0"/>
              <w:right w:val="single" w:color="auto" w:sz="4" w:space="0"/>
            </w:tcBorders>
            <w:vAlign w:val="center"/>
            <w:tcPrChange w:id="1393"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394" w:author="unicom" w:date="2025-11-21T08:50:23Z"/>
                <w:rFonts w:eastAsia="Yu Gothic"/>
              </w:rPr>
            </w:pPr>
            <w:ins w:id="1395" w:author="unicom" w:date="2025-11-21T08:50:23Z">
              <w:r>
                <w:rPr>
                  <w:rFonts w:eastAsia="等线" w:cs="Arial"/>
                  <w:color w:val="000000"/>
                  <w:szCs w:val="18"/>
                </w:rPr>
                <w:t>5</w:t>
              </w:r>
            </w:ins>
          </w:p>
        </w:tc>
        <w:tc>
          <w:tcPr>
            <w:tcW w:w="903" w:type="dxa"/>
            <w:tcBorders>
              <w:top w:val="single" w:color="auto" w:sz="4" w:space="0"/>
              <w:left w:val="single" w:color="auto" w:sz="4" w:space="0"/>
              <w:bottom w:val="single" w:color="auto" w:sz="4" w:space="0"/>
              <w:right w:val="single" w:color="auto" w:sz="4" w:space="0"/>
            </w:tcBorders>
            <w:vAlign w:val="center"/>
            <w:tcPrChange w:id="1396"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397" w:author="unicom" w:date="2025-11-21T08:50:23Z"/>
                <w:rFonts w:eastAsia="Yu Gothic"/>
              </w:rPr>
            </w:pPr>
            <w:ins w:id="1398" w:author="unicom" w:date="2025-11-21T08:50:23Z">
              <w:r>
                <w:rPr>
                  <w:rFonts w:eastAsia="等线" w:cs="Arial"/>
                  <w:color w:val="000000"/>
                  <w:szCs w:val="18"/>
                </w:rPr>
                <w:t>25</w:t>
              </w:r>
            </w:ins>
          </w:p>
        </w:tc>
        <w:tc>
          <w:tcPr>
            <w:tcW w:w="944" w:type="dxa"/>
            <w:tcBorders>
              <w:top w:val="single" w:color="auto" w:sz="4" w:space="0"/>
              <w:left w:val="single" w:color="auto" w:sz="4" w:space="0"/>
              <w:bottom w:val="single" w:color="auto" w:sz="4" w:space="0"/>
              <w:right w:val="single" w:color="auto" w:sz="4" w:space="0"/>
            </w:tcBorders>
            <w:vAlign w:val="center"/>
            <w:tcPrChange w:id="1399"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400" w:author="unicom" w:date="2025-11-21T08:50:23Z"/>
                <w:rFonts w:eastAsia="Yu Gothic"/>
              </w:rPr>
            </w:pPr>
            <w:ins w:id="1401" w:author="unicom" w:date="2025-11-21T08:50:23Z">
              <w:r>
                <w:rPr>
                  <w:rFonts w:eastAsia="等线" w:cs="Arial"/>
                  <w:color w:val="000000"/>
                  <w:szCs w:val="18"/>
                </w:rPr>
                <w:t>2135</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402"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403" w:author="unicom" w:date="2025-11-21T08:50:23Z"/>
                <w:lang w:eastAsia="ko-KR"/>
              </w:rPr>
            </w:pPr>
            <w:ins w:id="1404" w:author="unicom" w:date="2025-11-21T08:50:23Z">
              <w:r>
                <w:rPr>
                  <w:rFonts w:eastAsia="等线" w:cs="Arial"/>
                  <w:color w:val="000000"/>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405"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406" w:author="unicom" w:date="2025-11-21T08:50:23Z"/>
                <w:lang w:eastAsia="zh-CN"/>
              </w:rPr>
            </w:pPr>
            <w:ins w:id="1407" w:author="unicom" w:date="2025-11-21T08:50:23Z">
              <w:r>
                <w:rPr>
                  <w:rFonts w:eastAsia="等线" w:cs="Arial"/>
                  <w:color w:val="000000"/>
                  <w:szCs w:val="18"/>
                </w:rPr>
                <w:t>FDD</w:t>
              </w:r>
            </w:ins>
          </w:p>
        </w:tc>
        <w:tc>
          <w:tcPr>
            <w:tcW w:w="1088" w:type="dxa"/>
            <w:tcBorders>
              <w:top w:val="single" w:color="auto" w:sz="4" w:space="0"/>
              <w:left w:val="single" w:color="auto" w:sz="4" w:space="0"/>
              <w:bottom w:val="single" w:color="auto" w:sz="4" w:space="0"/>
              <w:right w:val="single" w:color="auto" w:sz="4" w:space="0"/>
            </w:tcBorders>
            <w:vAlign w:val="center"/>
            <w:tcPrChange w:id="1408"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409" w:author="unicom" w:date="2025-11-21T08:50:23Z"/>
              </w:rPr>
            </w:pPr>
            <w:ins w:id="1410" w:author="unicom" w:date="2025-11-21T08:50:23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2"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411" w:author="unicom" w:date="2025-11-21T08:50:23Z"/>
          <w:trPrChange w:id="1412"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413" w:author="unicom" w:date="2025-11-21T08:51:00Z">
              <w:tcPr>
                <w:tcW w:w="1978" w:type="dxa"/>
                <w:tcBorders>
                  <w:left w:val="single" w:color="auto" w:sz="4" w:space="0"/>
                  <w:right w:val="single" w:color="auto" w:sz="4" w:space="0"/>
                </w:tcBorders>
              </w:tcPr>
            </w:tcPrChange>
          </w:tcPr>
          <w:p>
            <w:pPr>
              <w:pStyle w:val="95"/>
              <w:rPr>
                <w:ins w:id="1414"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415"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416" w:author="unicom" w:date="2025-11-21T08:50:23Z"/>
                <w:lang w:eastAsia="ko-KR"/>
              </w:rPr>
            </w:pPr>
            <w:ins w:id="1417" w:author="unicom" w:date="2025-11-21T08:50:23Z">
              <w:r>
                <w:rPr>
                  <w:rFonts w:eastAsia="等线" w:cs="Arial"/>
                  <w:color w:val="000000"/>
                  <w:szCs w:val="18"/>
                </w:rPr>
                <w:t>n77</w:t>
              </w:r>
            </w:ins>
          </w:p>
        </w:tc>
        <w:tc>
          <w:tcPr>
            <w:tcW w:w="995" w:type="dxa"/>
            <w:tcBorders>
              <w:top w:val="single" w:color="auto" w:sz="4" w:space="0"/>
              <w:left w:val="single" w:color="auto" w:sz="4" w:space="0"/>
              <w:bottom w:val="single" w:color="auto" w:sz="4" w:space="0"/>
              <w:right w:val="single" w:color="auto" w:sz="4" w:space="0"/>
            </w:tcBorders>
            <w:vAlign w:val="center"/>
            <w:tcPrChange w:id="1418"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419" w:author="unicom" w:date="2025-11-21T08:50:23Z"/>
                <w:rFonts w:eastAsia="Yu Gothic"/>
              </w:rPr>
            </w:pPr>
            <w:ins w:id="1420" w:author="unicom" w:date="2025-11-21T08:50:23Z">
              <w:r>
                <w:rPr>
                  <w:rFonts w:eastAsia="等线" w:cs="Arial"/>
                  <w:color w:val="000000"/>
                  <w:szCs w:val="18"/>
                </w:rPr>
                <w:t>N/A</w:t>
              </w:r>
            </w:ins>
          </w:p>
        </w:tc>
        <w:tc>
          <w:tcPr>
            <w:tcW w:w="992" w:type="dxa"/>
            <w:tcBorders>
              <w:top w:val="single" w:color="auto" w:sz="4" w:space="0"/>
              <w:left w:val="single" w:color="auto" w:sz="4" w:space="0"/>
              <w:bottom w:val="single" w:color="auto" w:sz="4" w:space="0"/>
              <w:right w:val="single" w:color="auto" w:sz="4" w:space="0"/>
            </w:tcBorders>
            <w:vAlign w:val="center"/>
            <w:tcPrChange w:id="1421"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422" w:author="unicom" w:date="2025-11-21T08:50:23Z"/>
                <w:rFonts w:eastAsia="Yu Gothic"/>
              </w:rPr>
            </w:pPr>
            <w:ins w:id="1423" w:author="unicom" w:date="2025-11-21T08:50:23Z">
              <w:r>
                <w:rPr>
                  <w:rFonts w:eastAsia="等线" w:cs="Arial"/>
                  <w:color w:val="000000"/>
                  <w:szCs w:val="18"/>
                </w:rPr>
                <w:t>10</w:t>
              </w:r>
            </w:ins>
          </w:p>
        </w:tc>
        <w:tc>
          <w:tcPr>
            <w:tcW w:w="903" w:type="dxa"/>
            <w:tcBorders>
              <w:top w:val="single" w:color="auto" w:sz="4" w:space="0"/>
              <w:left w:val="single" w:color="auto" w:sz="4" w:space="0"/>
              <w:bottom w:val="single" w:color="auto" w:sz="4" w:space="0"/>
              <w:right w:val="single" w:color="auto" w:sz="4" w:space="0"/>
            </w:tcBorders>
            <w:vAlign w:val="center"/>
            <w:tcPrChange w:id="1424"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425" w:author="unicom" w:date="2025-11-21T08:50:23Z"/>
                <w:rFonts w:eastAsia="Yu Gothic"/>
              </w:rPr>
            </w:pPr>
            <w:ins w:id="1426" w:author="unicom" w:date="2025-11-21T08:50:23Z">
              <w:r>
                <w:rPr>
                  <w:rFonts w:eastAsia="等线" w:cs="Arial"/>
                  <w:color w:val="000000"/>
                  <w:szCs w:val="18"/>
                </w:rPr>
                <w:t>N/A</w:t>
              </w:r>
            </w:ins>
          </w:p>
        </w:tc>
        <w:tc>
          <w:tcPr>
            <w:tcW w:w="944" w:type="dxa"/>
            <w:tcBorders>
              <w:top w:val="single" w:color="auto" w:sz="4" w:space="0"/>
              <w:left w:val="single" w:color="auto" w:sz="4" w:space="0"/>
              <w:bottom w:val="single" w:color="auto" w:sz="4" w:space="0"/>
              <w:right w:val="single" w:color="auto" w:sz="4" w:space="0"/>
            </w:tcBorders>
            <w:vAlign w:val="center"/>
            <w:tcPrChange w:id="1427"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428" w:author="unicom" w:date="2025-11-21T08:50:23Z"/>
                <w:rFonts w:eastAsia="Yu Gothic"/>
              </w:rPr>
            </w:pPr>
            <w:ins w:id="1429" w:author="unicom" w:date="2025-11-21T08:50:23Z">
              <w:r>
                <w:rPr>
                  <w:rFonts w:eastAsia="等线" w:cs="Arial"/>
                  <w:color w:val="000000"/>
                  <w:szCs w:val="18"/>
                </w:rPr>
                <w:t>3535</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430"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431" w:author="unicom" w:date="2025-11-21T08:50:23Z"/>
                <w:lang w:eastAsia="ko-KR"/>
              </w:rPr>
            </w:pPr>
            <w:ins w:id="1432" w:author="unicom" w:date="2025-11-21T08:50:23Z">
              <w:del w:id="1433" w:author="Tang, Yuqiang (Richard)" w:date="2025-11-04T16:39:00Z">
                <w:r>
                  <w:rPr>
                    <w:rFonts w:eastAsia="等线" w:cs="Arial"/>
                    <w:color w:val="000000"/>
                    <w:szCs w:val="18"/>
                  </w:rPr>
                  <w:delText>3</w:delText>
                </w:r>
              </w:del>
            </w:ins>
            <w:ins w:id="1434" w:author="unicom" w:date="2025-11-21T08:50:23Z">
              <w:r>
                <w:rPr>
                  <w:rFonts w:eastAsia="等线" w:cs="Arial"/>
                  <w:color w:val="000000"/>
                  <w:szCs w:val="18"/>
                </w:rPr>
                <w:t>28.8</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435"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436" w:author="unicom" w:date="2025-11-21T08:50:23Z"/>
                <w:lang w:eastAsia="zh-CN"/>
              </w:rPr>
            </w:pPr>
            <w:ins w:id="1437" w:author="unicom" w:date="2025-11-21T08:50:23Z">
              <w:r>
                <w:rPr>
                  <w:rFonts w:eastAsia="等线" w:cs="Arial"/>
                  <w:color w:val="000000"/>
                  <w:szCs w:val="18"/>
                </w:rPr>
                <w:t>TDD</w:t>
              </w:r>
            </w:ins>
          </w:p>
        </w:tc>
        <w:tc>
          <w:tcPr>
            <w:tcW w:w="1088" w:type="dxa"/>
            <w:tcBorders>
              <w:top w:val="single" w:color="auto" w:sz="4" w:space="0"/>
              <w:left w:val="single" w:color="auto" w:sz="4" w:space="0"/>
              <w:bottom w:val="single" w:color="auto" w:sz="4" w:space="0"/>
              <w:right w:val="single" w:color="auto" w:sz="4" w:space="0"/>
            </w:tcBorders>
            <w:vAlign w:val="center"/>
            <w:tcPrChange w:id="1438"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439" w:author="unicom" w:date="2025-11-21T08:50:23Z"/>
              </w:rPr>
            </w:pPr>
            <w:ins w:id="1440" w:author="unicom" w:date="2025-11-21T08:50:23Z">
              <w:r>
                <w:rPr>
                  <w:rFonts w:eastAsia="等线" w:cs="Arial"/>
                  <w:color w:val="000000"/>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2"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441" w:author="unicom" w:date="2025-11-21T08:50:23Z"/>
          <w:trPrChange w:id="1442"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443" w:author="unicom" w:date="2025-11-21T08:51:00Z">
              <w:tcPr>
                <w:tcW w:w="1978" w:type="dxa"/>
                <w:tcBorders>
                  <w:left w:val="single" w:color="auto" w:sz="4" w:space="0"/>
                  <w:right w:val="single" w:color="auto" w:sz="4" w:space="0"/>
                </w:tcBorders>
              </w:tcPr>
            </w:tcPrChange>
          </w:tcPr>
          <w:p>
            <w:pPr>
              <w:pStyle w:val="95"/>
              <w:rPr>
                <w:ins w:id="1444"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445"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446" w:author="unicom" w:date="2025-11-21T08:50:23Z"/>
                <w:lang w:eastAsia="ko-KR"/>
              </w:rPr>
            </w:pPr>
            <w:ins w:id="1447" w:author="unicom" w:date="2025-11-21T08:50:23Z">
              <w:r>
                <w:rPr>
                  <w:rFonts w:eastAsia="等线" w:cs="Arial"/>
                  <w:color w:val="000000"/>
                  <w:szCs w:val="18"/>
                </w:rPr>
                <w:t>n5</w:t>
              </w:r>
            </w:ins>
          </w:p>
        </w:tc>
        <w:tc>
          <w:tcPr>
            <w:tcW w:w="995" w:type="dxa"/>
            <w:tcBorders>
              <w:top w:val="single" w:color="auto" w:sz="4" w:space="0"/>
              <w:left w:val="single" w:color="auto" w:sz="4" w:space="0"/>
              <w:bottom w:val="single" w:color="auto" w:sz="4" w:space="0"/>
              <w:right w:val="single" w:color="auto" w:sz="4" w:space="0"/>
            </w:tcBorders>
            <w:vAlign w:val="center"/>
            <w:tcPrChange w:id="1448"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449" w:author="unicom" w:date="2025-11-21T08:50:23Z"/>
                <w:rFonts w:eastAsia="Yu Gothic"/>
              </w:rPr>
            </w:pPr>
            <w:ins w:id="1450" w:author="unicom" w:date="2025-11-21T08:50:23Z">
              <w:r>
                <w:rPr>
                  <w:rFonts w:eastAsia="等线" w:cs="Arial"/>
                  <w:color w:val="000000"/>
                  <w:szCs w:val="18"/>
                </w:rPr>
                <w:t>826.5</w:t>
              </w:r>
            </w:ins>
          </w:p>
        </w:tc>
        <w:tc>
          <w:tcPr>
            <w:tcW w:w="992" w:type="dxa"/>
            <w:tcBorders>
              <w:top w:val="single" w:color="auto" w:sz="4" w:space="0"/>
              <w:left w:val="single" w:color="auto" w:sz="4" w:space="0"/>
              <w:bottom w:val="single" w:color="auto" w:sz="4" w:space="0"/>
              <w:right w:val="single" w:color="auto" w:sz="4" w:space="0"/>
            </w:tcBorders>
            <w:vAlign w:val="center"/>
            <w:tcPrChange w:id="1451"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452" w:author="unicom" w:date="2025-11-21T08:50:23Z"/>
                <w:rFonts w:eastAsia="Yu Gothic"/>
              </w:rPr>
            </w:pPr>
            <w:ins w:id="1453" w:author="unicom" w:date="2025-11-21T08:50:23Z">
              <w:r>
                <w:rPr>
                  <w:rFonts w:eastAsia="等线" w:cs="Arial"/>
                  <w:color w:val="000000"/>
                  <w:szCs w:val="18"/>
                </w:rPr>
                <w:t>5</w:t>
              </w:r>
            </w:ins>
          </w:p>
        </w:tc>
        <w:tc>
          <w:tcPr>
            <w:tcW w:w="903" w:type="dxa"/>
            <w:tcBorders>
              <w:top w:val="single" w:color="auto" w:sz="4" w:space="0"/>
              <w:left w:val="single" w:color="auto" w:sz="4" w:space="0"/>
              <w:bottom w:val="single" w:color="auto" w:sz="4" w:space="0"/>
              <w:right w:val="single" w:color="auto" w:sz="4" w:space="0"/>
            </w:tcBorders>
            <w:vAlign w:val="center"/>
            <w:tcPrChange w:id="1454"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455" w:author="unicom" w:date="2025-11-21T08:50:23Z"/>
                <w:rFonts w:eastAsia="Yu Gothic"/>
              </w:rPr>
            </w:pPr>
            <w:ins w:id="1456" w:author="unicom" w:date="2025-11-21T08:50:23Z">
              <w:r>
                <w:rPr>
                  <w:rFonts w:eastAsia="等线" w:cs="Arial"/>
                  <w:color w:val="000000"/>
                  <w:szCs w:val="18"/>
                </w:rPr>
                <w:t>25</w:t>
              </w:r>
            </w:ins>
          </w:p>
        </w:tc>
        <w:tc>
          <w:tcPr>
            <w:tcW w:w="944" w:type="dxa"/>
            <w:tcBorders>
              <w:top w:val="single" w:color="auto" w:sz="4" w:space="0"/>
              <w:left w:val="single" w:color="auto" w:sz="4" w:space="0"/>
              <w:bottom w:val="single" w:color="auto" w:sz="4" w:space="0"/>
              <w:right w:val="single" w:color="auto" w:sz="4" w:space="0"/>
            </w:tcBorders>
            <w:vAlign w:val="center"/>
            <w:tcPrChange w:id="1457"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458" w:author="unicom" w:date="2025-11-21T08:50:23Z"/>
                <w:rFonts w:eastAsia="Yu Gothic"/>
              </w:rPr>
            </w:pPr>
            <w:ins w:id="1459" w:author="unicom" w:date="2025-11-21T08:50:23Z">
              <w:r>
                <w:rPr>
                  <w:rFonts w:eastAsia="等线" w:cs="Arial"/>
                  <w:color w:val="000000"/>
                  <w:szCs w:val="18"/>
                </w:rPr>
                <w:t>871.5</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460"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461" w:author="unicom" w:date="2025-11-21T08:50:23Z"/>
                <w:lang w:eastAsia="ko-KR"/>
              </w:rPr>
            </w:pPr>
            <w:ins w:id="1462" w:author="unicom" w:date="2025-11-21T08:50:23Z">
              <w:r>
                <w:rPr>
                  <w:rFonts w:eastAsia="等线" w:cs="Arial"/>
                  <w:color w:val="000000"/>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463"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464" w:author="unicom" w:date="2025-11-21T08:50:23Z"/>
                <w:lang w:eastAsia="zh-CN"/>
              </w:rPr>
            </w:pPr>
            <w:ins w:id="1465" w:author="unicom" w:date="2025-11-21T08:50:23Z">
              <w:r>
                <w:rPr>
                  <w:rFonts w:eastAsia="等线" w:cs="Arial"/>
                  <w:color w:val="000000"/>
                  <w:szCs w:val="18"/>
                </w:rPr>
                <w:t>FDD</w:t>
              </w:r>
            </w:ins>
          </w:p>
        </w:tc>
        <w:tc>
          <w:tcPr>
            <w:tcW w:w="1088" w:type="dxa"/>
            <w:tcBorders>
              <w:top w:val="single" w:color="auto" w:sz="4" w:space="0"/>
              <w:left w:val="single" w:color="auto" w:sz="4" w:space="0"/>
              <w:bottom w:val="single" w:color="auto" w:sz="4" w:space="0"/>
              <w:right w:val="single" w:color="auto" w:sz="4" w:space="0"/>
            </w:tcBorders>
            <w:vAlign w:val="center"/>
            <w:tcPrChange w:id="1466"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467" w:author="unicom" w:date="2025-11-21T08:50:23Z"/>
              </w:rPr>
            </w:pPr>
            <w:ins w:id="1468" w:author="unicom" w:date="2025-11-21T08:50:23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0"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469" w:author="unicom" w:date="2025-11-21T08:50:23Z"/>
          <w:trPrChange w:id="1470" w:author="unicom" w:date="2025-11-21T08:51:00Z">
            <w:trPr>
              <w:trHeight w:val="187" w:hRule="atLeast"/>
              <w:jc w:val="center"/>
            </w:trPr>
          </w:trPrChange>
        </w:trPr>
        <w:tc>
          <w:tcPr>
            <w:tcW w:w="1978" w:type="dxa"/>
            <w:tcBorders>
              <w:top w:val="nil"/>
              <w:left w:val="single" w:color="auto" w:sz="4" w:space="0"/>
              <w:bottom w:val="nil"/>
              <w:right w:val="single" w:color="auto" w:sz="4" w:space="0"/>
            </w:tcBorders>
            <w:tcPrChange w:id="1471" w:author="unicom" w:date="2025-11-21T08:51:00Z">
              <w:tcPr>
                <w:tcW w:w="1978" w:type="dxa"/>
                <w:tcBorders>
                  <w:left w:val="single" w:color="auto" w:sz="4" w:space="0"/>
                  <w:right w:val="single" w:color="auto" w:sz="4" w:space="0"/>
                </w:tcBorders>
              </w:tcPr>
            </w:tcPrChange>
          </w:tcPr>
          <w:p>
            <w:pPr>
              <w:pStyle w:val="95"/>
              <w:rPr>
                <w:ins w:id="1472"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473"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474" w:author="unicom" w:date="2025-11-21T08:50:23Z"/>
                <w:lang w:eastAsia="ko-KR"/>
              </w:rPr>
            </w:pPr>
            <w:ins w:id="1475" w:author="unicom" w:date="2025-11-21T08:50:23Z">
              <w:r>
                <w:rPr>
                  <w:rFonts w:eastAsia="等线" w:cs="Arial"/>
                  <w:color w:val="000000"/>
                  <w:szCs w:val="18"/>
                </w:rPr>
                <w:t>n66</w:t>
              </w:r>
            </w:ins>
          </w:p>
        </w:tc>
        <w:tc>
          <w:tcPr>
            <w:tcW w:w="995" w:type="dxa"/>
            <w:tcBorders>
              <w:top w:val="single" w:color="auto" w:sz="4" w:space="0"/>
              <w:left w:val="single" w:color="auto" w:sz="4" w:space="0"/>
              <w:bottom w:val="single" w:color="auto" w:sz="4" w:space="0"/>
              <w:right w:val="single" w:color="auto" w:sz="4" w:space="0"/>
            </w:tcBorders>
            <w:vAlign w:val="center"/>
            <w:tcPrChange w:id="1476"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477" w:author="unicom" w:date="2025-11-21T08:50:23Z"/>
                <w:rFonts w:eastAsia="Yu Gothic"/>
              </w:rPr>
            </w:pPr>
            <w:ins w:id="1478" w:author="unicom" w:date="2025-11-21T08:50:23Z">
              <w:r>
                <w:rPr>
                  <w:rFonts w:eastAsia="等线" w:cs="Arial"/>
                  <w:color w:val="000000"/>
                  <w:szCs w:val="18"/>
                </w:rPr>
                <w:t>N/A</w:t>
              </w:r>
            </w:ins>
          </w:p>
        </w:tc>
        <w:tc>
          <w:tcPr>
            <w:tcW w:w="992" w:type="dxa"/>
            <w:tcBorders>
              <w:top w:val="single" w:color="auto" w:sz="4" w:space="0"/>
              <w:left w:val="single" w:color="auto" w:sz="4" w:space="0"/>
              <w:bottom w:val="single" w:color="auto" w:sz="4" w:space="0"/>
              <w:right w:val="single" w:color="auto" w:sz="4" w:space="0"/>
            </w:tcBorders>
            <w:vAlign w:val="center"/>
            <w:tcPrChange w:id="1479"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480" w:author="unicom" w:date="2025-11-21T08:50:23Z"/>
                <w:rFonts w:eastAsia="Yu Gothic"/>
              </w:rPr>
            </w:pPr>
            <w:ins w:id="1481" w:author="unicom" w:date="2025-11-21T08:50:23Z">
              <w:r>
                <w:rPr>
                  <w:rFonts w:eastAsia="等线" w:cs="Arial"/>
                  <w:color w:val="000000"/>
                  <w:szCs w:val="18"/>
                </w:rPr>
                <w:t>5</w:t>
              </w:r>
            </w:ins>
          </w:p>
        </w:tc>
        <w:tc>
          <w:tcPr>
            <w:tcW w:w="903" w:type="dxa"/>
            <w:tcBorders>
              <w:top w:val="single" w:color="auto" w:sz="4" w:space="0"/>
              <w:left w:val="single" w:color="auto" w:sz="4" w:space="0"/>
              <w:bottom w:val="single" w:color="auto" w:sz="4" w:space="0"/>
              <w:right w:val="single" w:color="auto" w:sz="4" w:space="0"/>
            </w:tcBorders>
            <w:vAlign w:val="center"/>
            <w:tcPrChange w:id="1482"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483" w:author="unicom" w:date="2025-11-21T08:50:23Z"/>
                <w:rFonts w:eastAsia="Yu Gothic"/>
              </w:rPr>
            </w:pPr>
            <w:ins w:id="1484" w:author="unicom" w:date="2025-11-21T08:50:23Z">
              <w:r>
                <w:rPr>
                  <w:rFonts w:eastAsia="等线" w:cs="Arial"/>
                  <w:color w:val="000000"/>
                  <w:szCs w:val="18"/>
                </w:rPr>
                <w:t>N/A</w:t>
              </w:r>
            </w:ins>
          </w:p>
        </w:tc>
        <w:tc>
          <w:tcPr>
            <w:tcW w:w="944" w:type="dxa"/>
            <w:tcBorders>
              <w:top w:val="single" w:color="auto" w:sz="4" w:space="0"/>
              <w:left w:val="single" w:color="auto" w:sz="4" w:space="0"/>
              <w:bottom w:val="single" w:color="auto" w:sz="4" w:space="0"/>
              <w:right w:val="single" w:color="auto" w:sz="4" w:space="0"/>
            </w:tcBorders>
            <w:vAlign w:val="center"/>
            <w:tcPrChange w:id="1485"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486" w:author="unicom" w:date="2025-11-21T08:50:23Z"/>
                <w:rFonts w:eastAsia="Yu Gothic"/>
              </w:rPr>
            </w:pPr>
            <w:ins w:id="1487" w:author="unicom" w:date="2025-11-21T08:50:23Z">
              <w:r>
                <w:rPr>
                  <w:rFonts w:eastAsia="等线" w:cs="Arial"/>
                  <w:color w:val="000000"/>
                  <w:szCs w:val="18"/>
                </w:rPr>
                <w:t>2142</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488"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489" w:author="unicom" w:date="2025-11-21T08:50:23Z"/>
                <w:lang w:eastAsia="ko-KR"/>
              </w:rPr>
            </w:pPr>
            <w:ins w:id="1490" w:author="unicom" w:date="2025-11-21T08:50:23Z">
              <w:r>
                <w:rPr>
                  <w:rFonts w:eastAsia="等线" w:cs="Arial"/>
                  <w:color w:val="000000"/>
                  <w:szCs w:val="18"/>
                </w:rPr>
                <w:t>31.2</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491"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492" w:author="unicom" w:date="2025-11-21T08:50:23Z"/>
                <w:lang w:eastAsia="zh-CN"/>
              </w:rPr>
            </w:pPr>
            <w:ins w:id="1493" w:author="unicom" w:date="2025-11-21T08:50:23Z">
              <w:r>
                <w:rPr>
                  <w:rFonts w:eastAsia="等线" w:cs="Arial"/>
                  <w:color w:val="000000"/>
                  <w:szCs w:val="18"/>
                </w:rPr>
                <w:t>FDD</w:t>
              </w:r>
            </w:ins>
          </w:p>
        </w:tc>
        <w:tc>
          <w:tcPr>
            <w:tcW w:w="1088" w:type="dxa"/>
            <w:tcBorders>
              <w:top w:val="single" w:color="auto" w:sz="4" w:space="0"/>
              <w:left w:val="single" w:color="auto" w:sz="4" w:space="0"/>
              <w:bottom w:val="single" w:color="auto" w:sz="4" w:space="0"/>
              <w:right w:val="single" w:color="auto" w:sz="4" w:space="0"/>
            </w:tcBorders>
            <w:vAlign w:val="center"/>
            <w:tcPrChange w:id="1494"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495" w:author="unicom" w:date="2025-11-21T08:50:23Z"/>
              </w:rPr>
            </w:pPr>
            <w:ins w:id="1496" w:author="unicom" w:date="2025-11-21T08:50:23Z">
              <w:r>
                <w:rPr>
                  <w:rFonts w:eastAsia="等线" w:cs="Arial"/>
                  <w:color w:val="000000"/>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8" w:author="unicom" w:date="2025-11-21T08: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497" w:author="unicom" w:date="2025-11-21T08:50:23Z"/>
          <w:trPrChange w:id="1498" w:author="unicom" w:date="2025-11-21T08:51:00Z">
            <w:trPr>
              <w:trHeight w:val="187" w:hRule="atLeast"/>
              <w:jc w:val="center"/>
            </w:trPr>
          </w:trPrChange>
        </w:trPr>
        <w:tc>
          <w:tcPr>
            <w:tcW w:w="1978" w:type="dxa"/>
            <w:tcBorders>
              <w:top w:val="nil"/>
              <w:left w:val="single" w:color="auto" w:sz="4" w:space="0"/>
              <w:bottom w:val="single" w:color="auto" w:sz="4" w:space="0"/>
              <w:right w:val="single" w:color="auto" w:sz="4" w:space="0"/>
            </w:tcBorders>
            <w:tcPrChange w:id="1499" w:author="unicom" w:date="2025-11-21T08:51:00Z">
              <w:tcPr>
                <w:tcW w:w="1978" w:type="dxa"/>
                <w:tcBorders>
                  <w:left w:val="single" w:color="auto" w:sz="4" w:space="0"/>
                  <w:bottom w:val="single" w:color="auto" w:sz="4" w:space="0"/>
                  <w:right w:val="single" w:color="auto" w:sz="4" w:space="0"/>
                </w:tcBorders>
              </w:tcPr>
            </w:tcPrChange>
          </w:tcPr>
          <w:p>
            <w:pPr>
              <w:pStyle w:val="95"/>
              <w:rPr>
                <w:ins w:id="1500" w:author="unicom" w:date="2025-11-21T08:50:23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Change w:id="1501" w:author="unicom" w:date="2025-11-21T08:51:00Z">
              <w:tcPr>
                <w:tcW w:w="11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502" w:author="unicom" w:date="2025-11-21T08:50:23Z"/>
                <w:lang w:eastAsia="ko-KR"/>
              </w:rPr>
            </w:pPr>
            <w:ins w:id="1503" w:author="unicom" w:date="2025-11-21T08:50:23Z">
              <w:r>
                <w:rPr>
                  <w:rFonts w:eastAsia="等线" w:cs="Arial"/>
                  <w:color w:val="000000"/>
                  <w:szCs w:val="18"/>
                </w:rPr>
                <w:t>n77</w:t>
              </w:r>
            </w:ins>
          </w:p>
        </w:tc>
        <w:tc>
          <w:tcPr>
            <w:tcW w:w="995" w:type="dxa"/>
            <w:tcBorders>
              <w:top w:val="single" w:color="auto" w:sz="4" w:space="0"/>
              <w:left w:val="single" w:color="auto" w:sz="4" w:space="0"/>
              <w:bottom w:val="single" w:color="auto" w:sz="4" w:space="0"/>
              <w:right w:val="single" w:color="auto" w:sz="4" w:space="0"/>
            </w:tcBorders>
            <w:vAlign w:val="center"/>
            <w:tcPrChange w:id="1504" w:author="unicom" w:date="2025-11-21T08:51:00Z">
              <w:tcPr>
                <w:tcW w:w="995" w:type="dxa"/>
                <w:tcBorders>
                  <w:top w:val="single" w:color="auto" w:sz="4" w:space="0"/>
                  <w:left w:val="single" w:color="auto" w:sz="4" w:space="0"/>
                  <w:bottom w:val="single" w:color="auto" w:sz="4" w:space="0"/>
                  <w:right w:val="single" w:color="auto" w:sz="4" w:space="0"/>
                </w:tcBorders>
                <w:vAlign w:val="center"/>
              </w:tcPr>
            </w:tcPrChange>
          </w:tcPr>
          <w:p>
            <w:pPr>
              <w:pStyle w:val="95"/>
              <w:rPr>
                <w:ins w:id="1505" w:author="unicom" w:date="2025-11-21T08:50:23Z"/>
                <w:rFonts w:eastAsia="Yu Gothic"/>
              </w:rPr>
            </w:pPr>
            <w:ins w:id="1506" w:author="unicom" w:date="2025-11-21T08:50:23Z">
              <w:r>
                <w:rPr>
                  <w:rFonts w:eastAsia="等线" w:cs="Arial"/>
                  <w:color w:val="000000"/>
                  <w:szCs w:val="18"/>
                </w:rPr>
                <w:t>3795</w:t>
              </w:r>
            </w:ins>
          </w:p>
        </w:tc>
        <w:tc>
          <w:tcPr>
            <w:tcW w:w="992" w:type="dxa"/>
            <w:tcBorders>
              <w:top w:val="single" w:color="auto" w:sz="4" w:space="0"/>
              <w:left w:val="single" w:color="auto" w:sz="4" w:space="0"/>
              <w:bottom w:val="single" w:color="auto" w:sz="4" w:space="0"/>
              <w:right w:val="single" w:color="auto" w:sz="4" w:space="0"/>
            </w:tcBorders>
            <w:vAlign w:val="center"/>
            <w:tcPrChange w:id="1507" w:author="unicom" w:date="2025-11-21T08:51:00Z">
              <w:tcPr>
                <w:tcW w:w="992" w:type="dxa"/>
                <w:tcBorders>
                  <w:top w:val="single" w:color="auto" w:sz="4" w:space="0"/>
                  <w:left w:val="single" w:color="auto" w:sz="4" w:space="0"/>
                  <w:bottom w:val="single" w:color="auto" w:sz="4" w:space="0"/>
                  <w:right w:val="single" w:color="auto" w:sz="4" w:space="0"/>
                </w:tcBorders>
                <w:vAlign w:val="center"/>
              </w:tcPr>
            </w:tcPrChange>
          </w:tcPr>
          <w:p>
            <w:pPr>
              <w:pStyle w:val="95"/>
              <w:rPr>
                <w:ins w:id="1508" w:author="unicom" w:date="2025-11-21T08:50:23Z"/>
                <w:rFonts w:eastAsia="Yu Gothic"/>
              </w:rPr>
            </w:pPr>
            <w:ins w:id="1509" w:author="unicom" w:date="2025-11-21T08:50:23Z">
              <w:r>
                <w:rPr>
                  <w:rFonts w:eastAsia="等线" w:cs="Arial"/>
                  <w:color w:val="000000"/>
                  <w:szCs w:val="18"/>
                </w:rPr>
                <w:t>10</w:t>
              </w:r>
            </w:ins>
          </w:p>
        </w:tc>
        <w:tc>
          <w:tcPr>
            <w:tcW w:w="903" w:type="dxa"/>
            <w:tcBorders>
              <w:top w:val="single" w:color="auto" w:sz="4" w:space="0"/>
              <w:left w:val="single" w:color="auto" w:sz="4" w:space="0"/>
              <w:bottom w:val="single" w:color="auto" w:sz="4" w:space="0"/>
              <w:right w:val="single" w:color="auto" w:sz="4" w:space="0"/>
            </w:tcBorders>
            <w:vAlign w:val="center"/>
            <w:tcPrChange w:id="1510" w:author="unicom" w:date="2025-11-21T08:51:00Z">
              <w:tcPr>
                <w:tcW w:w="903" w:type="dxa"/>
                <w:tcBorders>
                  <w:top w:val="single" w:color="auto" w:sz="4" w:space="0"/>
                  <w:left w:val="single" w:color="auto" w:sz="4" w:space="0"/>
                  <w:bottom w:val="single" w:color="auto" w:sz="4" w:space="0"/>
                  <w:right w:val="single" w:color="auto" w:sz="4" w:space="0"/>
                </w:tcBorders>
                <w:vAlign w:val="center"/>
              </w:tcPr>
            </w:tcPrChange>
          </w:tcPr>
          <w:p>
            <w:pPr>
              <w:pStyle w:val="95"/>
              <w:rPr>
                <w:ins w:id="1511" w:author="unicom" w:date="2025-11-21T08:50:23Z"/>
                <w:rFonts w:eastAsia="Yu Gothic"/>
              </w:rPr>
            </w:pPr>
            <w:ins w:id="1512" w:author="unicom" w:date="2025-11-21T08:50:23Z">
              <w:r>
                <w:rPr>
                  <w:rFonts w:eastAsia="等线" w:cs="Arial"/>
                  <w:color w:val="000000"/>
                  <w:szCs w:val="18"/>
                </w:rPr>
                <w:t>50</w:t>
              </w:r>
            </w:ins>
          </w:p>
        </w:tc>
        <w:tc>
          <w:tcPr>
            <w:tcW w:w="944" w:type="dxa"/>
            <w:tcBorders>
              <w:top w:val="single" w:color="auto" w:sz="4" w:space="0"/>
              <w:left w:val="single" w:color="auto" w:sz="4" w:space="0"/>
              <w:bottom w:val="single" w:color="auto" w:sz="4" w:space="0"/>
              <w:right w:val="single" w:color="auto" w:sz="4" w:space="0"/>
            </w:tcBorders>
            <w:vAlign w:val="center"/>
            <w:tcPrChange w:id="1513" w:author="unicom" w:date="2025-11-21T08:51:00Z">
              <w:tcPr>
                <w:tcW w:w="944" w:type="dxa"/>
                <w:tcBorders>
                  <w:top w:val="single" w:color="auto" w:sz="4" w:space="0"/>
                  <w:left w:val="single" w:color="auto" w:sz="4" w:space="0"/>
                  <w:bottom w:val="single" w:color="auto" w:sz="4" w:space="0"/>
                  <w:right w:val="single" w:color="auto" w:sz="4" w:space="0"/>
                </w:tcBorders>
                <w:vAlign w:val="center"/>
              </w:tcPr>
            </w:tcPrChange>
          </w:tcPr>
          <w:p>
            <w:pPr>
              <w:pStyle w:val="95"/>
              <w:rPr>
                <w:ins w:id="1514" w:author="unicom" w:date="2025-11-21T08:50:23Z"/>
                <w:rFonts w:eastAsia="Yu Gothic"/>
              </w:rPr>
            </w:pPr>
            <w:ins w:id="1515" w:author="unicom" w:date="2025-11-21T08:50:23Z">
              <w:r>
                <w:rPr>
                  <w:rFonts w:eastAsia="等线" w:cs="Arial"/>
                  <w:color w:val="000000"/>
                  <w:szCs w:val="18"/>
                </w:rPr>
                <w:t>3795</w:t>
              </w:r>
            </w:ins>
          </w:p>
        </w:tc>
        <w:tc>
          <w:tcPr>
            <w:tcW w:w="1007" w:type="dxa"/>
            <w:gridSpan w:val="2"/>
            <w:tcBorders>
              <w:top w:val="single" w:color="auto" w:sz="4" w:space="0"/>
              <w:left w:val="single" w:color="auto" w:sz="4" w:space="0"/>
              <w:bottom w:val="single" w:color="auto" w:sz="4" w:space="0"/>
              <w:right w:val="single" w:color="auto" w:sz="4" w:space="0"/>
            </w:tcBorders>
            <w:vAlign w:val="center"/>
            <w:tcPrChange w:id="1516" w:author="unicom" w:date="2025-11-21T08:51:00Z">
              <w:tcPr>
                <w:tcW w:w="1007"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517" w:author="unicom" w:date="2025-11-21T08:50:23Z"/>
                <w:lang w:eastAsia="ko-KR"/>
              </w:rPr>
            </w:pPr>
            <w:ins w:id="1518" w:author="unicom" w:date="2025-11-21T08:50:23Z">
              <w:r>
                <w:rPr>
                  <w:rFonts w:eastAsia="等线" w:cs="Arial"/>
                  <w:color w:val="000000"/>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Change w:id="1519" w:author="unicom" w:date="2025-11-21T08:51:00Z">
              <w:tcPr>
                <w:tcW w:w="82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ins w:id="1520" w:author="unicom" w:date="2025-11-21T08:50:23Z"/>
                <w:lang w:eastAsia="zh-CN"/>
              </w:rPr>
            </w:pPr>
            <w:ins w:id="1521" w:author="unicom" w:date="2025-11-21T08:50:23Z">
              <w:r>
                <w:rPr>
                  <w:rFonts w:eastAsia="等线" w:cs="Arial"/>
                  <w:color w:val="000000"/>
                  <w:szCs w:val="18"/>
                </w:rPr>
                <w:t>TDD</w:t>
              </w:r>
            </w:ins>
          </w:p>
        </w:tc>
        <w:tc>
          <w:tcPr>
            <w:tcW w:w="1088" w:type="dxa"/>
            <w:tcBorders>
              <w:top w:val="single" w:color="auto" w:sz="4" w:space="0"/>
              <w:left w:val="single" w:color="auto" w:sz="4" w:space="0"/>
              <w:bottom w:val="single" w:color="auto" w:sz="4" w:space="0"/>
              <w:right w:val="single" w:color="auto" w:sz="4" w:space="0"/>
            </w:tcBorders>
            <w:vAlign w:val="center"/>
            <w:tcPrChange w:id="1522" w:author="unicom" w:date="2025-11-21T08:51:00Z">
              <w:tcPr>
                <w:tcW w:w="1088" w:type="dxa"/>
                <w:tcBorders>
                  <w:top w:val="single" w:color="auto" w:sz="4" w:space="0"/>
                  <w:left w:val="single" w:color="auto" w:sz="4" w:space="0"/>
                  <w:bottom w:val="single" w:color="auto" w:sz="4" w:space="0"/>
                  <w:right w:val="single" w:color="auto" w:sz="4" w:space="0"/>
                </w:tcBorders>
                <w:vAlign w:val="center"/>
              </w:tcPr>
            </w:tcPrChange>
          </w:tcPr>
          <w:p>
            <w:pPr>
              <w:pStyle w:val="95"/>
              <w:rPr>
                <w:ins w:id="1523" w:author="unicom" w:date="2025-11-21T08:50:23Z"/>
              </w:rPr>
            </w:pPr>
            <w:ins w:id="1524" w:author="unicom" w:date="2025-11-21T08:50:23Z">
              <w:r>
                <w:rPr>
                  <w:rFonts w:eastAsia="等线"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vAlign w:val="center"/>
          </w:tcPr>
          <w:p>
            <w:pPr>
              <w:pStyle w:val="95"/>
              <w:rPr>
                <w:rFonts w:cs="Arial"/>
                <w:lang w:val="en-US" w:eastAsia="zh-CN"/>
              </w:rPr>
            </w:pPr>
            <w:r>
              <w:rPr>
                <w:lang w:eastAsia="zh-CN"/>
              </w:rPr>
              <w:t>CA_n7-n26-n78</w:t>
            </w: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t>n7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2550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2670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vAlign w:val="center"/>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lang w:eastAsia="zh-CN"/>
              </w:rPr>
              <w:t>n26</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color w:val="000000"/>
                <w:szCs w:val="18"/>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879</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t>41</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vAlign w:val="center"/>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3429</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3429</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vAlign w:val="center"/>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t>n7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2525</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2645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rFonts w:eastAsia="Malgun Gothic"/>
                <w:lang w:eastAsia="ko-KR"/>
              </w:rPr>
              <w:t>N/A</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vAlign w:val="center"/>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lang w:eastAsia="zh-CN"/>
              </w:rPr>
              <w:t>n26</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cs="Arial"/>
                <w:color w:val="000000"/>
                <w:szCs w:val="18"/>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875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rFonts w:cs="Arial"/>
                <w:lang w:eastAsia="zh-CN"/>
              </w:rPr>
              <w:t>24.3</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vAlign w:val="center"/>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3350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3350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rFonts w:eastAsia="Malgun Gothic"/>
                <w:lang w:eastAsia="ko-KR"/>
              </w:rPr>
              <w:t>N/A</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vAlign w:val="center"/>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pPr>
            <w:r>
              <w:t>n7</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cs="Arial"/>
                <w:color w:val="000000"/>
                <w:szCs w:val="18"/>
              </w:rP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pPr>
            <w:r>
              <w:t>N/A</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zh-CN"/>
              </w:rPr>
              <w:t>2645</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t>40.9</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vAlign w:val="center"/>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n26</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zh-CN"/>
              </w:rPr>
              <w:t>844</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zh-CN"/>
              </w:rPr>
              <w:t>889</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vAlign w:val="center"/>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95"/>
            </w:pPr>
            <w:r>
              <w:t>n78</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zh-CN"/>
              </w:rPr>
              <w:t>3489</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zh-CN"/>
              </w:rPr>
              <w:t>3489</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lang w:val="en-US" w:eastAsia="zh-CN"/>
              </w:rPr>
            </w:pPr>
            <w:r>
              <w:rPr>
                <w:lang w:eastAsia="zh-CN"/>
              </w:rPr>
              <w:t>CA_n7-n28-n78</w:t>
            </w: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ja-JP"/>
              </w:rPr>
              <w:t>2567.5</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ja-JP"/>
              </w:rPr>
              <w:t>2687.5</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n28</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ja-JP"/>
              </w:rP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ja-JP"/>
              </w:rPr>
              <w:t>782.5</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t>39.6</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lang w:eastAsia="ja-JP"/>
              </w:rPr>
              <w:t>IMD2</w:t>
            </w:r>
            <w:r>
              <w:rPr>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3350</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pPr>
            <w:r>
              <w:rPr>
                <w:rFonts w:eastAsia="Malgun Gothic"/>
                <w:kern w:val="2"/>
                <w:szCs w:val="24"/>
                <w:lang w:eastAsia="ko-KR"/>
              </w:rPr>
              <w:t>3350</w:t>
            </w:r>
          </w:p>
        </w:tc>
        <w:tc>
          <w:tcPr>
            <w:tcW w:w="991" w:type="dxa"/>
            <w:tcBorders>
              <w:top w:val="single" w:color="auto" w:sz="4" w:space="0"/>
              <w:left w:val="single" w:color="auto" w:sz="4" w:space="0"/>
              <w:bottom w:val="single" w:color="auto" w:sz="4" w:space="0"/>
              <w:right w:val="single" w:color="auto" w:sz="4" w:space="0"/>
            </w:tcBorders>
          </w:tcPr>
          <w:p>
            <w:pPr>
              <w:pStyle w:val="95"/>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szCs w:val="18"/>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lang w:eastAsia="ko-KR"/>
              </w:rPr>
              <w:t>2650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val="en-US" w:eastAsia="zh-CN"/>
              </w:rPr>
            </w:pPr>
            <w:r>
              <w:t>41.3</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szCs w:val="18"/>
                <w:lang w:eastAsia="ko-KR"/>
              </w:rPr>
              <w:t>n28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740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ja-JP"/>
              </w:rPr>
              <w:t>795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szCs w:val="18"/>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kern w:val="2"/>
                <w:szCs w:val="24"/>
                <w:lang w:eastAsia="ko-KR"/>
              </w:rPr>
              <w:t>3390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kern w:val="2"/>
                <w:szCs w:val="24"/>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rPr>
                <w:rFonts w:eastAsia="Malgun Gothic"/>
                <w:kern w:val="2"/>
                <w:szCs w:val="24"/>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eastAsia="Malgun Gothic"/>
                <w:kern w:val="2"/>
                <w:szCs w:val="24"/>
                <w:lang w:eastAsia="ko-KR"/>
              </w:rPr>
              <w:t>3390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color w:val="000000"/>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t>CA_n25-n41-n66</w:t>
            </w:r>
          </w:p>
        </w:tc>
        <w:tc>
          <w:tcPr>
            <w:tcW w:w="1144"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n25</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1940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35.0</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color w:val="000000"/>
                <w:lang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n41</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2685</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2685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color w:val="000000"/>
                <w:lang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n66</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1715</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2115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color w:val="000000"/>
                <w:lang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5" w:author="unicom" w:date="2025-11-21T08:30:24Z"/>
        </w:trPr>
        <w:tc>
          <w:tcPr>
            <w:tcW w:w="1978" w:type="dxa"/>
            <w:tcBorders>
              <w:top w:val="single" w:color="auto" w:sz="4" w:space="0"/>
              <w:left w:val="single" w:color="auto" w:sz="4" w:space="0"/>
              <w:bottom w:val="nil"/>
              <w:right w:val="single" w:color="auto" w:sz="4" w:space="0"/>
            </w:tcBorders>
            <w:vAlign w:val="center"/>
          </w:tcPr>
          <w:p>
            <w:pPr>
              <w:pStyle w:val="95"/>
              <w:rPr>
                <w:ins w:id="1526" w:author="unicom" w:date="2025-11-21T08:30:24Z"/>
                <w:rFonts w:cs="Arial"/>
                <w:lang w:val="en-US" w:eastAsia="zh-CN"/>
              </w:rPr>
            </w:pPr>
            <w:ins w:id="1527" w:author="Bill Shvodian" w:date="2025-11-04T09:41:00Z">
              <w:r>
                <w:rPr>
                  <w:rFonts w:eastAsia="宋体"/>
                  <w:lang w:eastAsia="zh-CN"/>
                </w:rPr>
                <w:t>CA_n25-n41-n71</w:t>
              </w:r>
            </w:ins>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528" w:author="unicom" w:date="2025-11-21T08:30:24Z"/>
              </w:rPr>
            </w:pPr>
            <w:ins w:id="1529" w:author="Bill Shvodian" w:date="2025-11-04T09:41:00Z">
              <w:r>
                <w:rPr>
                  <w:rFonts w:cs="Arial"/>
                  <w:szCs w:val="18"/>
                </w:rPr>
                <w:t>n25</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530" w:author="unicom" w:date="2025-11-21T08:30:24Z"/>
              </w:rPr>
            </w:pPr>
            <w:ins w:id="1531" w:author="Bill Shvodian" w:date="2025-11-04T09:41:00Z">
              <w:r>
                <w:rPr>
                  <w:rFonts w:cs="Arial"/>
                  <w:szCs w:val="18"/>
                </w:rPr>
                <w:t>1900</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532" w:author="unicom" w:date="2025-11-21T08:30:24Z"/>
              </w:rPr>
            </w:pPr>
            <w:ins w:id="1533" w:author="Bill Shvodian" w:date="2025-11-04T09:41:00Z">
              <w:r>
                <w:rPr>
                  <w:rFonts w:cs="Arial"/>
                  <w:szCs w:val="18"/>
                </w:rPr>
                <w:t>5</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534" w:author="unicom" w:date="2025-11-21T08:30:24Z"/>
              </w:rPr>
            </w:pPr>
            <w:ins w:id="1535" w:author="Bill Shvodian" w:date="2025-11-04T09:41:00Z">
              <w:r>
                <w:rPr>
                  <w:rFonts w:cs="Arial"/>
                  <w:szCs w:val="18"/>
                </w:rPr>
                <w:t>25</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536" w:author="unicom" w:date="2025-11-21T08:30:24Z"/>
              </w:rPr>
            </w:pPr>
            <w:ins w:id="1537" w:author="Bill Shvodian" w:date="2025-11-04T09:41:00Z">
              <w:r>
                <w:rPr>
                  <w:rFonts w:cs="Arial"/>
                  <w:szCs w:val="18"/>
                </w:rPr>
                <w:t>1980</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538" w:author="unicom" w:date="2025-11-21T08:30:24Z"/>
              </w:rPr>
            </w:pPr>
            <w:ins w:id="1539" w:author="Bill Shvodian" w:date="2025-11-04T09:41:00Z">
              <w:r>
                <w:rPr>
                  <w:rFonts w:cs="Arial"/>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540" w:author="unicom" w:date="2025-11-21T08:30:24Z"/>
              </w:rPr>
            </w:pPr>
            <w:ins w:id="1541" w:author="Bill Shvodian" w:date="2025-11-04T09:41:00Z">
              <w:r>
                <w:rPr>
                  <w:rFonts w:cs="Arial" w:eastAsiaTheme="minorEastAsia"/>
                  <w:color w:val="000000"/>
                  <w:szCs w:val="18"/>
                  <w:lang w:eastAsia="zh-CN"/>
                </w:rPr>
                <w:t>FDD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542" w:author="unicom" w:date="2025-11-21T08:30:24Z"/>
              </w:rPr>
            </w:pPr>
            <w:ins w:id="1543" w:author="Bill Shvodian" w:date="2025-11-04T09:41:00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4" w:author="unicom" w:date="2025-11-21T08:30:26Z"/>
        </w:trPr>
        <w:tc>
          <w:tcPr>
            <w:tcW w:w="1978" w:type="dxa"/>
            <w:tcBorders>
              <w:top w:val="nil"/>
              <w:left w:val="single" w:color="auto" w:sz="4" w:space="0"/>
              <w:bottom w:val="nil"/>
              <w:right w:val="single" w:color="auto" w:sz="4" w:space="0"/>
            </w:tcBorders>
            <w:vAlign w:val="center"/>
          </w:tcPr>
          <w:p>
            <w:pPr>
              <w:pStyle w:val="95"/>
              <w:rPr>
                <w:ins w:id="1545" w:author="unicom" w:date="2025-11-21T08:30:26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546" w:author="unicom" w:date="2025-11-21T08:30:26Z"/>
              </w:rPr>
            </w:pPr>
            <w:ins w:id="1547" w:author="Bill Shvodian" w:date="2025-11-04T09:41:00Z">
              <w:r>
                <w:rPr>
                  <w:rFonts w:cs="Arial"/>
                  <w:szCs w:val="18"/>
                </w:rPr>
                <w:t>n41</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548" w:author="unicom" w:date="2025-11-21T08:30:26Z"/>
              </w:rPr>
            </w:pPr>
            <w:ins w:id="1549" w:author="Bill Shvodian" w:date="2025-11-04T09:41:00Z">
              <w:r>
                <w:rPr>
                  <w:rFonts w:cs="Arial"/>
                  <w:szCs w:val="18"/>
                </w:rPr>
                <w:t>2532</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550" w:author="unicom" w:date="2025-11-21T08:30:26Z"/>
              </w:rPr>
            </w:pPr>
            <w:ins w:id="1551" w:author="Bill Shvodian" w:date="2025-11-04T09:41:00Z">
              <w:r>
                <w:rPr>
                  <w:rFonts w:cs="Arial"/>
                  <w:szCs w:val="18"/>
                </w:rPr>
                <w:t>10</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552" w:author="unicom" w:date="2025-11-21T08:30:26Z"/>
              </w:rPr>
            </w:pPr>
            <w:ins w:id="1553" w:author="Bill Shvodian" w:date="2025-11-04T09:41:00Z">
              <w:r>
                <w:rPr>
                  <w:rFonts w:cs="Arial"/>
                  <w:szCs w:val="18"/>
                </w:rPr>
                <w:t>50</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554" w:author="unicom" w:date="2025-11-21T08:30:26Z"/>
              </w:rPr>
            </w:pPr>
            <w:ins w:id="1555" w:author="Bill Shvodian" w:date="2025-11-04T09:41:00Z">
              <w:r>
                <w:rPr>
                  <w:rFonts w:cs="Arial"/>
                  <w:szCs w:val="18"/>
                </w:rPr>
                <w:t>2532</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556" w:author="unicom" w:date="2025-11-21T08:30:26Z"/>
              </w:rPr>
            </w:pPr>
            <w:ins w:id="1557" w:author="Bill Shvodian" w:date="2025-11-04T09:41:00Z">
              <w:r>
                <w:rPr>
                  <w:rFonts w:cs="Arial"/>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558" w:author="unicom" w:date="2025-11-21T08:30:26Z"/>
              </w:rPr>
            </w:pPr>
            <w:ins w:id="1559" w:author="Bill Shvodian" w:date="2025-11-04T09:41:00Z">
              <w:r>
                <w:rPr>
                  <w:rFonts w:cs="Arial" w:eastAsiaTheme="minorEastAsia"/>
                  <w:color w:val="000000"/>
                  <w:szCs w:val="18"/>
                  <w:lang w:eastAsia="zh-CN"/>
                </w:rPr>
                <w:t>TDD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560" w:author="unicom" w:date="2025-11-21T08:30:26Z"/>
              </w:rPr>
            </w:pPr>
            <w:ins w:id="1561" w:author="Bill Shvodian" w:date="2025-11-04T09:41:00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62" w:author="unicom" w:date="2025-11-21T08:30:26Z"/>
        </w:trPr>
        <w:tc>
          <w:tcPr>
            <w:tcW w:w="1978" w:type="dxa"/>
            <w:tcBorders>
              <w:top w:val="nil"/>
              <w:left w:val="single" w:color="auto" w:sz="4" w:space="0"/>
              <w:bottom w:val="nil"/>
              <w:right w:val="single" w:color="auto" w:sz="4" w:space="0"/>
            </w:tcBorders>
            <w:vAlign w:val="center"/>
          </w:tcPr>
          <w:p>
            <w:pPr>
              <w:pStyle w:val="95"/>
              <w:rPr>
                <w:ins w:id="1563" w:author="unicom" w:date="2025-11-21T08:30:26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564" w:author="unicom" w:date="2025-11-21T08:30:26Z"/>
              </w:rPr>
            </w:pPr>
            <w:ins w:id="1565" w:author="Bill Shvodian" w:date="2025-11-06T14:59:00Z">
              <w:r>
                <w:rPr>
                  <w:rFonts w:cs="Arial"/>
                  <w:szCs w:val="18"/>
                </w:rPr>
                <w:t>n71</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566" w:author="unicom" w:date="2025-11-21T08:30:26Z"/>
              </w:rPr>
            </w:pPr>
            <w:ins w:id="1567" w:author="Bill Shvodian" w:date="2025-11-06T14:59:00Z">
              <w:r>
                <w:rPr>
                  <w:rFonts w:cs="Arial"/>
                  <w:szCs w:val="18"/>
                </w:rPr>
                <w:t>N/A</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568" w:author="unicom" w:date="2025-11-21T08:30:26Z"/>
              </w:rPr>
            </w:pPr>
            <w:ins w:id="1569" w:author="Bill Shvodian" w:date="2025-11-06T14:59:00Z">
              <w:r>
                <w:rPr>
                  <w:rFonts w:cs="Arial"/>
                  <w:szCs w:val="18"/>
                </w:rPr>
                <w:t>5</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570" w:author="unicom" w:date="2025-11-21T08:30:26Z"/>
              </w:rPr>
            </w:pPr>
            <w:ins w:id="1571" w:author="Bill Shvodian" w:date="2025-11-06T14:59:00Z">
              <w:r>
                <w:rPr>
                  <w:rFonts w:cs="Arial"/>
                  <w:szCs w:val="18"/>
                </w:rPr>
                <w:t>N/A</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572" w:author="unicom" w:date="2025-11-21T08:30:26Z"/>
              </w:rPr>
            </w:pPr>
            <w:ins w:id="1573" w:author="Bill Shvodian" w:date="2025-11-06T14:59:00Z">
              <w:r>
                <w:rPr>
                  <w:rFonts w:cs="Arial"/>
                  <w:szCs w:val="18"/>
                </w:rPr>
                <w:t>632</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574" w:author="unicom" w:date="2025-11-21T08:30:26Z"/>
              </w:rPr>
            </w:pPr>
            <w:ins w:id="1575" w:author="Bill Shvodian" w:date="2025-11-06T14:59:00Z">
              <w:r>
                <w:rPr>
                  <w:rFonts w:cs="Arial"/>
                  <w:szCs w:val="18"/>
                </w:rPr>
                <w:t>40.7</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576" w:author="unicom" w:date="2025-11-21T08:30:26Z"/>
              </w:rPr>
            </w:pPr>
            <w:ins w:id="1577" w:author="Bill Shvodian" w:date="2025-11-06T14:59:00Z">
              <w:r>
                <w:rPr>
                  <w:rFonts w:cs="Arial" w:eastAsiaTheme="minorEastAsia"/>
                  <w:color w:val="000000"/>
                  <w:szCs w:val="18"/>
                  <w:lang w:eastAsia="zh-CN"/>
                </w:rPr>
                <w:t>FDD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578" w:author="unicom" w:date="2025-11-21T08:30:26Z"/>
              </w:rPr>
            </w:pPr>
            <w:ins w:id="1579" w:author="Bill Shvodian" w:date="2025-11-06T14:59:00Z">
              <w:r>
                <w:rPr>
                  <w:rFonts w:cs="Arial" w:eastAsiaTheme="minorEastAsia"/>
                  <w:szCs w:val="18"/>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80" w:author="unicom" w:date="2025-11-21T08:30:27Z"/>
        </w:trPr>
        <w:tc>
          <w:tcPr>
            <w:tcW w:w="1978" w:type="dxa"/>
            <w:tcBorders>
              <w:top w:val="nil"/>
              <w:left w:val="single" w:color="auto" w:sz="4" w:space="0"/>
              <w:bottom w:val="nil"/>
              <w:right w:val="single" w:color="auto" w:sz="4" w:space="0"/>
            </w:tcBorders>
            <w:vAlign w:val="center"/>
          </w:tcPr>
          <w:p>
            <w:pPr>
              <w:pStyle w:val="95"/>
              <w:rPr>
                <w:ins w:id="1581" w:author="unicom" w:date="2025-11-21T08:30:27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582" w:author="unicom" w:date="2025-11-21T08:30:27Z"/>
              </w:rPr>
            </w:pPr>
            <w:ins w:id="1583" w:author="Bill Shvodian" w:date="2025-11-06T14:59:00Z">
              <w:r>
                <w:rPr>
                  <w:rFonts w:cs="Arial"/>
                  <w:szCs w:val="18"/>
                </w:rPr>
                <w:t>n25</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584" w:author="unicom" w:date="2025-11-21T08:30:27Z"/>
              </w:rPr>
            </w:pPr>
            <w:ins w:id="1585" w:author="Bill Shvodian" w:date="2025-11-06T14:59:00Z">
              <w:r>
                <w:rPr>
                  <w:rFonts w:cs="Arial"/>
                  <w:szCs w:val="18"/>
                </w:rPr>
                <w:t>1900</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586" w:author="unicom" w:date="2025-11-21T08:30:27Z"/>
              </w:rPr>
            </w:pPr>
            <w:ins w:id="1587" w:author="Bill Shvodian" w:date="2025-11-06T14:59:00Z">
              <w:r>
                <w:rPr>
                  <w:rFonts w:cs="Arial"/>
                  <w:szCs w:val="18"/>
                </w:rPr>
                <w:t>5</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588" w:author="unicom" w:date="2025-11-21T08:30:27Z"/>
              </w:rPr>
            </w:pPr>
            <w:ins w:id="1589" w:author="Bill Shvodian" w:date="2025-11-06T14:59:00Z">
              <w:r>
                <w:rPr>
                  <w:rFonts w:cs="Arial"/>
                  <w:szCs w:val="18"/>
                </w:rPr>
                <w:t>25</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590" w:author="unicom" w:date="2025-11-21T08:30:27Z"/>
              </w:rPr>
            </w:pPr>
            <w:ins w:id="1591" w:author="Bill Shvodian" w:date="2025-11-06T14:59:00Z">
              <w:r>
                <w:rPr>
                  <w:rFonts w:cs="Arial"/>
                  <w:szCs w:val="18"/>
                </w:rPr>
                <w:t>1980</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592" w:author="unicom" w:date="2025-11-21T08:30:27Z"/>
              </w:rPr>
            </w:pPr>
            <w:ins w:id="1593" w:author="Bill Shvodian" w:date="2025-11-06T14:59:00Z">
              <w:r>
                <w:rPr>
                  <w:rFonts w:cs="Arial"/>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594" w:author="unicom" w:date="2025-11-21T08:30:27Z"/>
              </w:rPr>
            </w:pPr>
            <w:ins w:id="1595" w:author="Bill Shvodian" w:date="2025-11-06T14:59:00Z">
              <w:r>
                <w:rPr>
                  <w:rFonts w:cs="Arial" w:eastAsiaTheme="minorEastAsia"/>
                  <w:color w:val="000000"/>
                  <w:szCs w:val="18"/>
                  <w:lang w:eastAsia="zh-CN"/>
                </w:rPr>
                <w:t>FDD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596" w:author="unicom" w:date="2025-11-21T08:30:27Z"/>
              </w:rPr>
            </w:pPr>
            <w:ins w:id="1597" w:author="Bill Shvodian" w:date="2025-11-06T14:59:00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98" w:author="unicom" w:date="2025-11-21T08:30:27Z"/>
        </w:trPr>
        <w:tc>
          <w:tcPr>
            <w:tcW w:w="1978" w:type="dxa"/>
            <w:tcBorders>
              <w:top w:val="nil"/>
              <w:left w:val="single" w:color="auto" w:sz="4" w:space="0"/>
              <w:bottom w:val="nil"/>
              <w:right w:val="single" w:color="auto" w:sz="4" w:space="0"/>
            </w:tcBorders>
            <w:vAlign w:val="center"/>
          </w:tcPr>
          <w:p>
            <w:pPr>
              <w:pStyle w:val="95"/>
              <w:rPr>
                <w:ins w:id="1599" w:author="unicom" w:date="2025-11-21T08:30:27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600" w:author="unicom" w:date="2025-11-21T08:30:27Z"/>
              </w:rPr>
            </w:pPr>
            <w:ins w:id="1601" w:author="Bill Shvodian" w:date="2025-11-06T14:59:00Z">
              <w:r>
                <w:rPr>
                  <w:rFonts w:cs="Arial"/>
                  <w:szCs w:val="18"/>
                </w:rPr>
                <w:t>n41</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602" w:author="unicom" w:date="2025-11-21T08:30:27Z"/>
              </w:rPr>
            </w:pPr>
            <w:ins w:id="1603" w:author="Bill Shvodian" w:date="2025-11-06T14:59:00Z">
              <w:r>
                <w:rPr>
                  <w:rFonts w:cs="Arial"/>
                  <w:szCs w:val="18"/>
                </w:rPr>
                <w:t>2534</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604" w:author="unicom" w:date="2025-11-21T08:30:27Z"/>
              </w:rPr>
            </w:pPr>
            <w:ins w:id="1605" w:author="Bill Shvodian" w:date="2025-11-06T14:59:00Z">
              <w:r>
                <w:rPr>
                  <w:rFonts w:cs="Arial"/>
                  <w:szCs w:val="18"/>
                </w:rPr>
                <w:t>10</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606" w:author="unicom" w:date="2025-11-21T08:30:27Z"/>
              </w:rPr>
            </w:pPr>
            <w:ins w:id="1607" w:author="Bill Shvodian" w:date="2025-11-06T14:59:00Z">
              <w:r>
                <w:rPr>
                  <w:rFonts w:cs="Arial"/>
                  <w:szCs w:val="18"/>
                </w:rPr>
                <w:t>50</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608" w:author="unicom" w:date="2025-11-21T08:30:27Z"/>
              </w:rPr>
            </w:pPr>
            <w:ins w:id="1609" w:author="Bill Shvodian" w:date="2025-11-06T14:59:00Z">
              <w:r>
                <w:rPr>
                  <w:rFonts w:cs="Arial"/>
                  <w:szCs w:val="18"/>
                </w:rPr>
                <w:t>2534</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610" w:author="unicom" w:date="2025-11-21T08:30:27Z"/>
              </w:rPr>
            </w:pPr>
            <w:ins w:id="1611" w:author="Bill Shvodian" w:date="2025-11-06T14:59:00Z">
              <w:r>
                <w:rPr>
                  <w:rFonts w:cs="Arial"/>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612" w:author="unicom" w:date="2025-11-21T08:30:27Z"/>
              </w:rPr>
            </w:pPr>
            <w:ins w:id="1613" w:author="Bill Shvodian" w:date="2025-11-06T14:59:00Z">
              <w:r>
                <w:rPr>
                  <w:rFonts w:cs="Arial" w:eastAsiaTheme="minorEastAsia"/>
                  <w:color w:val="000000"/>
                  <w:szCs w:val="18"/>
                  <w:lang w:eastAsia="zh-CN"/>
                </w:rPr>
                <w:t>TDD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614" w:author="unicom" w:date="2025-11-21T08:30:27Z"/>
              </w:rPr>
            </w:pPr>
            <w:ins w:id="1615" w:author="Bill Shvodian" w:date="2025-11-06T14:59:00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16" w:author="unicom" w:date="2025-11-21T08:30:28Z"/>
        </w:trPr>
        <w:tc>
          <w:tcPr>
            <w:tcW w:w="1978" w:type="dxa"/>
            <w:tcBorders>
              <w:top w:val="nil"/>
              <w:left w:val="single" w:color="auto" w:sz="4" w:space="0"/>
              <w:bottom w:val="nil"/>
              <w:right w:val="single" w:color="auto" w:sz="4" w:space="0"/>
            </w:tcBorders>
            <w:vAlign w:val="center"/>
          </w:tcPr>
          <w:p>
            <w:pPr>
              <w:pStyle w:val="95"/>
              <w:rPr>
                <w:ins w:id="1617" w:author="unicom" w:date="2025-11-21T08:30:28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618" w:author="unicom" w:date="2025-11-21T08:30:28Z"/>
              </w:rPr>
            </w:pPr>
            <w:ins w:id="1619" w:author="Bill Shvodian" w:date="2025-11-04T09:41:00Z">
              <w:r>
                <w:rPr>
                  <w:rFonts w:cs="Arial"/>
                  <w:szCs w:val="18"/>
                </w:rPr>
                <w:t>n71</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620" w:author="unicom" w:date="2025-11-21T08:30:28Z"/>
              </w:rPr>
            </w:pPr>
            <w:ins w:id="1621" w:author="Bill Shvodian" w:date="2025-11-04T09:41:00Z">
              <w:r>
                <w:rPr>
                  <w:rFonts w:cs="Arial"/>
                  <w:szCs w:val="18"/>
                </w:rPr>
                <w:t>N/A</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622" w:author="unicom" w:date="2025-11-21T08:30:28Z"/>
              </w:rPr>
            </w:pPr>
            <w:ins w:id="1623" w:author="Bill Shvodian" w:date="2025-11-04T09:41:00Z">
              <w:r>
                <w:rPr>
                  <w:rFonts w:cs="Arial"/>
                  <w:szCs w:val="18"/>
                </w:rPr>
                <w:t>5</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624" w:author="unicom" w:date="2025-11-21T08:30:28Z"/>
              </w:rPr>
            </w:pPr>
            <w:ins w:id="1625" w:author="Bill Shvodian" w:date="2025-11-04T09:41:00Z">
              <w:r>
                <w:rPr>
                  <w:rFonts w:cs="Arial"/>
                  <w:szCs w:val="18"/>
                </w:rPr>
                <w:t>N/A</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626" w:author="unicom" w:date="2025-11-21T08:30:28Z"/>
              </w:rPr>
            </w:pPr>
            <w:ins w:id="1627" w:author="Bill Shvodian" w:date="2025-11-04T09:41:00Z">
              <w:r>
                <w:rPr>
                  <w:rFonts w:cs="Arial"/>
                  <w:szCs w:val="18"/>
                </w:rPr>
                <w:t>632</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628" w:author="unicom" w:date="2025-11-21T08:30:28Z"/>
              </w:rPr>
            </w:pPr>
            <w:ins w:id="1629" w:author="Bill Shvodian" w:date="2025-11-04T21:42:00Z">
              <w:r>
                <w:rPr>
                  <w:rFonts w:cs="Arial"/>
                  <w:szCs w:val="18"/>
                  <w:highlight w:val="none"/>
                  <w:rPrChange w:id="1630" w:author="Bill Shvodian" w:date="2025-11-04T21:43:00Z">
                    <w:rPr>
                      <w:rFonts w:cs="Arial"/>
                      <w:szCs w:val="18"/>
                      <w:highlight w:val="yellow"/>
                    </w:rPr>
                  </w:rPrChange>
                </w:rPr>
                <w:t>31.5</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631" w:author="unicom" w:date="2025-11-21T08:30:28Z"/>
              </w:rPr>
            </w:pPr>
            <w:ins w:id="1632" w:author="Bill Shvodian" w:date="2025-11-04T09:41:00Z">
              <w:r>
                <w:rPr>
                  <w:rFonts w:cs="Arial" w:eastAsiaTheme="minorEastAsia"/>
                  <w:color w:val="000000"/>
                  <w:szCs w:val="18"/>
                  <w:lang w:eastAsia="zh-CN"/>
                </w:rPr>
                <w:t>FDD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633" w:author="unicom" w:date="2025-11-21T08:30:28Z"/>
              </w:rPr>
            </w:pPr>
            <w:ins w:id="1634" w:author="Bill Shvodian" w:date="2025-11-04T09:41:00Z">
              <w:r>
                <w:rPr>
                  <w:rFonts w:cs="Arial" w:eastAsiaTheme="minorEastAsia"/>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35" w:author="unicom" w:date="2025-11-21T08:30:28Z"/>
        </w:trPr>
        <w:tc>
          <w:tcPr>
            <w:tcW w:w="1978" w:type="dxa"/>
            <w:tcBorders>
              <w:top w:val="nil"/>
              <w:left w:val="single" w:color="auto" w:sz="4" w:space="0"/>
              <w:bottom w:val="nil"/>
              <w:right w:val="single" w:color="auto" w:sz="4" w:space="0"/>
            </w:tcBorders>
            <w:vAlign w:val="top"/>
          </w:tcPr>
          <w:p>
            <w:pPr>
              <w:pStyle w:val="95"/>
              <w:rPr>
                <w:ins w:id="1636" w:author="unicom" w:date="2025-11-21T08:30:28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637" w:author="unicom" w:date="2025-11-21T08:30:28Z"/>
              </w:rPr>
            </w:pPr>
            <w:ins w:id="1638" w:author="Bill Shvodian" w:date="2025-11-04T09:41:00Z">
              <w:r>
                <w:rPr>
                  <w:rFonts w:cs="Arial"/>
                  <w:szCs w:val="18"/>
                </w:rPr>
                <w:t>n25</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639" w:author="unicom" w:date="2025-11-21T08:30:28Z"/>
              </w:rPr>
            </w:pPr>
            <w:ins w:id="1640" w:author="Bill Shvodian" w:date="2025-11-04T09:41:00Z">
              <w:r>
                <w:rPr>
                  <w:rFonts w:cs="Arial"/>
                  <w:szCs w:val="18"/>
                </w:rPr>
                <w:t>N/A</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641" w:author="unicom" w:date="2025-11-21T08:30:28Z"/>
              </w:rPr>
            </w:pPr>
            <w:ins w:id="1642" w:author="Bill Shvodian" w:date="2025-11-04T09:41:00Z">
              <w:r>
                <w:rPr>
                  <w:rFonts w:cs="Arial"/>
                  <w:szCs w:val="18"/>
                </w:rPr>
                <w:t>5</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643" w:author="unicom" w:date="2025-11-21T08:30:28Z"/>
              </w:rPr>
            </w:pPr>
            <w:ins w:id="1644" w:author="Bill Shvodian" w:date="2025-11-04T09:41:00Z">
              <w:r>
                <w:rPr>
                  <w:rFonts w:cs="Arial"/>
                  <w:szCs w:val="18"/>
                </w:rPr>
                <w:t>N/A</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645" w:author="unicom" w:date="2025-11-21T08:30:28Z"/>
              </w:rPr>
            </w:pPr>
            <w:ins w:id="1646" w:author="Bill Shvodian" w:date="2025-11-04T09:41:00Z">
              <w:r>
                <w:rPr>
                  <w:rFonts w:cs="Arial"/>
                  <w:szCs w:val="18"/>
                </w:rPr>
                <w:t>1980</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647" w:author="unicom" w:date="2025-11-21T08:30:28Z"/>
              </w:rPr>
            </w:pPr>
            <w:ins w:id="1648" w:author="Bill Shvodian" w:date="2025-11-04T21:42:00Z">
              <w:r>
                <w:rPr>
                  <w:rFonts w:cs="Arial"/>
                  <w:szCs w:val="18"/>
                  <w:highlight w:val="none"/>
                  <w:rPrChange w:id="1649" w:author="Bill Shvodian" w:date="2025-11-04T21:43:00Z">
                    <w:rPr>
                      <w:rFonts w:cs="Arial"/>
                      <w:szCs w:val="18"/>
                      <w:highlight w:val="yellow"/>
                    </w:rPr>
                  </w:rPrChange>
                </w:rPr>
                <w:t>38</w:t>
              </w:r>
            </w:ins>
            <w:ins w:id="1650" w:author="Bill Shvodian" w:date="2025-11-04T09:41:00Z">
              <w:r>
                <w:rPr>
                  <w:rFonts w:cs="Arial"/>
                  <w:szCs w:val="18"/>
                </w:rPr>
                <w:t>.0</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651" w:author="unicom" w:date="2025-11-21T08:30:28Z"/>
              </w:rPr>
            </w:pPr>
            <w:ins w:id="1652" w:author="Bill Shvodian" w:date="2025-11-04T09:41:00Z">
              <w:r>
                <w:rPr>
                  <w:rFonts w:cs="Arial" w:eastAsiaTheme="minorEastAsia"/>
                  <w:color w:val="000000"/>
                  <w:szCs w:val="18"/>
                  <w:lang w:eastAsia="zh-CN"/>
                </w:rPr>
                <w:t>FDD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653" w:author="unicom" w:date="2025-11-21T08:30:28Z"/>
              </w:rPr>
            </w:pPr>
            <w:ins w:id="1654" w:author="Bill Shvodian" w:date="2025-11-04T09:41:00Z">
              <w:r>
                <w:rPr>
                  <w:rFonts w:eastAsia="Malgun Gothic" w:cs="Arial"/>
                  <w:szCs w:val="18"/>
                  <w:lang w:eastAsia="ko-K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55" w:author="unicom" w:date="2025-11-21T08:30:29Z"/>
        </w:trPr>
        <w:tc>
          <w:tcPr>
            <w:tcW w:w="1978" w:type="dxa"/>
            <w:tcBorders>
              <w:top w:val="nil"/>
              <w:left w:val="single" w:color="auto" w:sz="4" w:space="0"/>
              <w:bottom w:val="nil"/>
              <w:right w:val="single" w:color="auto" w:sz="4" w:space="0"/>
            </w:tcBorders>
            <w:vAlign w:val="top"/>
          </w:tcPr>
          <w:p>
            <w:pPr>
              <w:pStyle w:val="95"/>
              <w:rPr>
                <w:ins w:id="1656" w:author="unicom" w:date="2025-11-21T08:30:29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657" w:author="unicom" w:date="2025-11-21T08:30:29Z"/>
              </w:rPr>
            </w:pPr>
            <w:ins w:id="1658" w:author="Bill Shvodian" w:date="2025-11-04T09:41:00Z">
              <w:r>
                <w:rPr>
                  <w:rFonts w:cs="Arial"/>
                  <w:szCs w:val="18"/>
                </w:rPr>
                <w:t>n41</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659" w:author="unicom" w:date="2025-11-21T08:30:29Z"/>
              </w:rPr>
            </w:pPr>
            <w:ins w:id="1660" w:author="Bill Shvodian" w:date="2025-11-04T09:41:00Z">
              <w:r>
                <w:rPr>
                  <w:rFonts w:cs="Arial"/>
                  <w:szCs w:val="18"/>
                </w:rPr>
                <w:t>2658</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661" w:author="unicom" w:date="2025-11-21T08:30:29Z"/>
              </w:rPr>
            </w:pPr>
            <w:ins w:id="1662" w:author="Bill Shvodian" w:date="2025-11-04T09:41:00Z">
              <w:r>
                <w:rPr>
                  <w:rFonts w:cs="Arial"/>
                  <w:szCs w:val="18"/>
                </w:rPr>
                <w:t>10</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663" w:author="unicom" w:date="2025-11-21T08:30:29Z"/>
              </w:rPr>
            </w:pPr>
            <w:ins w:id="1664" w:author="Bill Shvodian" w:date="2025-11-04T09:41:00Z">
              <w:r>
                <w:rPr>
                  <w:rFonts w:cs="Arial"/>
                  <w:szCs w:val="18"/>
                </w:rPr>
                <w:t>50</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665" w:author="unicom" w:date="2025-11-21T08:30:29Z"/>
              </w:rPr>
            </w:pPr>
            <w:ins w:id="1666" w:author="Bill Shvodian" w:date="2025-11-04T09:41:00Z">
              <w:r>
                <w:rPr>
                  <w:rFonts w:cs="Arial"/>
                  <w:szCs w:val="18"/>
                </w:rPr>
                <w:t>2658</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667" w:author="unicom" w:date="2025-11-21T08:30:29Z"/>
              </w:rPr>
            </w:pPr>
            <w:ins w:id="1668" w:author="Bill Shvodian" w:date="2025-11-04T09:41:00Z">
              <w:r>
                <w:rPr>
                  <w:rFonts w:cs="Arial"/>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669" w:author="unicom" w:date="2025-11-21T08:30:29Z"/>
              </w:rPr>
            </w:pPr>
            <w:ins w:id="1670" w:author="Bill Shvodian" w:date="2025-11-04T09:41:00Z">
              <w:r>
                <w:rPr>
                  <w:rFonts w:cs="Arial" w:eastAsiaTheme="minorEastAsia"/>
                  <w:color w:val="000000"/>
                  <w:szCs w:val="18"/>
                  <w:lang w:eastAsia="zh-CN"/>
                </w:rPr>
                <w:t>TDD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671" w:author="unicom" w:date="2025-11-21T08:30:29Z"/>
              </w:rPr>
            </w:pPr>
            <w:ins w:id="1672" w:author="Bill Shvodian" w:date="2025-11-04T09:41:00Z">
              <w:r>
                <w:rPr>
                  <w:rFonts w:cs="Arial" w:eastAsiaTheme="minorEastAsia"/>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73" w:author="unicom" w:date="2025-11-21T08:30:29Z"/>
        </w:trPr>
        <w:tc>
          <w:tcPr>
            <w:tcW w:w="1978" w:type="dxa"/>
            <w:tcBorders>
              <w:top w:val="nil"/>
              <w:left w:val="single" w:color="auto" w:sz="4" w:space="0"/>
              <w:bottom w:val="single" w:color="auto" w:sz="4" w:space="0"/>
              <w:right w:val="single" w:color="auto" w:sz="4" w:space="0"/>
            </w:tcBorders>
            <w:vAlign w:val="top"/>
          </w:tcPr>
          <w:p>
            <w:pPr>
              <w:pStyle w:val="95"/>
              <w:rPr>
                <w:ins w:id="1674" w:author="unicom" w:date="2025-11-21T08:30:29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top"/>
          </w:tcPr>
          <w:p>
            <w:pPr>
              <w:pStyle w:val="95"/>
              <w:rPr>
                <w:ins w:id="1675" w:author="unicom" w:date="2025-11-21T08:30:29Z"/>
              </w:rPr>
            </w:pPr>
            <w:ins w:id="1676" w:author="Bill Shvodian" w:date="2025-11-04T09:41:00Z">
              <w:r>
                <w:rPr>
                  <w:rFonts w:cs="Arial"/>
                  <w:szCs w:val="18"/>
                </w:rPr>
                <w:t>n71</w:t>
              </w:r>
            </w:ins>
          </w:p>
        </w:tc>
        <w:tc>
          <w:tcPr>
            <w:tcW w:w="995" w:type="dxa"/>
            <w:tcBorders>
              <w:top w:val="single" w:color="auto" w:sz="4" w:space="0"/>
              <w:left w:val="single" w:color="auto" w:sz="4" w:space="0"/>
              <w:bottom w:val="single" w:color="auto" w:sz="4" w:space="0"/>
              <w:right w:val="single" w:color="auto" w:sz="4" w:space="0"/>
            </w:tcBorders>
            <w:vAlign w:val="top"/>
          </w:tcPr>
          <w:p>
            <w:pPr>
              <w:pStyle w:val="95"/>
              <w:rPr>
                <w:ins w:id="1677" w:author="unicom" w:date="2025-11-21T08:30:29Z"/>
              </w:rPr>
            </w:pPr>
            <w:ins w:id="1678" w:author="Bill Shvodian" w:date="2025-11-04T09:41:00Z">
              <w:r>
                <w:rPr>
                  <w:rFonts w:cs="Arial"/>
                  <w:szCs w:val="18"/>
                </w:rPr>
                <w:t>678</w:t>
              </w:r>
            </w:ins>
          </w:p>
        </w:tc>
        <w:tc>
          <w:tcPr>
            <w:tcW w:w="992" w:type="dxa"/>
            <w:tcBorders>
              <w:top w:val="single" w:color="auto" w:sz="4" w:space="0"/>
              <w:left w:val="single" w:color="auto" w:sz="4" w:space="0"/>
              <w:bottom w:val="single" w:color="auto" w:sz="4" w:space="0"/>
              <w:right w:val="single" w:color="auto" w:sz="4" w:space="0"/>
            </w:tcBorders>
            <w:vAlign w:val="top"/>
          </w:tcPr>
          <w:p>
            <w:pPr>
              <w:pStyle w:val="95"/>
              <w:rPr>
                <w:ins w:id="1679" w:author="unicom" w:date="2025-11-21T08:30:29Z"/>
              </w:rPr>
            </w:pPr>
            <w:ins w:id="1680" w:author="Bill Shvodian" w:date="2025-11-04T09:41:00Z">
              <w:r>
                <w:rPr>
                  <w:rFonts w:cs="Arial"/>
                  <w:szCs w:val="18"/>
                </w:rPr>
                <w:t>5</w:t>
              </w:r>
            </w:ins>
          </w:p>
        </w:tc>
        <w:tc>
          <w:tcPr>
            <w:tcW w:w="903" w:type="dxa"/>
            <w:tcBorders>
              <w:top w:val="single" w:color="auto" w:sz="4" w:space="0"/>
              <w:left w:val="single" w:color="auto" w:sz="4" w:space="0"/>
              <w:bottom w:val="single" w:color="auto" w:sz="4" w:space="0"/>
              <w:right w:val="single" w:color="auto" w:sz="4" w:space="0"/>
            </w:tcBorders>
            <w:vAlign w:val="top"/>
          </w:tcPr>
          <w:p>
            <w:pPr>
              <w:pStyle w:val="95"/>
              <w:rPr>
                <w:ins w:id="1681" w:author="unicom" w:date="2025-11-21T08:30:29Z"/>
              </w:rPr>
            </w:pPr>
            <w:ins w:id="1682" w:author="Bill Shvodian" w:date="2025-11-04T09:41:00Z">
              <w:r>
                <w:rPr>
                  <w:rFonts w:cs="Arial"/>
                  <w:szCs w:val="18"/>
                </w:rPr>
                <w:t>50</w:t>
              </w:r>
            </w:ins>
          </w:p>
        </w:tc>
        <w:tc>
          <w:tcPr>
            <w:tcW w:w="944" w:type="dxa"/>
            <w:tcBorders>
              <w:top w:val="single" w:color="auto" w:sz="4" w:space="0"/>
              <w:left w:val="single" w:color="auto" w:sz="4" w:space="0"/>
              <w:bottom w:val="single" w:color="auto" w:sz="4" w:space="0"/>
              <w:right w:val="single" w:color="auto" w:sz="4" w:space="0"/>
            </w:tcBorders>
            <w:vAlign w:val="top"/>
          </w:tcPr>
          <w:p>
            <w:pPr>
              <w:pStyle w:val="95"/>
              <w:rPr>
                <w:ins w:id="1683" w:author="unicom" w:date="2025-11-21T08:30:29Z"/>
              </w:rPr>
            </w:pPr>
            <w:ins w:id="1684" w:author="Bill Shvodian" w:date="2025-11-04T09:41:00Z">
              <w:r>
                <w:rPr>
                  <w:rFonts w:cs="Arial"/>
                  <w:szCs w:val="18"/>
                </w:rPr>
                <w:t>632</w:t>
              </w:r>
            </w:ins>
          </w:p>
        </w:tc>
        <w:tc>
          <w:tcPr>
            <w:tcW w:w="1007" w:type="dxa"/>
            <w:gridSpan w:val="2"/>
            <w:tcBorders>
              <w:top w:val="single" w:color="auto" w:sz="4" w:space="0"/>
              <w:left w:val="single" w:color="auto" w:sz="4" w:space="0"/>
              <w:bottom w:val="single" w:color="auto" w:sz="4" w:space="0"/>
              <w:right w:val="single" w:color="auto" w:sz="4" w:space="0"/>
            </w:tcBorders>
            <w:vAlign w:val="top"/>
          </w:tcPr>
          <w:p>
            <w:pPr>
              <w:pStyle w:val="95"/>
              <w:rPr>
                <w:ins w:id="1685" w:author="unicom" w:date="2025-11-21T08:30:29Z"/>
              </w:rPr>
            </w:pPr>
            <w:ins w:id="1686" w:author="Bill Shvodian" w:date="2025-11-04T09:41:00Z">
              <w:r>
                <w:rPr>
                  <w:rFonts w:cs="Arial"/>
                  <w:szCs w:val="18"/>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95"/>
              <w:rPr>
                <w:ins w:id="1687" w:author="unicom" w:date="2025-11-21T08:30:29Z"/>
              </w:rPr>
            </w:pPr>
            <w:ins w:id="1688" w:author="Bill Shvodian" w:date="2025-11-04T09:41:00Z">
              <w:r>
                <w:rPr>
                  <w:rFonts w:cs="Arial" w:eastAsiaTheme="minorEastAsia"/>
                  <w:color w:val="000000"/>
                  <w:szCs w:val="18"/>
                  <w:lang w:eastAsia="zh-CN"/>
                </w:rPr>
                <w:t>FDD</w:t>
              </w:r>
            </w:ins>
          </w:p>
        </w:tc>
        <w:tc>
          <w:tcPr>
            <w:tcW w:w="1088" w:type="dxa"/>
            <w:tcBorders>
              <w:top w:val="single" w:color="auto" w:sz="4" w:space="0"/>
              <w:left w:val="single" w:color="auto" w:sz="4" w:space="0"/>
              <w:bottom w:val="single" w:color="auto" w:sz="4" w:space="0"/>
              <w:right w:val="single" w:color="auto" w:sz="4" w:space="0"/>
            </w:tcBorders>
            <w:vAlign w:val="top"/>
          </w:tcPr>
          <w:p>
            <w:pPr>
              <w:pStyle w:val="95"/>
              <w:rPr>
                <w:ins w:id="1689" w:author="unicom" w:date="2025-11-21T08:30:29Z"/>
              </w:rPr>
            </w:pPr>
            <w:ins w:id="1690" w:author="Bill Shvodian" w:date="2025-11-04T09:41:00Z">
              <w:r>
                <w:rPr>
                  <w:rFonts w:cs="Arial" w:eastAsiaTheme="minorEastAsia"/>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rPr>
                <w:lang w:val="en-US" w:eastAsia="zh-CN"/>
              </w:rPr>
              <w:t>CA_n25-n41-n77</w:t>
            </w: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eastAsia="ko-KR"/>
              </w:rPr>
              <w:t>n25</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1870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1950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lang w:val="en-US" w:eastAsia="ko-KR"/>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n41</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zh-CN"/>
              </w:rPr>
            </w:pPr>
            <w:r>
              <w:t>2670</w:t>
            </w:r>
          </w:p>
        </w:tc>
        <w:tc>
          <w:tcPr>
            <w:tcW w:w="992" w:type="dxa"/>
            <w:tcBorders>
              <w:top w:val="single" w:color="auto" w:sz="4" w:space="0"/>
              <w:left w:val="single" w:color="auto" w:sz="4" w:space="0"/>
              <w:bottom w:val="single" w:color="auto" w:sz="4" w:space="0"/>
              <w:right w:val="single" w:color="auto" w:sz="4" w:space="0"/>
            </w:tcBorders>
          </w:tcPr>
          <w:p>
            <w:pPr>
              <w:pStyle w:val="95"/>
            </w:pPr>
            <w:r>
              <w:t>5</w:t>
            </w:r>
          </w:p>
        </w:tc>
        <w:tc>
          <w:tcPr>
            <w:tcW w:w="903" w:type="dxa"/>
            <w:tcBorders>
              <w:top w:val="single" w:color="auto" w:sz="4" w:space="0"/>
              <w:left w:val="single" w:color="auto" w:sz="4" w:space="0"/>
              <w:bottom w:val="single" w:color="auto" w:sz="4" w:space="0"/>
              <w:right w:val="single" w:color="auto" w:sz="4" w:space="0"/>
            </w:tcBorders>
          </w:tcPr>
          <w:p>
            <w:pPr>
              <w:pStyle w:val="95"/>
            </w:pPr>
            <w:r>
              <w:t>25</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zh-CN"/>
              </w:rPr>
            </w:pPr>
            <w:r>
              <w:t>2670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95"/>
            </w:pPr>
            <w:r>
              <w:t>10</w:t>
            </w:r>
          </w:p>
        </w:tc>
        <w:tc>
          <w:tcPr>
            <w:tcW w:w="903" w:type="dxa"/>
            <w:tcBorders>
              <w:top w:val="single" w:color="auto" w:sz="4" w:space="0"/>
              <w:left w:val="single" w:color="auto" w:sz="4" w:space="0"/>
              <w:bottom w:val="single" w:color="auto" w:sz="4" w:space="0"/>
              <w:right w:val="single" w:color="auto" w:sz="4" w:space="0"/>
            </w:tcBorders>
          </w:tcPr>
          <w:p>
            <w:pPr>
              <w:pStyle w:val="95"/>
            </w:pPr>
            <w:r>
              <w:t>N/A</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zh-CN"/>
              </w:rPr>
            </w:pPr>
            <w:r>
              <w:t>3470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eastAsia="ko-KR"/>
              </w:rPr>
              <w:t>32.8</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n25</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1900</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val="en-US"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val="en-US"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1980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FDD</w:t>
            </w:r>
          </w:p>
        </w:tc>
        <w:tc>
          <w:tcPr>
            <w:tcW w:w="1088"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n41</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2525</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val="en-US"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val="en-US"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2645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val="en-US"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val="en-US"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3775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31.4</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n25</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t>1870</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t>1950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FDD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n41</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ko-KR"/>
              </w:rPr>
              <w:t>2640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val="en-US" w:eastAsia="ko-KR"/>
              </w:rPr>
              <w:t>33.0</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ko-KR"/>
              </w:rPr>
              <w:t>4125</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zh-CN"/>
              </w:rPr>
              <w:t>4125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n25</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zh-CN"/>
              </w:rPr>
              <w:t>1950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kern w:val="2"/>
                <w:szCs w:val="24"/>
                <w:lang w:eastAsia="zh-TW"/>
              </w:rPr>
              <w:t>35.6</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FDD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n41</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zh-TW"/>
              </w:rPr>
              <w:t>2675</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zh-TW"/>
              </w:rPr>
              <w:t>2675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zh-TW"/>
              </w:rPr>
              <w:t>3400</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kern w:val="2"/>
                <w:szCs w:val="24"/>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kern w:val="2"/>
                <w:szCs w:val="24"/>
                <w:lang w:eastAsia="ko-KR"/>
              </w:rPr>
              <w:t>5</w:t>
            </w:r>
            <w:r>
              <w:rPr>
                <w:rFonts w:cs="Arial"/>
                <w:kern w:val="2"/>
                <w:szCs w:val="24"/>
                <w:lang w:eastAsia="zh-TW"/>
              </w:rPr>
              <w:t>0</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rFonts w:cs="Arial"/>
                <w:lang w:eastAsia="zh-TW"/>
              </w:rPr>
              <w:t>3400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n25</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1950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t>31.4</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FDD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n41</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2550</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2685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3525</w:t>
            </w:r>
          </w:p>
        </w:tc>
        <w:tc>
          <w:tcPr>
            <w:tcW w:w="992"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3525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95"/>
              <w:rPr>
                <w:lang w:val="en-US"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pPr>
            <w:r>
              <w:t>CA_n25-n66-n77</w:t>
            </w: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w:t>
            </w:r>
            <w:r>
              <w:rPr>
                <w:color w:val="000000"/>
                <w:lang w:eastAsia="zh-CN"/>
              </w:rPr>
              <w:t>25</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1855</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1935</w:t>
            </w:r>
          </w:p>
        </w:tc>
        <w:tc>
          <w:tcPr>
            <w:tcW w:w="991"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n66</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2115</w:t>
            </w:r>
          </w:p>
        </w:tc>
        <w:tc>
          <w:tcPr>
            <w:tcW w:w="991" w:type="dxa"/>
            <w:tcBorders>
              <w:top w:val="single" w:color="auto" w:sz="4" w:space="0"/>
              <w:left w:val="single" w:color="auto" w:sz="4" w:space="0"/>
              <w:bottom w:val="single" w:color="auto" w:sz="4" w:space="0"/>
              <w:right w:val="single" w:color="auto" w:sz="4" w:space="0"/>
            </w:tcBorders>
          </w:tcPr>
          <w:p>
            <w:pPr>
              <w:pStyle w:val="95"/>
            </w:pPr>
            <w:r>
              <w:t>41.2</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3970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3970</w:t>
            </w:r>
          </w:p>
        </w:tc>
        <w:tc>
          <w:tcPr>
            <w:tcW w:w="991"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w:t>
            </w:r>
            <w:r>
              <w:rPr>
                <w:color w:val="000000"/>
                <w:lang w:eastAsia="zh-CN"/>
              </w:rPr>
              <w:t>25</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1900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1980</w:t>
            </w:r>
          </w:p>
        </w:tc>
        <w:tc>
          <w:tcPr>
            <w:tcW w:w="991"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n66</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2160</w:t>
            </w:r>
          </w:p>
        </w:tc>
        <w:tc>
          <w:tcPr>
            <w:tcW w:w="991" w:type="dxa"/>
            <w:tcBorders>
              <w:top w:val="single" w:color="auto" w:sz="4" w:space="0"/>
              <w:left w:val="single" w:color="auto" w:sz="4" w:space="0"/>
              <w:bottom w:val="single" w:color="auto" w:sz="4" w:space="0"/>
              <w:right w:val="single" w:color="auto" w:sz="4" w:space="0"/>
            </w:tcBorders>
          </w:tcPr>
          <w:p>
            <w:pPr>
              <w:pStyle w:val="95"/>
            </w:pPr>
            <w:r>
              <w:t>34.4</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3540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w:t>
            </w:r>
            <w:r>
              <w:rPr>
                <w:rFonts w:hint="eastAsia"/>
                <w:color w:val="000000"/>
                <w:lang w:eastAsia="zh-CN"/>
              </w:rPr>
              <w:t>540</w:t>
            </w:r>
          </w:p>
        </w:tc>
        <w:tc>
          <w:tcPr>
            <w:tcW w:w="991"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w:t>
            </w:r>
            <w:r>
              <w:rPr>
                <w:color w:val="000000"/>
                <w:lang w:eastAsia="zh-CN"/>
              </w:rPr>
              <w:t>25</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1900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1980</w:t>
            </w:r>
          </w:p>
        </w:tc>
        <w:tc>
          <w:tcPr>
            <w:tcW w:w="991"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n66</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2160</w:t>
            </w:r>
          </w:p>
        </w:tc>
        <w:tc>
          <w:tcPr>
            <w:tcW w:w="991" w:type="dxa"/>
            <w:tcBorders>
              <w:top w:val="single" w:color="auto" w:sz="4" w:space="0"/>
              <w:left w:val="single" w:color="auto" w:sz="4" w:space="0"/>
              <w:bottom w:val="single" w:color="auto" w:sz="4" w:space="0"/>
              <w:right w:val="single" w:color="auto" w:sz="4" w:space="0"/>
            </w:tcBorders>
          </w:tcPr>
          <w:p>
            <w:pPr>
              <w:pStyle w:val="95"/>
            </w:pPr>
            <w:r>
              <w:t>31.2</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3930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hint="eastAsia"/>
                <w:color w:val="000000"/>
                <w:lang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color w:val="000000"/>
                <w:lang w:eastAsia="zh-CN"/>
              </w:rPr>
              <w:t>3</w:t>
            </w:r>
            <w:r>
              <w:rPr>
                <w:rFonts w:hint="eastAsia"/>
                <w:color w:val="000000"/>
                <w:lang w:eastAsia="zh-CN"/>
              </w:rPr>
              <w:t>930</w:t>
            </w:r>
          </w:p>
        </w:tc>
        <w:tc>
          <w:tcPr>
            <w:tcW w:w="991"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w:t>
            </w:r>
            <w:r>
              <w:rPr>
                <w:color w:val="000000"/>
                <w:lang w:eastAsia="zh-CN"/>
              </w:rPr>
              <w:t>25</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1960</w:t>
            </w:r>
          </w:p>
        </w:tc>
        <w:tc>
          <w:tcPr>
            <w:tcW w:w="991" w:type="dxa"/>
            <w:tcBorders>
              <w:top w:val="single" w:color="auto" w:sz="4" w:space="0"/>
              <w:left w:val="single" w:color="auto" w:sz="4" w:space="0"/>
              <w:bottom w:val="single" w:color="auto" w:sz="4" w:space="0"/>
              <w:right w:val="single" w:color="auto" w:sz="4" w:space="0"/>
            </w:tcBorders>
          </w:tcPr>
          <w:p>
            <w:pPr>
              <w:pStyle w:val="95"/>
            </w:pPr>
            <w:r>
              <w:t>44.1</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ja-JP"/>
              </w:rPr>
              <w:t>IMD</w:t>
            </w:r>
            <w:r>
              <w:rPr>
                <w:rFonts w:hint="eastAsia"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n66</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1760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2160</w:t>
            </w:r>
          </w:p>
        </w:tc>
        <w:tc>
          <w:tcPr>
            <w:tcW w:w="991"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3720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3720</w:t>
            </w:r>
          </w:p>
        </w:tc>
        <w:tc>
          <w:tcPr>
            <w:tcW w:w="991"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w:t>
            </w:r>
            <w:r>
              <w:rPr>
                <w:color w:val="000000"/>
                <w:lang w:eastAsia="zh-CN"/>
              </w:rPr>
              <w:t>25</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1960</w:t>
            </w:r>
          </w:p>
        </w:tc>
        <w:tc>
          <w:tcPr>
            <w:tcW w:w="991" w:type="dxa"/>
            <w:tcBorders>
              <w:top w:val="single" w:color="auto" w:sz="4" w:space="0"/>
              <w:left w:val="single" w:color="auto" w:sz="4" w:space="0"/>
              <w:bottom w:val="single" w:color="auto" w:sz="4" w:space="0"/>
              <w:right w:val="single" w:color="auto" w:sz="4" w:space="0"/>
            </w:tcBorders>
          </w:tcPr>
          <w:p>
            <w:pPr>
              <w:pStyle w:val="95"/>
            </w:pPr>
            <w:r>
              <w:t>33.1</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ja-JP"/>
              </w:rPr>
              <w:t>IMD</w:t>
            </w:r>
            <w:r>
              <w:rPr>
                <w:rFonts w:hint="eastAsia" w:cs="Arial"/>
                <w:kern w:val="2"/>
                <w:szCs w:val="24"/>
                <w:lang w:eastAsia="zh-CN"/>
              </w:rPr>
              <w:t>4</w:t>
            </w:r>
            <w:r>
              <w:rPr>
                <w:rFonts w:cs="Arial"/>
                <w:kern w:val="2"/>
                <w:szCs w:val="24"/>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n66</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1770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2170</w:t>
            </w:r>
          </w:p>
        </w:tc>
        <w:tc>
          <w:tcPr>
            <w:tcW w:w="991"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3350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3350</w:t>
            </w:r>
          </w:p>
        </w:tc>
        <w:tc>
          <w:tcPr>
            <w:tcW w:w="991"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w:t>
            </w:r>
            <w:r>
              <w:rPr>
                <w:color w:val="000000"/>
                <w:lang w:eastAsia="zh-CN"/>
              </w:rPr>
              <w:t>25</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1960</w:t>
            </w:r>
          </w:p>
        </w:tc>
        <w:tc>
          <w:tcPr>
            <w:tcW w:w="991" w:type="dxa"/>
            <w:tcBorders>
              <w:top w:val="single" w:color="auto" w:sz="4" w:space="0"/>
              <w:left w:val="single" w:color="auto" w:sz="4" w:space="0"/>
              <w:bottom w:val="single" w:color="auto" w:sz="4" w:space="0"/>
              <w:right w:val="single" w:color="auto" w:sz="4" w:space="0"/>
            </w:tcBorders>
          </w:tcPr>
          <w:p>
            <w:pPr>
              <w:pStyle w:val="95"/>
            </w:pPr>
            <w:r>
              <w:t>27.6</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ja-JP"/>
              </w:rPr>
              <w:t>IMD5</w:t>
            </w:r>
            <w:r>
              <w:rPr>
                <w:rFonts w:cs="Arial"/>
                <w:kern w:val="2"/>
                <w:szCs w:val="24"/>
                <w:vertAlign w:val="superscript"/>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color w:val="000000"/>
                <w:lang w:eastAsia="zh-CN"/>
              </w:rPr>
              <w:t>n66</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1760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2160</w:t>
            </w:r>
          </w:p>
        </w:tc>
        <w:tc>
          <w:tcPr>
            <w:tcW w:w="991"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pPr>
            <w:r>
              <w:rPr>
                <w:color w:val="000000"/>
                <w:lang w:eastAsia="zh-CN"/>
              </w:rPr>
              <w:t>n77</w:t>
            </w:r>
          </w:p>
        </w:tc>
        <w:tc>
          <w:tcPr>
            <w:tcW w:w="995"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3620</w:t>
            </w:r>
          </w:p>
        </w:tc>
        <w:tc>
          <w:tcPr>
            <w:tcW w:w="992"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rPr>
                <w:lang w:eastAsia="ko-KR"/>
              </w:rPr>
            </w:pPr>
            <w:r>
              <w:rPr>
                <w:rFonts w:eastAsia="Malgun Gothic" w:cs="Arial"/>
                <w:kern w:val="2"/>
                <w:szCs w:val="24"/>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95"/>
              <w:rPr>
                <w:lang w:eastAsia="ko-KR"/>
              </w:rPr>
            </w:pPr>
            <w:r>
              <w:rPr>
                <w:rFonts w:cs="Arial"/>
                <w:kern w:val="2"/>
                <w:szCs w:val="24"/>
                <w:lang w:eastAsia="zh-CN"/>
              </w:rPr>
              <w:t>3620</w:t>
            </w:r>
          </w:p>
        </w:tc>
        <w:tc>
          <w:tcPr>
            <w:tcW w:w="991" w:type="dxa"/>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rPr>
                <w:color w:val="000000"/>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pPr>
            <w:r>
              <w:t>CA_n25-n71-n77</w:t>
            </w:r>
          </w:p>
        </w:tc>
        <w:tc>
          <w:tcPr>
            <w:tcW w:w="1144"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n25</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t>1954</w:t>
            </w:r>
          </w:p>
        </w:tc>
        <w:tc>
          <w:tcPr>
            <w:tcW w:w="991"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34.5</w:t>
            </w:r>
          </w:p>
        </w:tc>
        <w:tc>
          <w:tcPr>
            <w:tcW w:w="828" w:type="dxa"/>
            <w:gridSpan w:val="2"/>
            <w:tcBorders>
              <w:top w:val="single" w:color="auto" w:sz="4" w:space="0"/>
              <w:left w:val="single" w:color="auto" w:sz="4" w:space="0"/>
              <w:bottom w:val="single" w:color="auto" w:sz="4" w:space="0"/>
              <w:right w:val="single" w:color="auto" w:sz="4" w:space="0"/>
            </w:tcBorders>
          </w:tcPr>
          <w:p>
            <w:pPr>
              <w:pStyle w:val="95"/>
              <w:rPr>
                <w:color w:val="000000"/>
                <w:lang w:eastAsia="zh-CN"/>
              </w:rPr>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IMD3</w:t>
            </w:r>
            <w:r>
              <w:rPr>
                <w:vertAlign w:val="superscript"/>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693</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t>647</w:t>
            </w:r>
          </w:p>
        </w:tc>
        <w:tc>
          <w:tcPr>
            <w:tcW w:w="991"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rPr>
                <w:color w:val="000000"/>
                <w:lang w:eastAsia="zh-CN"/>
              </w:rPr>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pPr>
          </w:p>
        </w:tc>
        <w:tc>
          <w:tcPr>
            <w:tcW w:w="1144" w:type="dxa"/>
            <w:tcBorders>
              <w:top w:val="single" w:color="auto" w:sz="4" w:space="0"/>
              <w:left w:val="single" w:color="auto" w:sz="4" w:space="0"/>
              <w:bottom w:val="single" w:color="auto" w:sz="4" w:space="0"/>
              <w:right w:val="single" w:color="auto" w:sz="4" w:space="0"/>
            </w:tcBorders>
          </w:tcPr>
          <w:p>
            <w:pPr>
              <w:pStyle w:val="95"/>
              <w:rPr>
                <w:color w:val="000000"/>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3340</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zh-CN"/>
              </w:rPr>
            </w:pPr>
            <w:r>
              <w:rPr>
                <w:rFonts w:eastAsia="Malgun Gothic"/>
              </w:rPr>
              <w:t>3340</w:t>
            </w:r>
          </w:p>
        </w:tc>
        <w:tc>
          <w:tcPr>
            <w:tcW w:w="991" w:type="dxa"/>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rPr>
                <w:rFonts w:eastAsia="Malgun Gothic"/>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rPr>
                <w:color w:val="000000"/>
                <w:lang w:eastAsia="zh-CN"/>
              </w:rPr>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lang w:val="en-US" w:eastAsia="zh-CN"/>
              </w:rPr>
            </w:pPr>
            <w:r>
              <w:t>CA_n41-n66-n77</w:t>
            </w: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ko-KR"/>
              </w:rPr>
              <w:t>2600</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ko-KR"/>
              </w:rPr>
              <w:t>2600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ko-KR"/>
              </w:rPr>
              <w:t>1730</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ko-KR"/>
              </w:rPr>
              <w:t>2130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t>n77</w:t>
            </w:r>
          </w:p>
        </w:tc>
        <w:tc>
          <w:tcPr>
            <w:tcW w:w="995"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pPr>
            <w:r>
              <w:rPr>
                <w:lang w:eastAsia="ko-KR"/>
              </w:rPr>
              <w:t>3470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rPr>
                <w:kern w:val="2"/>
                <w:szCs w:val="24"/>
                <w:lang w:eastAsia="ko-KR"/>
              </w:rPr>
              <w:t>34.1</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kern w:val="2"/>
                <w:szCs w:val="24"/>
                <w:lang w:eastAsia="ko-KR"/>
              </w:rPr>
              <w:t>IMD3</w:t>
            </w:r>
            <w:r>
              <w:rPr>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2670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rPr>
                <w:lang w:eastAsia="zh-TW"/>
              </w:rPr>
              <w:t>32.9</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1715</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95"/>
            </w:pPr>
            <w:r>
              <w:t>2115</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t>n77</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4190</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5</w:t>
            </w:r>
            <w:r>
              <w:rPr>
                <w:lang w:eastAsia="zh-TW"/>
              </w:rPr>
              <w:t>0</w:t>
            </w:r>
          </w:p>
        </w:tc>
        <w:tc>
          <w:tcPr>
            <w:tcW w:w="944" w:type="dxa"/>
            <w:tcBorders>
              <w:top w:val="single" w:color="auto" w:sz="4" w:space="0"/>
              <w:left w:val="single" w:color="auto" w:sz="4" w:space="0"/>
              <w:bottom w:val="single" w:color="auto" w:sz="4" w:space="0"/>
              <w:right w:val="single" w:color="auto" w:sz="4" w:space="0"/>
            </w:tcBorders>
          </w:tcPr>
          <w:p>
            <w:pPr>
              <w:pStyle w:val="95"/>
            </w:pPr>
            <w:r>
              <w:rPr>
                <w:rFonts w:eastAsia="Malgun Gothic"/>
                <w:lang w:eastAsia="ko-KR"/>
              </w:rPr>
              <w:t>4190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
          <w:p>
            <w:pPr>
              <w:pStyle w:val="95"/>
            </w:pPr>
            <w:r>
              <w:t>2640</w:t>
            </w:r>
          </w:p>
        </w:tc>
        <w:tc>
          <w:tcPr>
            <w:tcW w:w="992" w:type="dxa"/>
            <w:tcBorders>
              <w:top w:val="single" w:color="auto" w:sz="4" w:space="0"/>
              <w:left w:val="single" w:color="auto" w:sz="4" w:space="0"/>
              <w:bottom w:val="single" w:color="auto" w:sz="4" w:space="0"/>
              <w:right w:val="single" w:color="auto" w:sz="4" w:space="0"/>
            </w:tcBorders>
          </w:tcPr>
          <w:p>
            <w:pPr>
              <w:pStyle w:val="95"/>
            </w:pPr>
            <w:r>
              <w:t>5</w:t>
            </w:r>
          </w:p>
        </w:tc>
        <w:tc>
          <w:tcPr>
            <w:tcW w:w="903" w:type="dxa"/>
            <w:tcBorders>
              <w:top w:val="single" w:color="auto" w:sz="4" w:space="0"/>
              <w:left w:val="single" w:color="auto" w:sz="4" w:space="0"/>
              <w:bottom w:val="single" w:color="auto" w:sz="4" w:space="0"/>
              <w:right w:val="single" w:color="auto" w:sz="4" w:space="0"/>
            </w:tcBorders>
          </w:tcPr>
          <w:p>
            <w:pPr>
              <w:pStyle w:val="95"/>
            </w:pPr>
            <w:r>
              <w:t>25</w:t>
            </w:r>
          </w:p>
        </w:tc>
        <w:tc>
          <w:tcPr>
            <w:tcW w:w="944" w:type="dxa"/>
            <w:tcBorders>
              <w:top w:val="single" w:color="auto" w:sz="4" w:space="0"/>
              <w:left w:val="single" w:color="auto" w:sz="4" w:space="0"/>
              <w:bottom w:val="single" w:color="auto" w:sz="4" w:space="0"/>
              <w:right w:val="single" w:color="auto" w:sz="4" w:space="0"/>
            </w:tcBorders>
          </w:tcPr>
          <w:p>
            <w:pPr>
              <w:pStyle w:val="95"/>
            </w:pPr>
            <w:r>
              <w:t>2640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
          <w:p>
            <w:pPr>
              <w:pStyle w:val="95"/>
            </w:pPr>
            <w:r>
              <w:t>N/A</w:t>
            </w:r>
          </w:p>
        </w:tc>
        <w:tc>
          <w:tcPr>
            <w:tcW w:w="992" w:type="dxa"/>
            <w:tcBorders>
              <w:top w:val="single" w:color="auto" w:sz="4" w:space="0"/>
              <w:left w:val="single" w:color="auto" w:sz="4" w:space="0"/>
              <w:bottom w:val="single" w:color="auto" w:sz="4" w:space="0"/>
              <w:right w:val="single" w:color="auto" w:sz="4" w:space="0"/>
            </w:tcBorders>
          </w:tcPr>
          <w:p>
            <w:pPr>
              <w:pStyle w:val="95"/>
            </w:pPr>
            <w:r>
              <w:t>5</w:t>
            </w:r>
          </w:p>
        </w:tc>
        <w:tc>
          <w:tcPr>
            <w:tcW w:w="903" w:type="dxa"/>
            <w:tcBorders>
              <w:top w:val="single" w:color="auto" w:sz="4" w:space="0"/>
              <w:left w:val="single" w:color="auto" w:sz="4" w:space="0"/>
              <w:bottom w:val="single" w:color="auto" w:sz="4" w:space="0"/>
              <w:right w:val="single" w:color="auto" w:sz="4" w:space="0"/>
            </w:tcBorders>
          </w:tcPr>
          <w:p>
            <w:pPr>
              <w:pStyle w:val="95"/>
            </w:pPr>
            <w:r>
              <w:t>N/A</w:t>
            </w:r>
          </w:p>
        </w:tc>
        <w:tc>
          <w:tcPr>
            <w:tcW w:w="944" w:type="dxa"/>
            <w:tcBorders>
              <w:top w:val="single" w:color="auto" w:sz="4" w:space="0"/>
              <w:left w:val="single" w:color="auto" w:sz="4" w:space="0"/>
              <w:bottom w:val="single" w:color="auto" w:sz="4" w:space="0"/>
              <w:right w:val="single" w:color="auto" w:sz="4" w:space="0"/>
            </w:tcBorders>
          </w:tcPr>
          <w:p>
            <w:pPr>
              <w:pStyle w:val="95"/>
            </w:pPr>
            <w:r>
              <w:t>2160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t>33.0</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t>n77</w:t>
            </w:r>
          </w:p>
        </w:tc>
        <w:tc>
          <w:tcPr>
            <w:tcW w:w="995" w:type="dxa"/>
            <w:tcBorders>
              <w:top w:val="single" w:color="auto" w:sz="4" w:space="0"/>
              <w:left w:val="single" w:color="auto" w:sz="4" w:space="0"/>
              <w:bottom w:val="single" w:color="auto" w:sz="4" w:space="0"/>
              <w:right w:val="single" w:color="auto" w:sz="4" w:space="0"/>
            </w:tcBorders>
          </w:tcPr>
          <w:p>
            <w:pPr>
              <w:pStyle w:val="95"/>
            </w:pPr>
            <w:r>
              <w:t>3720</w:t>
            </w:r>
          </w:p>
        </w:tc>
        <w:tc>
          <w:tcPr>
            <w:tcW w:w="992" w:type="dxa"/>
            <w:tcBorders>
              <w:top w:val="single" w:color="auto" w:sz="4" w:space="0"/>
              <w:left w:val="single" w:color="auto" w:sz="4" w:space="0"/>
              <w:bottom w:val="single" w:color="auto" w:sz="4" w:space="0"/>
              <w:right w:val="single" w:color="auto" w:sz="4" w:space="0"/>
            </w:tcBorders>
          </w:tcPr>
          <w:p>
            <w:pPr>
              <w:pStyle w:val="95"/>
            </w:pPr>
            <w:r>
              <w:t>10</w:t>
            </w:r>
          </w:p>
        </w:tc>
        <w:tc>
          <w:tcPr>
            <w:tcW w:w="903" w:type="dxa"/>
            <w:tcBorders>
              <w:top w:val="single" w:color="auto" w:sz="4" w:space="0"/>
              <w:left w:val="single" w:color="auto" w:sz="4" w:space="0"/>
              <w:bottom w:val="single" w:color="auto" w:sz="4" w:space="0"/>
              <w:right w:val="single" w:color="auto" w:sz="4" w:space="0"/>
            </w:tcBorders>
          </w:tcPr>
          <w:p>
            <w:pPr>
              <w:pStyle w:val="95"/>
            </w:pPr>
            <w:r>
              <w:t>50</w:t>
            </w:r>
          </w:p>
        </w:tc>
        <w:tc>
          <w:tcPr>
            <w:tcW w:w="944" w:type="dxa"/>
            <w:tcBorders>
              <w:top w:val="single" w:color="auto" w:sz="4" w:space="0"/>
              <w:left w:val="single" w:color="auto" w:sz="4" w:space="0"/>
              <w:bottom w:val="single" w:color="auto" w:sz="4" w:space="0"/>
              <w:right w:val="single" w:color="auto" w:sz="4" w:space="0"/>
            </w:tcBorders>
          </w:tcPr>
          <w:p>
            <w:pPr>
              <w:pStyle w:val="95"/>
            </w:pPr>
            <w:r>
              <w:t>3720</w:t>
            </w:r>
          </w:p>
        </w:tc>
        <w:tc>
          <w:tcPr>
            <w:tcW w:w="991" w:type="dxa"/>
            <w:tcBorders>
              <w:top w:val="single" w:color="auto" w:sz="4" w:space="0"/>
              <w:left w:val="single" w:color="auto" w:sz="4" w:space="0"/>
              <w:bottom w:val="single" w:color="auto" w:sz="4" w:space="0"/>
              <w:right w:val="single" w:color="auto" w:sz="4" w:space="0"/>
            </w:tcBorders>
          </w:tcPr>
          <w:p>
            <w:pPr>
              <w:pStyle w:val="95"/>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
          <w:p>
            <w:pPr>
              <w:pStyle w:val="95"/>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95"/>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tcPr>
          <w:p>
            <w:pPr>
              <w:pStyle w:val="95"/>
              <w:rPr>
                <w:rFonts w:cs="Arial"/>
                <w:lang w:val="en-US" w:eastAsia="zh-CN"/>
              </w:rPr>
            </w:pPr>
            <w:r>
              <w:t>CA_n41-n71-n77</w:t>
            </w: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2615</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2615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3308</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41.1</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IMD2</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2564</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2564</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3950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34.3</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2580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2580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3774</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34.3</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2615</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40.7</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3308</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3308</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2564</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eastAsia="Malgun Gothic"/>
                <w:lang w:eastAsia="ko-KR"/>
              </w:rPr>
              <w:t>33.5</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3950</w:t>
            </w:r>
          </w:p>
        </w:tc>
        <w:tc>
          <w:tcPr>
            <w:tcW w:w="992" w:type="dxa"/>
            <w:tcBorders>
              <w:top w:val="single" w:color="auto" w:sz="4" w:space="0"/>
              <w:left w:val="single" w:color="auto" w:sz="4" w:space="0"/>
              <w:bottom w:val="single" w:color="auto" w:sz="4" w:space="0"/>
              <w:right w:val="single" w:color="auto" w:sz="4" w:space="0"/>
            </w:tcBorders>
          </w:tcPr>
          <w:p>
            <w:pPr>
              <w:pStyle w:val="95"/>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cs="Arial"/>
              </w:rPr>
            </w:pPr>
            <w: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3950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Theme="minorEastAsia"/>
                <w:lang w:eastAsia="zh-CN"/>
              </w:rPr>
              <w:t>41</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2680</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Theme="minorEastAsia"/>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2680</w:t>
            </w:r>
          </w:p>
        </w:tc>
        <w:tc>
          <w:tcPr>
            <w:tcW w:w="1007" w:type="dxa"/>
            <w:gridSpan w:val="2"/>
            <w:tcBorders>
              <w:top w:val="single" w:color="auto" w:sz="4" w:space="0"/>
              <w:left w:val="single" w:color="auto" w:sz="4" w:space="0"/>
              <w:bottom w:val="single" w:color="auto" w:sz="4" w:space="0"/>
              <w:right w:val="single" w:color="auto" w:sz="4" w:space="0"/>
            </w:tcBorders>
          </w:tcPr>
          <w:p>
            <w:pPr>
              <w:pStyle w:val="95"/>
            </w:pPr>
            <w:r>
              <w:rPr>
                <w:rFonts w:eastAsiaTheme="minorEastAsia"/>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pPr>
            <w:r>
              <w:rPr>
                <w:rFonts w:eastAsiaTheme="minorEastAsia"/>
              </w:rPr>
              <w:t>TDD</w:t>
            </w:r>
          </w:p>
        </w:tc>
        <w:tc>
          <w:tcPr>
            <w:tcW w:w="1088"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n71</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N/A</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5</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N/A</w:t>
            </w:r>
          </w:p>
        </w:tc>
        <w:tc>
          <w:tcPr>
            <w:tcW w:w="944"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640</w:t>
            </w:r>
          </w:p>
        </w:tc>
        <w:tc>
          <w:tcPr>
            <w:tcW w:w="1007" w:type="dxa"/>
            <w:gridSpan w:val="2"/>
            <w:tcBorders>
              <w:top w:val="single" w:color="auto" w:sz="4" w:space="0"/>
              <w:left w:val="single" w:color="auto" w:sz="4" w:space="0"/>
              <w:bottom w:val="single" w:color="auto" w:sz="4" w:space="0"/>
              <w:right w:val="single" w:color="auto" w:sz="4" w:space="0"/>
            </w:tcBorders>
          </w:tcPr>
          <w:p>
            <w:pPr>
              <w:pStyle w:val="95"/>
            </w:pPr>
            <w:r>
              <w:rPr>
                <w:rFonts w:eastAsia="Malgun Gothic"/>
                <w:szCs w:val="18"/>
                <w:lang w:eastAsia="ko-KR"/>
              </w:rPr>
              <w:t>42.8</w:t>
            </w:r>
          </w:p>
        </w:tc>
        <w:tc>
          <w:tcPr>
            <w:tcW w:w="829" w:type="dxa"/>
            <w:gridSpan w:val="2"/>
            <w:tcBorders>
              <w:top w:val="single" w:color="auto" w:sz="4" w:space="0"/>
              <w:left w:val="single" w:color="auto" w:sz="4" w:space="0"/>
              <w:bottom w:val="single" w:color="auto" w:sz="4" w:space="0"/>
              <w:right w:val="single" w:color="auto" w:sz="4" w:space="0"/>
            </w:tcBorders>
          </w:tcPr>
          <w:p>
            <w:pPr>
              <w:pStyle w:val="95"/>
            </w:pPr>
            <w:r>
              <w:rPr>
                <w:rFonts w:eastAsiaTheme="minorEastAsia"/>
              </w:rPr>
              <w:t>FDD</w:t>
            </w:r>
          </w:p>
        </w:tc>
        <w:tc>
          <w:tcPr>
            <w:tcW w:w="1088"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IMD2</w:t>
            </w:r>
            <w:r>
              <w:rPr>
                <w:rFonts w:eastAsiaTheme="minorEastAsia"/>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n7</w:t>
            </w:r>
            <w:r>
              <w:rPr>
                <w:rFonts w:eastAsiaTheme="minorEastAsia"/>
                <w:lang w:eastAsia="zh-CN"/>
              </w:rPr>
              <w:t>7</w:t>
            </w:r>
          </w:p>
        </w:tc>
        <w:tc>
          <w:tcPr>
            <w:tcW w:w="995"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3320</w:t>
            </w:r>
          </w:p>
        </w:tc>
        <w:tc>
          <w:tcPr>
            <w:tcW w:w="992"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10</w:t>
            </w:r>
          </w:p>
        </w:tc>
        <w:tc>
          <w:tcPr>
            <w:tcW w:w="903" w:type="dxa"/>
            <w:tcBorders>
              <w:top w:val="single" w:color="auto" w:sz="4" w:space="0"/>
              <w:left w:val="single" w:color="auto" w:sz="4" w:space="0"/>
              <w:bottom w:val="single" w:color="auto" w:sz="4" w:space="0"/>
              <w:right w:val="single" w:color="auto" w:sz="4" w:space="0"/>
            </w:tcBorders>
          </w:tcPr>
          <w:p>
            <w:pPr>
              <w:pStyle w:val="95"/>
            </w:pPr>
            <w:r>
              <w:rPr>
                <w:rFonts w:eastAsiaTheme="minorEastAsia"/>
                <w:lang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3320</w:t>
            </w:r>
          </w:p>
        </w:tc>
        <w:tc>
          <w:tcPr>
            <w:tcW w:w="1007" w:type="dxa"/>
            <w:gridSpan w:val="2"/>
            <w:tcBorders>
              <w:top w:val="single" w:color="auto" w:sz="4" w:space="0"/>
              <w:left w:val="single" w:color="auto" w:sz="4" w:space="0"/>
              <w:bottom w:val="single" w:color="auto" w:sz="4" w:space="0"/>
              <w:right w:val="single" w:color="auto" w:sz="4" w:space="0"/>
            </w:tcBorders>
          </w:tcPr>
          <w:p>
            <w:pPr>
              <w:pStyle w:val="95"/>
            </w:pPr>
            <w:r>
              <w:rPr>
                <w:rFonts w:eastAsiaTheme="minorEastAsia"/>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pPr>
            <w:r>
              <w:rPr>
                <w:rFonts w:eastAsiaTheme="minorEastAsia"/>
              </w:rPr>
              <w:t>TDD</w:t>
            </w:r>
          </w:p>
        </w:tc>
        <w:tc>
          <w:tcPr>
            <w:tcW w:w="1088" w:type="dxa"/>
            <w:tcBorders>
              <w:top w:val="single" w:color="auto" w:sz="4" w:space="0"/>
              <w:left w:val="single" w:color="auto" w:sz="4" w:space="0"/>
              <w:bottom w:val="single" w:color="auto" w:sz="4" w:space="0"/>
              <w:right w:val="single" w:color="auto" w:sz="4" w:space="0"/>
            </w:tcBorders>
          </w:tcPr>
          <w:p>
            <w:pPr>
              <w:pStyle w:val="95"/>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r>
              <w:rPr>
                <w:rFonts w:cs="Arial"/>
                <w:lang w:val="en-US" w:eastAsia="zh-CN"/>
              </w:rPr>
              <w:t>CA_n66-n71-n77</w:t>
            </w:r>
          </w:p>
        </w:tc>
        <w:tc>
          <w:tcPr>
            <w:tcW w:w="11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color w:val="000000"/>
                <w:lang w:eastAsia="zh-CN"/>
              </w:rPr>
              <w:t>n66</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2150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33.5</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IMD3</w:t>
            </w:r>
            <w:r>
              <w:rPr>
                <w:rFonts w:eastAsiaTheme="minorEastAsia"/>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color w:val="000000"/>
                <w:lang w:eastAsia="zh-CN"/>
              </w:rPr>
              <w:t>n71</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690</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color w:val="000000"/>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644</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n77</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3530</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color w:val="000000"/>
                <w:lang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color w:val="000000"/>
                <w:lang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color w:val="000000"/>
                <w:lang w:eastAsia="zh-CN"/>
              </w:rPr>
              <w:t>35</w:t>
            </w:r>
            <w:r>
              <w:rPr>
                <w:rFonts w:eastAsiaTheme="minorEastAsia"/>
                <w:color w:val="000000"/>
                <w:lang w:eastAsia="zh-CN"/>
              </w:rPr>
              <w:t>30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color w:val="000000"/>
                <w:lang w:eastAsia="zh-CN"/>
              </w:rPr>
              <w:t>n66</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Yu Gothic"/>
                <w:szCs w:val="18"/>
              </w:rPr>
              <w:t>1720</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color w:val="000000"/>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2120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color w:val="000000"/>
                <w:lang w:eastAsia="zh-CN"/>
              </w:rPr>
              <w:t>n71</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rPr>
              <w:t>N/A</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eastAsiaTheme="minorEastAsia"/>
              </w:rPr>
              <w:t>N/A</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Yu Gothic"/>
                <w:szCs w:val="18"/>
              </w:rPr>
              <w:t>640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Yu Gothic"/>
                <w:szCs w:val="18"/>
              </w:rPr>
              <w:t>33.3</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IMD3</w:t>
            </w:r>
            <w:r>
              <w:rPr>
                <w:rFonts w:eastAsiaTheme="minorEastAsia"/>
                <w:color w:val="000000"/>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right w:val="single" w:color="auto" w:sz="4" w:space="0"/>
            </w:tcBorders>
          </w:tcPr>
          <w:p>
            <w:pPr>
              <w:pStyle w:val="95"/>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n77</w:t>
            </w:r>
          </w:p>
        </w:tc>
        <w:tc>
          <w:tcPr>
            <w:tcW w:w="995"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Yu Gothic"/>
                <w:szCs w:val="18"/>
              </w:rPr>
              <w:t>4080</w:t>
            </w:r>
          </w:p>
        </w:tc>
        <w:tc>
          <w:tcPr>
            <w:tcW w:w="992"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hint="eastAsia" w:eastAsiaTheme="minorEastAsia"/>
                <w:color w:val="000000"/>
                <w:lang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zh-CN"/>
              </w:rPr>
            </w:pPr>
            <w:r>
              <w:rPr>
                <w:rFonts w:hint="eastAsia" w:eastAsiaTheme="minorEastAsia"/>
                <w:color w:val="000000"/>
                <w:lang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4080</w:t>
            </w:r>
          </w:p>
        </w:tc>
        <w:tc>
          <w:tcPr>
            <w:tcW w:w="100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95"/>
              <w:rPr>
                <w:rFonts w:eastAsiaTheme="minorEastAsia"/>
              </w:rPr>
            </w:pPr>
            <w:r>
              <w:rPr>
                <w:rFonts w:eastAsiaTheme="minorEastAsia"/>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0" w:type="dxa"/>
            <w:gridSpan w:val="11"/>
            <w:tcBorders>
              <w:top w:val="single" w:color="auto" w:sz="4" w:space="0"/>
              <w:left w:val="single" w:color="auto" w:sz="4" w:space="0"/>
              <w:bottom w:val="single" w:color="auto" w:sz="4" w:space="0"/>
              <w:right w:val="single" w:color="auto" w:sz="4" w:space="0"/>
            </w:tcBorders>
          </w:tcPr>
          <w:p>
            <w:pPr>
              <w:pStyle w:val="109"/>
              <w:rPr>
                <w:lang w:eastAsia="ja-JP"/>
              </w:rPr>
            </w:pPr>
            <w:r>
              <w:t xml:space="preserve">NOTE </w:t>
            </w:r>
            <w:r>
              <w:rPr>
                <w:lang w:val="en-US" w:eastAsia="zh-CN"/>
              </w:rPr>
              <w:t>1</w:t>
            </w:r>
            <w:r>
              <w:t>:</w:t>
            </w:r>
            <w:r>
              <w:tab/>
            </w:r>
            <w:r>
              <w:rPr>
                <w:lang w:eastAsia="ja-JP"/>
              </w:rPr>
              <w:t>This band is subject to IMD5 also which MSD is not specified.</w:t>
            </w:r>
          </w:p>
          <w:p>
            <w:pPr>
              <w:pStyle w:val="109"/>
              <w:rPr>
                <w:lang w:eastAsia="ja-JP"/>
              </w:rPr>
            </w:pPr>
            <w:r>
              <w:t xml:space="preserve">NOTE </w:t>
            </w:r>
            <w:r>
              <w:rPr>
                <w:lang w:val="en-US" w:eastAsia="zh-CN"/>
              </w:rPr>
              <w:t>2</w:t>
            </w:r>
            <w:r>
              <w:t>:</w:t>
            </w:r>
            <w:r>
              <w:tab/>
            </w:r>
            <w:r>
              <w:rPr>
                <w:lang w:eastAsia="ja-JP"/>
              </w:rPr>
              <w:t>This band is subject to IMD4 also which MSD is not specified.</w:t>
            </w:r>
          </w:p>
          <w:p>
            <w:pPr>
              <w:pStyle w:val="109"/>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109"/>
              <w:rPr>
                <w:lang w:eastAsia="ko-KR"/>
              </w:rPr>
            </w:pPr>
            <w:r>
              <w:rPr>
                <w:lang w:eastAsia="ko-KR"/>
              </w:rPr>
              <w:t>NOTE 4:</w:t>
            </w:r>
            <w:r>
              <w:rPr>
                <w:lang w:eastAsia="ko-KR"/>
              </w:rPr>
              <w:tab/>
            </w:r>
            <w:r>
              <w:rPr>
                <w:lang w:eastAsia="ko-KR"/>
              </w:rPr>
              <w:t>This band is subject to IMD3 also which MSD is not specified.</w:t>
            </w:r>
          </w:p>
          <w:p>
            <w:pPr>
              <w:pStyle w:val="109"/>
              <w:rPr>
                <w:lang w:eastAsia="ja-JP"/>
              </w:rPr>
            </w:pPr>
            <w:r>
              <w:rPr>
                <w:lang w:eastAsia="ja-JP"/>
              </w:rPr>
              <w:t>NOTE 5:</w:t>
            </w:r>
            <w:r>
              <w:rPr>
                <w:lang w:eastAsia="ja-JP"/>
              </w:rPr>
              <w:tab/>
            </w:r>
            <w:r>
              <w:rPr>
                <w:lang w:eastAsia="ja-JP"/>
              </w:rPr>
              <w:t>For a UE which supports this band combination only when the Band n77 frequency range restriction defined in NOTE 12 of Table 5.2-1 applies, the MSD test point(s) cannot be verified for the band combination and the test point(s) can be skipped</w:t>
            </w:r>
          </w:p>
          <w:p>
            <w:pPr>
              <w:pStyle w:val="109"/>
            </w:pPr>
            <w:r>
              <w:t>NOTE 6:</w:t>
            </w:r>
            <w:r>
              <w:tab/>
            </w:r>
            <w:r>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pPr>
        <w:rPr>
          <w:lang w:eastAsia="zh-CN"/>
        </w:rPr>
      </w:pPr>
    </w:p>
    <w:p>
      <w:pPr>
        <w:rPr>
          <w:lang w:eastAsia="zh-CN"/>
        </w:rPr>
      </w:pPr>
    </w:p>
    <w:p>
      <w:pPr>
        <w:pStyle w:val="269"/>
        <w:ind w:left="0" w:firstLine="0"/>
        <w:rPr>
          <w:rFonts w:ascii="Times New Roman" w:hAnsi="Times New Roman" w:eastAsia="宋体"/>
          <w:color w:val="FF0000"/>
          <w:sz w:val="32"/>
          <w:szCs w:val="32"/>
          <w:lang w:eastAsia="zh-CN"/>
        </w:rPr>
      </w:pPr>
      <w:r>
        <w:rPr>
          <w:rFonts w:ascii="Times New Roman" w:hAnsi="Times New Roman" w:eastAsia="??"/>
          <w:color w:val="FF0000"/>
          <w:sz w:val="32"/>
          <w:szCs w:val="32"/>
        </w:rPr>
        <w:t xml:space="preserve">&lt;&lt;&lt; END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lang w:eastAsia="zh-CN"/>
        </w:rPr>
      </w:pPr>
    </w:p>
    <w:p>
      <w:pPr>
        <w:pStyle w:val="1899"/>
        <w:rPr>
          <w:rStyle w:val="198"/>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20B0604020202020204"/>
    <w:charset w:val="00"/>
    <w:family w:val="roman"/>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UI"/>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1">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189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6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1898"/>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6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3"/>
  </w:num>
  <w:num w:numId="7">
    <w:abstractNumId w:val="8"/>
  </w:num>
  <w:num w:numId="8">
    <w:abstractNumId w:val="18"/>
  </w:num>
  <w:num w:numId="9">
    <w:abstractNumId w:val="20"/>
  </w:num>
  <w:num w:numId="10">
    <w:abstractNumId w:val="10"/>
  </w:num>
  <w:num w:numId="11">
    <w:abstractNumId w:val="21"/>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unicom">
    <w15:presenceInfo w15:providerId="None" w15:userId="unicom"/>
  </w15:person>
  <w15:person w15:author="Nokia">
    <w15:presenceInfo w15:providerId="None" w15:userId="Nokia"/>
  </w15:person>
  <w15:person w15:author="SoftBank T.Narita">
    <w15:presenceInfo w15:providerId="None" w15:userId="SoftBank T.Narita"/>
  </w15:person>
  <w15:person w15:author="Tang, Yuqiang (Richard)">
    <w15:presenceInfo w15:providerId="AD" w15:userId="S-1-5-21-877977181-1648625342-1381635096-3164570"/>
  </w15:person>
  <w15:person w15:author="Reihaneh Malekafzaliardakani">
    <w15:presenceInfo w15:providerId="AD" w15:userId="S::reihaneh.malekafzaliardakani@ericsson.com::dd1eb1be-3819-4bc8-b680-31a0faed7df9"/>
  </w15:person>
  <w15:person w15:author="Sunlin Zhu/朱荪菻">
    <w15:presenceInfo w15:providerId="AD" w15:userId="S::zhusunlin@xiaomi.com::7351d46b-cc9b-4d96-ba0f-ee6d72e8cf20"/>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04"/>
    <w:rsid w:val="00000471"/>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AC5"/>
    <w:rsid w:val="0003294A"/>
    <w:rsid w:val="00032C84"/>
    <w:rsid w:val="00033380"/>
    <w:rsid w:val="00033820"/>
    <w:rsid w:val="0003434B"/>
    <w:rsid w:val="0003584C"/>
    <w:rsid w:val="00036C84"/>
    <w:rsid w:val="0003755B"/>
    <w:rsid w:val="00037BF7"/>
    <w:rsid w:val="00042129"/>
    <w:rsid w:val="000464B4"/>
    <w:rsid w:val="00046D57"/>
    <w:rsid w:val="000500BF"/>
    <w:rsid w:val="000505EE"/>
    <w:rsid w:val="00050C48"/>
    <w:rsid w:val="000525D7"/>
    <w:rsid w:val="00053F5C"/>
    <w:rsid w:val="00054B90"/>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FD6"/>
    <w:rsid w:val="00076384"/>
    <w:rsid w:val="0007787A"/>
    <w:rsid w:val="00077C5C"/>
    <w:rsid w:val="00077C74"/>
    <w:rsid w:val="00077EF9"/>
    <w:rsid w:val="0008390E"/>
    <w:rsid w:val="00084D5C"/>
    <w:rsid w:val="0008524F"/>
    <w:rsid w:val="00086279"/>
    <w:rsid w:val="00091659"/>
    <w:rsid w:val="000924C4"/>
    <w:rsid w:val="000936DF"/>
    <w:rsid w:val="0009478B"/>
    <w:rsid w:val="0009648D"/>
    <w:rsid w:val="000A0776"/>
    <w:rsid w:val="000A0C87"/>
    <w:rsid w:val="000A1DB8"/>
    <w:rsid w:val="000A2F5B"/>
    <w:rsid w:val="000A46BA"/>
    <w:rsid w:val="000A47A5"/>
    <w:rsid w:val="000A4D72"/>
    <w:rsid w:val="000A6394"/>
    <w:rsid w:val="000B158A"/>
    <w:rsid w:val="000B2386"/>
    <w:rsid w:val="000B2749"/>
    <w:rsid w:val="000B2C63"/>
    <w:rsid w:val="000B63EB"/>
    <w:rsid w:val="000B7FED"/>
    <w:rsid w:val="000C038A"/>
    <w:rsid w:val="000C0CB8"/>
    <w:rsid w:val="000C1211"/>
    <w:rsid w:val="000C26A2"/>
    <w:rsid w:val="000C413C"/>
    <w:rsid w:val="000C42D3"/>
    <w:rsid w:val="000C48FE"/>
    <w:rsid w:val="000C4B00"/>
    <w:rsid w:val="000C6591"/>
    <w:rsid w:val="000C6598"/>
    <w:rsid w:val="000D34BC"/>
    <w:rsid w:val="000D3DF8"/>
    <w:rsid w:val="000D44B3"/>
    <w:rsid w:val="000D4688"/>
    <w:rsid w:val="000D4A79"/>
    <w:rsid w:val="000E1307"/>
    <w:rsid w:val="000E1D2F"/>
    <w:rsid w:val="000E348E"/>
    <w:rsid w:val="000E35DE"/>
    <w:rsid w:val="000E71A1"/>
    <w:rsid w:val="000F088B"/>
    <w:rsid w:val="000F0FA1"/>
    <w:rsid w:val="000F1E1E"/>
    <w:rsid w:val="000F332D"/>
    <w:rsid w:val="000F4282"/>
    <w:rsid w:val="000F5AB4"/>
    <w:rsid w:val="000F6DD4"/>
    <w:rsid w:val="000F78C5"/>
    <w:rsid w:val="0010057F"/>
    <w:rsid w:val="00100EAC"/>
    <w:rsid w:val="00101D60"/>
    <w:rsid w:val="00101F02"/>
    <w:rsid w:val="0010213F"/>
    <w:rsid w:val="00103EA9"/>
    <w:rsid w:val="00104112"/>
    <w:rsid w:val="00104B06"/>
    <w:rsid w:val="00104E66"/>
    <w:rsid w:val="0010596E"/>
    <w:rsid w:val="00107E0D"/>
    <w:rsid w:val="0011014C"/>
    <w:rsid w:val="001104AB"/>
    <w:rsid w:val="00110826"/>
    <w:rsid w:val="00111A36"/>
    <w:rsid w:val="00112E11"/>
    <w:rsid w:val="00112F23"/>
    <w:rsid w:val="00114113"/>
    <w:rsid w:val="00115626"/>
    <w:rsid w:val="00115899"/>
    <w:rsid w:val="00115F6A"/>
    <w:rsid w:val="00116878"/>
    <w:rsid w:val="00116C32"/>
    <w:rsid w:val="001170C1"/>
    <w:rsid w:val="00117547"/>
    <w:rsid w:val="00117C6C"/>
    <w:rsid w:val="00117EF5"/>
    <w:rsid w:val="00120279"/>
    <w:rsid w:val="00120778"/>
    <w:rsid w:val="001216B2"/>
    <w:rsid w:val="001220C1"/>
    <w:rsid w:val="001245FE"/>
    <w:rsid w:val="00124772"/>
    <w:rsid w:val="001263FC"/>
    <w:rsid w:val="001267FE"/>
    <w:rsid w:val="00127F3C"/>
    <w:rsid w:val="00130F00"/>
    <w:rsid w:val="001311D6"/>
    <w:rsid w:val="00131278"/>
    <w:rsid w:val="00132F74"/>
    <w:rsid w:val="0013383D"/>
    <w:rsid w:val="00133FF1"/>
    <w:rsid w:val="00134276"/>
    <w:rsid w:val="0013523F"/>
    <w:rsid w:val="00136117"/>
    <w:rsid w:val="00137454"/>
    <w:rsid w:val="00140E41"/>
    <w:rsid w:val="00141947"/>
    <w:rsid w:val="00143119"/>
    <w:rsid w:val="00143374"/>
    <w:rsid w:val="00143CFF"/>
    <w:rsid w:val="0014438D"/>
    <w:rsid w:val="00144600"/>
    <w:rsid w:val="00144E3E"/>
    <w:rsid w:val="00145D43"/>
    <w:rsid w:val="00146366"/>
    <w:rsid w:val="00146657"/>
    <w:rsid w:val="001506E9"/>
    <w:rsid w:val="0015277E"/>
    <w:rsid w:val="001528BC"/>
    <w:rsid w:val="00153310"/>
    <w:rsid w:val="0015362E"/>
    <w:rsid w:val="00154550"/>
    <w:rsid w:val="00154F96"/>
    <w:rsid w:val="00155557"/>
    <w:rsid w:val="00155C76"/>
    <w:rsid w:val="0015646F"/>
    <w:rsid w:val="001575F8"/>
    <w:rsid w:val="00163C76"/>
    <w:rsid w:val="00164A23"/>
    <w:rsid w:val="00164BA6"/>
    <w:rsid w:val="00165208"/>
    <w:rsid w:val="00165C81"/>
    <w:rsid w:val="001664F0"/>
    <w:rsid w:val="00167316"/>
    <w:rsid w:val="0016759F"/>
    <w:rsid w:val="0017392C"/>
    <w:rsid w:val="00176443"/>
    <w:rsid w:val="00176BED"/>
    <w:rsid w:val="00176E1D"/>
    <w:rsid w:val="001774DF"/>
    <w:rsid w:val="0018135F"/>
    <w:rsid w:val="00181F9E"/>
    <w:rsid w:val="00182F14"/>
    <w:rsid w:val="0018414D"/>
    <w:rsid w:val="00184EEC"/>
    <w:rsid w:val="00185DB7"/>
    <w:rsid w:val="00186004"/>
    <w:rsid w:val="001909B1"/>
    <w:rsid w:val="00190BE8"/>
    <w:rsid w:val="00192C46"/>
    <w:rsid w:val="00194543"/>
    <w:rsid w:val="00196BF7"/>
    <w:rsid w:val="001979FD"/>
    <w:rsid w:val="001A08B3"/>
    <w:rsid w:val="001A1A08"/>
    <w:rsid w:val="001A21E6"/>
    <w:rsid w:val="001A3737"/>
    <w:rsid w:val="001A3B86"/>
    <w:rsid w:val="001A4101"/>
    <w:rsid w:val="001A536C"/>
    <w:rsid w:val="001A5535"/>
    <w:rsid w:val="001A5796"/>
    <w:rsid w:val="001A6715"/>
    <w:rsid w:val="001A6A6C"/>
    <w:rsid w:val="001A70D1"/>
    <w:rsid w:val="001A7B60"/>
    <w:rsid w:val="001B1380"/>
    <w:rsid w:val="001B1F0C"/>
    <w:rsid w:val="001B1F3D"/>
    <w:rsid w:val="001B2D15"/>
    <w:rsid w:val="001B3BB8"/>
    <w:rsid w:val="001B4A8A"/>
    <w:rsid w:val="001B52F0"/>
    <w:rsid w:val="001B5444"/>
    <w:rsid w:val="001B7A65"/>
    <w:rsid w:val="001C1EC3"/>
    <w:rsid w:val="001C47A1"/>
    <w:rsid w:val="001C4FE2"/>
    <w:rsid w:val="001C507C"/>
    <w:rsid w:val="001C5399"/>
    <w:rsid w:val="001C5A26"/>
    <w:rsid w:val="001C71D9"/>
    <w:rsid w:val="001D07A3"/>
    <w:rsid w:val="001D0CE1"/>
    <w:rsid w:val="001D0EA7"/>
    <w:rsid w:val="001D2035"/>
    <w:rsid w:val="001D2D6E"/>
    <w:rsid w:val="001D42F9"/>
    <w:rsid w:val="001D627A"/>
    <w:rsid w:val="001D7378"/>
    <w:rsid w:val="001D78AB"/>
    <w:rsid w:val="001D7952"/>
    <w:rsid w:val="001E128A"/>
    <w:rsid w:val="001E15AE"/>
    <w:rsid w:val="001E2392"/>
    <w:rsid w:val="001E41F3"/>
    <w:rsid w:val="001E55DC"/>
    <w:rsid w:val="001E6560"/>
    <w:rsid w:val="001E68A8"/>
    <w:rsid w:val="001E6914"/>
    <w:rsid w:val="001E7303"/>
    <w:rsid w:val="001F0762"/>
    <w:rsid w:val="001F21C8"/>
    <w:rsid w:val="001F26CB"/>
    <w:rsid w:val="001F2841"/>
    <w:rsid w:val="001F3312"/>
    <w:rsid w:val="001F57B8"/>
    <w:rsid w:val="001F57E6"/>
    <w:rsid w:val="001F682B"/>
    <w:rsid w:val="001F751A"/>
    <w:rsid w:val="00200325"/>
    <w:rsid w:val="00200C91"/>
    <w:rsid w:val="00201C72"/>
    <w:rsid w:val="00205CE8"/>
    <w:rsid w:val="00207174"/>
    <w:rsid w:val="002101F0"/>
    <w:rsid w:val="002109BF"/>
    <w:rsid w:val="00211D58"/>
    <w:rsid w:val="00212F02"/>
    <w:rsid w:val="00213ECC"/>
    <w:rsid w:val="00214370"/>
    <w:rsid w:val="00215192"/>
    <w:rsid w:val="00216225"/>
    <w:rsid w:val="00216DDB"/>
    <w:rsid w:val="002179A8"/>
    <w:rsid w:val="00220217"/>
    <w:rsid w:val="002204AC"/>
    <w:rsid w:val="002207B3"/>
    <w:rsid w:val="00220F9D"/>
    <w:rsid w:val="00222189"/>
    <w:rsid w:val="0022240A"/>
    <w:rsid w:val="00223277"/>
    <w:rsid w:val="00223540"/>
    <w:rsid w:val="002267AE"/>
    <w:rsid w:val="00226C81"/>
    <w:rsid w:val="00231191"/>
    <w:rsid w:val="002323CA"/>
    <w:rsid w:val="00232555"/>
    <w:rsid w:val="00232E0E"/>
    <w:rsid w:val="0023382C"/>
    <w:rsid w:val="00233B59"/>
    <w:rsid w:val="0023483D"/>
    <w:rsid w:val="00236183"/>
    <w:rsid w:val="00240B41"/>
    <w:rsid w:val="00240F87"/>
    <w:rsid w:val="00241299"/>
    <w:rsid w:val="00241C99"/>
    <w:rsid w:val="00242F62"/>
    <w:rsid w:val="00243D33"/>
    <w:rsid w:val="00243E0F"/>
    <w:rsid w:val="00244FB0"/>
    <w:rsid w:val="0024528B"/>
    <w:rsid w:val="002468EE"/>
    <w:rsid w:val="002478C8"/>
    <w:rsid w:val="002519D2"/>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66AC"/>
    <w:rsid w:val="00267392"/>
    <w:rsid w:val="0027035D"/>
    <w:rsid w:val="00270447"/>
    <w:rsid w:val="0027112D"/>
    <w:rsid w:val="002720FE"/>
    <w:rsid w:val="00272F87"/>
    <w:rsid w:val="00274993"/>
    <w:rsid w:val="00274CB7"/>
    <w:rsid w:val="00275D12"/>
    <w:rsid w:val="00276216"/>
    <w:rsid w:val="00276679"/>
    <w:rsid w:val="00276DE1"/>
    <w:rsid w:val="00277357"/>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1C34"/>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B083F"/>
    <w:rsid w:val="002B14B4"/>
    <w:rsid w:val="002B2E71"/>
    <w:rsid w:val="002B37B2"/>
    <w:rsid w:val="002B3D4C"/>
    <w:rsid w:val="002B5741"/>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3306"/>
    <w:rsid w:val="002F374E"/>
    <w:rsid w:val="002F3D1F"/>
    <w:rsid w:val="002F5EBE"/>
    <w:rsid w:val="002F6E48"/>
    <w:rsid w:val="002F7298"/>
    <w:rsid w:val="002F77CE"/>
    <w:rsid w:val="00300687"/>
    <w:rsid w:val="00301721"/>
    <w:rsid w:val="003031D2"/>
    <w:rsid w:val="00303C34"/>
    <w:rsid w:val="00303CCA"/>
    <w:rsid w:val="003044F3"/>
    <w:rsid w:val="00305101"/>
    <w:rsid w:val="00305409"/>
    <w:rsid w:val="003059BB"/>
    <w:rsid w:val="003064D8"/>
    <w:rsid w:val="0030658C"/>
    <w:rsid w:val="003070B9"/>
    <w:rsid w:val="0031043B"/>
    <w:rsid w:val="00311ABA"/>
    <w:rsid w:val="00311DE9"/>
    <w:rsid w:val="00312B8B"/>
    <w:rsid w:val="00312E0A"/>
    <w:rsid w:val="00312F95"/>
    <w:rsid w:val="00313897"/>
    <w:rsid w:val="00314FD1"/>
    <w:rsid w:val="00315FCD"/>
    <w:rsid w:val="0031763B"/>
    <w:rsid w:val="00320975"/>
    <w:rsid w:val="003223F0"/>
    <w:rsid w:val="00322930"/>
    <w:rsid w:val="00324403"/>
    <w:rsid w:val="003247F8"/>
    <w:rsid w:val="00325D15"/>
    <w:rsid w:val="00327658"/>
    <w:rsid w:val="003276EE"/>
    <w:rsid w:val="00327D6C"/>
    <w:rsid w:val="003339C2"/>
    <w:rsid w:val="00335B16"/>
    <w:rsid w:val="00337933"/>
    <w:rsid w:val="0034027A"/>
    <w:rsid w:val="00341E5C"/>
    <w:rsid w:val="0034254E"/>
    <w:rsid w:val="00342A9E"/>
    <w:rsid w:val="003434A4"/>
    <w:rsid w:val="003436C0"/>
    <w:rsid w:val="003449F5"/>
    <w:rsid w:val="00344DFE"/>
    <w:rsid w:val="00345255"/>
    <w:rsid w:val="00345ACA"/>
    <w:rsid w:val="00345B3D"/>
    <w:rsid w:val="003462A2"/>
    <w:rsid w:val="0034731B"/>
    <w:rsid w:val="0034745F"/>
    <w:rsid w:val="003479E3"/>
    <w:rsid w:val="00350831"/>
    <w:rsid w:val="00351944"/>
    <w:rsid w:val="00356C89"/>
    <w:rsid w:val="00356D43"/>
    <w:rsid w:val="0036036B"/>
    <w:rsid w:val="00360772"/>
    <w:rsid w:val="003609EF"/>
    <w:rsid w:val="00360A31"/>
    <w:rsid w:val="00360F23"/>
    <w:rsid w:val="0036231A"/>
    <w:rsid w:val="003634CF"/>
    <w:rsid w:val="003645E4"/>
    <w:rsid w:val="00370610"/>
    <w:rsid w:val="00372531"/>
    <w:rsid w:val="003732B0"/>
    <w:rsid w:val="00374DD4"/>
    <w:rsid w:val="00376EAA"/>
    <w:rsid w:val="00377039"/>
    <w:rsid w:val="003813E0"/>
    <w:rsid w:val="0038188E"/>
    <w:rsid w:val="00384878"/>
    <w:rsid w:val="003853D2"/>
    <w:rsid w:val="003868AC"/>
    <w:rsid w:val="00386D0B"/>
    <w:rsid w:val="003879E0"/>
    <w:rsid w:val="003902AD"/>
    <w:rsid w:val="00390633"/>
    <w:rsid w:val="00391D4A"/>
    <w:rsid w:val="00391E54"/>
    <w:rsid w:val="00392637"/>
    <w:rsid w:val="003927EB"/>
    <w:rsid w:val="003929A4"/>
    <w:rsid w:val="003931CD"/>
    <w:rsid w:val="0039329A"/>
    <w:rsid w:val="00393733"/>
    <w:rsid w:val="00393830"/>
    <w:rsid w:val="00393A34"/>
    <w:rsid w:val="003961FF"/>
    <w:rsid w:val="00396C2D"/>
    <w:rsid w:val="003A06DE"/>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C019E"/>
    <w:rsid w:val="003C0A86"/>
    <w:rsid w:val="003C2CB0"/>
    <w:rsid w:val="003C3287"/>
    <w:rsid w:val="003C436F"/>
    <w:rsid w:val="003C4933"/>
    <w:rsid w:val="003C52C7"/>
    <w:rsid w:val="003C5B92"/>
    <w:rsid w:val="003C5E96"/>
    <w:rsid w:val="003C6143"/>
    <w:rsid w:val="003C6847"/>
    <w:rsid w:val="003C7830"/>
    <w:rsid w:val="003D1056"/>
    <w:rsid w:val="003D1DC2"/>
    <w:rsid w:val="003D381C"/>
    <w:rsid w:val="003D3E07"/>
    <w:rsid w:val="003D4098"/>
    <w:rsid w:val="003D430E"/>
    <w:rsid w:val="003D4BBE"/>
    <w:rsid w:val="003D5804"/>
    <w:rsid w:val="003D5A47"/>
    <w:rsid w:val="003D5BA4"/>
    <w:rsid w:val="003D63D3"/>
    <w:rsid w:val="003D7320"/>
    <w:rsid w:val="003E13BD"/>
    <w:rsid w:val="003E1A36"/>
    <w:rsid w:val="003E1D4D"/>
    <w:rsid w:val="003E262C"/>
    <w:rsid w:val="003E360E"/>
    <w:rsid w:val="003E3A7E"/>
    <w:rsid w:val="003E3C17"/>
    <w:rsid w:val="003E564B"/>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EB0"/>
    <w:rsid w:val="00401F73"/>
    <w:rsid w:val="004030F0"/>
    <w:rsid w:val="00405E74"/>
    <w:rsid w:val="00410371"/>
    <w:rsid w:val="00412EB4"/>
    <w:rsid w:val="00413188"/>
    <w:rsid w:val="00413AA4"/>
    <w:rsid w:val="00413DDA"/>
    <w:rsid w:val="00414EDC"/>
    <w:rsid w:val="00415151"/>
    <w:rsid w:val="00420CF8"/>
    <w:rsid w:val="00420DA1"/>
    <w:rsid w:val="00421A16"/>
    <w:rsid w:val="00422467"/>
    <w:rsid w:val="00422FAB"/>
    <w:rsid w:val="00423626"/>
    <w:rsid w:val="004236F2"/>
    <w:rsid w:val="004242F1"/>
    <w:rsid w:val="004260D0"/>
    <w:rsid w:val="004268D4"/>
    <w:rsid w:val="00427114"/>
    <w:rsid w:val="0043102C"/>
    <w:rsid w:val="00431669"/>
    <w:rsid w:val="00431ABC"/>
    <w:rsid w:val="004331C6"/>
    <w:rsid w:val="00435806"/>
    <w:rsid w:val="00436588"/>
    <w:rsid w:val="00437148"/>
    <w:rsid w:val="00442792"/>
    <w:rsid w:val="0044323C"/>
    <w:rsid w:val="004436C0"/>
    <w:rsid w:val="004437E9"/>
    <w:rsid w:val="004438BF"/>
    <w:rsid w:val="00443BF2"/>
    <w:rsid w:val="00446681"/>
    <w:rsid w:val="00447A65"/>
    <w:rsid w:val="00450C4D"/>
    <w:rsid w:val="00450E75"/>
    <w:rsid w:val="00450EF0"/>
    <w:rsid w:val="0045270C"/>
    <w:rsid w:val="0045511D"/>
    <w:rsid w:val="00455450"/>
    <w:rsid w:val="00455763"/>
    <w:rsid w:val="004573F8"/>
    <w:rsid w:val="004620D7"/>
    <w:rsid w:val="00463A16"/>
    <w:rsid w:val="00464947"/>
    <w:rsid w:val="00465BF8"/>
    <w:rsid w:val="00466CA9"/>
    <w:rsid w:val="00466FD3"/>
    <w:rsid w:val="00470702"/>
    <w:rsid w:val="004727D2"/>
    <w:rsid w:val="00474EB5"/>
    <w:rsid w:val="00474F66"/>
    <w:rsid w:val="00475146"/>
    <w:rsid w:val="00475587"/>
    <w:rsid w:val="00476FF8"/>
    <w:rsid w:val="00477456"/>
    <w:rsid w:val="0047752C"/>
    <w:rsid w:val="0048016F"/>
    <w:rsid w:val="004817D1"/>
    <w:rsid w:val="0048201D"/>
    <w:rsid w:val="0048231F"/>
    <w:rsid w:val="00483842"/>
    <w:rsid w:val="00486012"/>
    <w:rsid w:val="0048606A"/>
    <w:rsid w:val="00487A8B"/>
    <w:rsid w:val="00487B9C"/>
    <w:rsid w:val="004911AA"/>
    <w:rsid w:val="00491478"/>
    <w:rsid w:val="004915BA"/>
    <w:rsid w:val="00492AE4"/>
    <w:rsid w:val="00492EE5"/>
    <w:rsid w:val="0049308F"/>
    <w:rsid w:val="004939C2"/>
    <w:rsid w:val="0049403E"/>
    <w:rsid w:val="00495065"/>
    <w:rsid w:val="004957CC"/>
    <w:rsid w:val="00496DE7"/>
    <w:rsid w:val="00496F72"/>
    <w:rsid w:val="004A1B7C"/>
    <w:rsid w:val="004A3BD9"/>
    <w:rsid w:val="004A4976"/>
    <w:rsid w:val="004A4ABF"/>
    <w:rsid w:val="004A5833"/>
    <w:rsid w:val="004A591B"/>
    <w:rsid w:val="004A7002"/>
    <w:rsid w:val="004B19DA"/>
    <w:rsid w:val="004B2398"/>
    <w:rsid w:val="004B3854"/>
    <w:rsid w:val="004B39B7"/>
    <w:rsid w:val="004B4219"/>
    <w:rsid w:val="004B5684"/>
    <w:rsid w:val="004B65C9"/>
    <w:rsid w:val="004B75B7"/>
    <w:rsid w:val="004B7DAA"/>
    <w:rsid w:val="004C01EC"/>
    <w:rsid w:val="004C1093"/>
    <w:rsid w:val="004C19E5"/>
    <w:rsid w:val="004C38D8"/>
    <w:rsid w:val="004C4FE3"/>
    <w:rsid w:val="004C50FE"/>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E3EE1"/>
    <w:rsid w:val="004E5D19"/>
    <w:rsid w:val="004E7A1F"/>
    <w:rsid w:val="004E7FA8"/>
    <w:rsid w:val="004F10F8"/>
    <w:rsid w:val="004F2B81"/>
    <w:rsid w:val="004F3DB5"/>
    <w:rsid w:val="004F435D"/>
    <w:rsid w:val="004F45E8"/>
    <w:rsid w:val="004F6243"/>
    <w:rsid w:val="004F703F"/>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46F4"/>
    <w:rsid w:val="005250FD"/>
    <w:rsid w:val="00525966"/>
    <w:rsid w:val="0053037D"/>
    <w:rsid w:val="00530410"/>
    <w:rsid w:val="0053167E"/>
    <w:rsid w:val="00531D8A"/>
    <w:rsid w:val="005323CC"/>
    <w:rsid w:val="00532611"/>
    <w:rsid w:val="005335F8"/>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352C"/>
    <w:rsid w:val="00553BD5"/>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48A"/>
    <w:rsid w:val="005862A0"/>
    <w:rsid w:val="005864C2"/>
    <w:rsid w:val="00587565"/>
    <w:rsid w:val="005910DD"/>
    <w:rsid w:val="00592D74"/>
    <w:rsid w:val="00595089"/>
    <w:rsid w:val="00595760"/>
    <w:rsid w:val="005963EC"/>
    <w:rsid w:val="005975F7"/>
    <w:rsid w:val="005A0799"/>
    <w:rsid w:val="005A1292"/>
    <w:rsid w:val="005A2819"/>
    <w:rsid w:val="005A320D"/>
    <w:rsid w:val="005A5D33"/>
    <w:rsid w:val="005A60DA"/>
    <w:rsid w:val="005A72BD"/>
    <w:rsid w:val="005B0F09"/>
    <w:rsid w:val="005B16FD"/>
    <w:rsid w:val="005B2C21"/>
    <w:rsid w:val="005B2EBD"/>
    <w:rsid w:val="005B3A48"/>
    <w:rsid w:val="005B4F8C"/>
    <w:rsid w:val="005C1242"/>
    <w:rsid w:val="005C128F"/>
    <w:rsid w:val="005C2185"/>
    <w:rsid w:val="005C2B03"/>
    <w:rsid w:val="005C3423"/>
    <w:rsid w:val="005C36D1"/>
    <w:rsid w:val="005C3D1E"/>
    <w:rsid w:val="005C509B"/>
    <w:rsid w:val="005C53BC"/>
    <w:rsid w:val="005C5A7D"/>
    <w:rsid w:val="005D1B34"/>
    <w:rsid w:val="005D3141"/>
    <w:rsid w:val="005D703D"/>
    <w:rsid w:val="005D7726"/>
    <w:rsid w:val="005D77EA"/>
    <w:rsid w:val="005D7F0B"/>
    <w:rsid w:val="005E1890"/>
    <w:rsid w:val="005E219F"/>
    <w:rsid w:val="005E2437"/>
    <w:rsid w:val="005E2C44"/>
    <w:rsid w:val="005E2D05"/>
    <w:rsid w:val="005E4785"/>
    <w:rsid w:val="005E60D5"/>
    <w:rsid w:val="005E66B6"/>
    <w:rsid w:val="005F031D"/>
    <w:rsid w:val="005F0384"/>
    <w:rsid w:val="005F2106"/>
    <w:rsid w:val="005F4937"/>
    <w:rsid w:val="005F50E6"/>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3C"/>
    <w:rsid w:val="006203BB"/>
    <w:rsid w:val="00621188"/>
    <w:rsid w:val="006226C2"/>
    <w:rsid w:val="00622851"/>
    <w:rsid w:val="0062432D"/>
    <w:rsid w:val="00624552"/>
    <w:rsid w:val="006257ED"/>
    <w:rsid w:val="00625F94"/>
    <w:rsid w:val="00626E53"/>
    <w:rsid w:val="006271FD"/>
    <w:rsid w:val="00630F3E"/>
    <w:rsid w:val="006318CD"/>
    <w:rsid w:val="0063246E"/>
    <w:rsid w:val="0063551F"/>
    <w:rsid w:val="00635727"/>
    <w:rsid w:val="006367CF"/>
    <w:rsid w:val="0063749B"/>
    <w:rsid w:val="00637951"/>
    <w:rsid w:val="00640E2C"/>
    <w:rsid w:val="00642BBB"/>
    <w:rsid w:val="00642C94"/>
    <w:rsid w:val="0064352B"/>
    <w:rsid w:val="00643D86"/>
    <w:rsid w:val="00645758"/>
    <w:rsid w:val="00646AF7"/>
    <w:rsid w:val="00647198"/>
    <w:rsid w:val="00653AB1"/>
    <w:rsid w:val="00653DE4"/>
    <w:rsid w:val="00654435"/>
    <w:rsid w:val="00656809"/>
    <w:rsid w:val="006572F8"/>
    <w:rsid w:val="00657910"/>
    <w:rsid w:val="006602CE"/>
    <w:rsid w:val="0066070A"/>
    <w:rsid w:val="0066073D"/>
    <w:rsid w:val="00662B1C"/>
    <w:rsid w:val="006633C2"/>
    <w:rsid w:val="0066524A"/>
    <w:rsid w:val="00665C47"/>
    <w:rsid w:val="006713D1"/>
    <w:rsid w:val="006737B3"/>
    <w:rsid w:val="00673C3C"/>
    <w:rsid w:val="00673CBC"/>
    <w:rsid w:val="00674672"/>
    <w:rsid w:val="00674D8A"/>
    <w:rsid w:val="00675046"/>
    <w:rsid w:val="00676F4F"/>
    <w:rsid w:val="00677F3D"/>
    <w:rsid w:val="00680657"/>
    <w:rsid w:val="00682D0D"/>
    <w:rsid w:val="006844C8"/>
    <w:rsid w:val="006869BD"/>
    <w:rsid w:val="00687286"/>
    <w:rsid w:val="00687DB7"/>
    <w:rsid w:val="00691157"/>
    <w:rsid w:val="00691FC5"/>
    <w:rsid w:val="006923D8"/>
    <w:rsid w:val="00692743"/>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B7D04"/>
    <w:rsid w:val="006C2B5C"/>
    <w:rsid w:val="006C2D64"/>
    <w:rsid w:val="006C337B"/>
    <w:rsid w:val="006C599F"/>
    <w:rsid w:val="006C6821"/>
    <w:rsid w:val="006C6F49"/>
    <w:rsid w:val="006C7AF9"/>
    <w:rsid w:val="006D2FD2"/>
    <w:rsid w:val="006D4491"/>
    <w:rsid w:val="006D46E2"/>
    <w:rsid w:val="006D4C76"/>
    <w:rsid w:val="006D52A4"/>
    <w:rsid w:val="006D6003"/>
    <w:rsid w:val="006D632C"/>
    <w:rsid w:val="006D7E42"/>
    <w:rsid w:val="006E033A"/>
    <w:rsid w:val="006E06E0"/>
    <w:rsid w:val="006E199E"/>
    <w:rsid w:val="006E21FB"/>
    <w:rsid w:val="006E36C6"/>
    <w:rsid w:val="006E627A"/>
    <w:rsid w:val="006E6E0E"/>
    <w:rsid w:val="006E6F19"/>
    <w:rsid w:val="006F001B"/>
    <w:rsid w:val="006F05CC"/>
    <w:rsid w:val="006F39F9"/>
    <w:rsid w:val="006F3C42"/>
    <w:rsid w:val="006F529B"/>
    <w:rsid w:val="006F63E8"/>
    <w:rsid w:val="006F6A68"/>
    <w:rsid w:val="0070151C"/>
    <w:rsid w:val="0070219C"/>
    <w:rsid w:val="007021C4"/>
    <w:rsid w:val="00702240"/>
    <w:rsid w:val="007027D7"/>
    <w:rsid w:val="00702EEB"/>
    <w:rsid w:val="007033D3"/>
    <w:rsid w:val="00704D34"/>
    <w:rsid w:val="00705255"/>
    <w:rsid w:val="007057D5"/>
    <w:rsid w:val="00707A73"/>
    <w:rsid w:val="007105AB"/>
    <w:rsid w:val="00711FD5"/>
    <w:rsid w:val="00713292"/>
    <w:rsid w:val="0071517E"/>
    <w:rsid w:val="007160D6"/>
    <w:rsid w:val="0071707A"/>
    <w:rsid w:val="00717160"/>
    <w:rsid w:val="00717C1C"/>
    <w:rsid w:val="007202A2"/>
    <w:rsid w:val="007202EB"/>
    <w:rsid w:val="00720301"/>
    <w:rsid w:val="00720456"/>
    <w:rsid w:val="00721215"/>
    <w:rsid w:val="00721254"/>
    <w:rsid w:val="007225DA"/>
    <w:rsid w:val="0072293C"/>
    <w:rsid w:val="00722B8F"/>
    <w:rsid w:val="00724798"/>
    <w:rsid w:val="00724A00"/>
    <w:rsid w:val="00725D65"/>
    <w:rsid w:val="00727202"/>
    <w:rsid w:val="0072724F"/>
    <w:rsid w:val="007305AD"/>
    <w:rsid w:val="007310C2"/>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233E"/>
    <w:rsid w:val="007836B9"/>
    <w:rsid w:val="00784A44"/>
    <w:rsid w:val="007861B9"/>
    <w:rsid w:val="00786418"/>
    <w:rsid w:val="00790D7F"/>
    <w:rsid w:val="00791806"/>
    <w:rsid w:val="00792342"/>
    <w:rsid w:val="00792F3D"/>
    <w:rsid w:val="00793601"/>
    <w:rsid w:val="00794786"/>
    <w:rsid w:val="007958E0"/>
    <w:rsid w:val="00796C0C"/>
    <w:rsid w:val="00796FD2"/>
    <w:rsid w:val="00797541"/>
    <w:rsid w:val="007977A8"/>
    <w:rsid w:val="007A01B8"/>
    <w:rsid w:val="007A07E9"/>
    <w:rsid w:val="007A0DA4"/>
    <w:rsid w:val="007A1640"/>
    <w:rsid w:val="007A3854"/>
    <w:rsid w:val="007A3CF2"/>
    <w:rsid w:val="007A6155"/>
    <w:rsid w:val="007A7166"/>
    <w:rsid w:val="007A7B66"/>
    <w:rsid w:val="007B0005"/>
    <w:rsid w:val="007B0019"/>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12E"/>
    <w:rsid w:val="007C1906"/>
    <w:rsid w:val="007C203D"/>
    <w:rsid w:val="007C2097"/>
    <w:rsid w:val="007C2D69"/>
    <w:rsid w:val="007C4D01"/>
    <w:rsid w:val="007C723F"/>
    <w:rsid w:val="007D02AB"/>
    <w:rsid w:val="007D1EA6"/>
    <w:rsid w:val="007D205A"/>
    <w:rsid w:val="007D3D93"/>
    <w:rsid w:val="007D4510"/>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8001B7"/>
    <w:rsid w:val="00803737"/>
    <w:rsid w:val="008040A8"/>
    <w:rsid w:val="00804761"/>
    <w:rsid w:val="00805A2A"/>
    <w:rsid w:val="008065A0"/>
    <w:rsid w:val="00806BED"/>
    <w:rsid w:val="00807A6E"/>
    <w:rsid w:val="00815172"/>
    <w:rsid w:val="0081546F"/>
    <w:rsid w:val="0081738C"/>
    <w:rsid w:val="008178B0"/>
    <w:rsid w:val="00817E17"/>
    <w:rsid w:val="00820395"/>
    <w:rsid w:val="00820C25"/>
    <w:rsid w:val="00823131"/>
    <w:rsid w:val="008231C3"/>
    <w:rsid w:val="0082471C"/>
    <w:rsid w:val="00825B59"/>
    <w:rsid w:val="0082699F"/>
    <w:rsid w:val="00827964"/>
    <w:rsid w:val="008279FA"/>
    <w:rsid w:val="00830C06"/>
    <w:rsid w:val="00830F03"/>
    <w:rsid w:val="00831799"/>
    <w:rsid w:val="00831C04"/>
    <w:rsid w:val="00833031"/>
    <w:rsid w:val="00833F72"/>
    <w:rsid w:val="00834AF6"/>
    <w:rsid w:val="00835DC0"/>
    <w:rsid w:val="00836266"/>
    <w:rsid w:val="008369F2"/>
    <w:rsid w:val="00837B13"/>
    <w:rsid w:val="00840A77"/>
    <w:rsid w:val="008440FD"/>
    <w:rsid w:val="00844B50"/>
    <w:rsid w:val="00845894"/>
    <w:rsid w:val="00846B55"/>
    <w:rsid w:val="0084713F"/>
    <w:rsid w:val="008473FC"/>
    <w:rsid w:val="00851346"/>
    <w:rsid w:val="00851588"/>
    <w:rsid w:val="00851735"/>
    <w:rsid w:val="00857E5F"/>
    <w:rsid w:val="00860BF3"/>
    <w:rsid w:val="008621B7"/>
    <w:rsid w:val="00862678"/>
    <w:rsid w:val="008626E7"/>
    <w:rsid w:val="008635A9"/>
    <w:rsid w:val="00863853"/>
    <w:rsid w:val="00863B27"/>
    <w:rsid w:val="008656CC"/>
    <w:rsid w:val="008662E5"/>
    <w:rsid w:val="00867866"/>
    <w:rsid w:val="00870E16"/>
    <w:rsid w:val="00870EE7"/>
    <w:rsid w:val="00870F31"/>
    <w:rsid w:val="00872E39"/>
    <w:rsid w:val="008735FB"/>
    <w:rsid w:val="00873CFF"/>
    <w:rsid w:val="00874327"/>
    <w:rsid w:val="008749B3"/>
    <w:rsid w:val="00874FF5"/>
    <w:rsid w:val="00875708"/>
    <w:rsid w:val="008758B1"/>
    <w:rsid w:val="00880A50"/>
    <w:rsid w:val="00880A8E"/>
    <w:rsid w:val="0088358F"/>
    <w:rsid w:val="008838C2"/>
    <w:rsid w:val="008863B9"/>
    <w:rsid w:val="0088722A"/>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6E51"/>
    <w:rsid w:val="008C7556"/>
    <w:rsid w:val="008C7789"/>
    <w:rsid w:val="008D0673"/>
    <w:rsid w:val="008D0F69"/>
    <w:rsid w:val="008D1434"/>
    <w:rsid w:val="008D198A"/>
    <w:rsid w:val="008D1D08"/>
    <w:rsid w:val="008D2B34"/>
    <w:rsid w:val="008D38E3"/>
    <w:rsid w:val="008D3CAB"/>
    <w:rsid w:val="008D3CCC"/>
    <w:rsid w:val="008D5C34"/>
    <w:rsid w:val="008D66E7"/>
    <w:rsid w:val="008D6DF4"/>
    <w:rsid w:val="008D799D"/>
    <w:rsid w:val="008E039E"/>
    <w:rsid w:val="008E0AD3"/>
    <w:rsid w:val="008E0BF0"/>
    <w:rsid w:val="008E1232"/>
    <w:rsid w:val="008E19F4"/>
    <w:rsid w:val="008E26BA"/>
    <w:rsid w:val="008E31B6"/>
    <w:rsid w:val="008E52FF"/>
    <w:rsid w:val="008E6817"/>
    <w:rsid w:val="008E7DFA"/>
    <w:rsid w:val="008E7F8A"/>
    <w:rsid w:val="008F0118"/>
    <w:rsid w:val="008F0E61"/>
    <w:rsid w:val="008F29CB"/>
    <w:rsid w:val="008F3789"/>
    <w:rsid w:val="008F4CEB"/>
    <w:rsid w:val="008F686C"/>
    <w:rsid w:val="008F7FCD"/>
    <w:rsid w:val="0090061F"/>
    <w:rsid w:val="0090093D"/>
    <w:rsid w:val="009009B0"/>
    <w:rsid w:val="009040DE"/>
    <w:rsid w:val="00904F28"/>
    <w:rsid w:val="00905C40"/>
    <w:rsid w:val="00906C0A"/>
    <w:rsid w:val="009070D9"/>
    <w:rsid w:val="00907A22"/>
    <w:rsid w:val="009112B7"/>
    <w:rsid w:val="00911AFD"/>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58CA"/>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79E1"/>
    <w:rsid w:val="009C08B5"/>
    <w:rsid w:val="009C2785"/>
    <w:rsid w:val="009C33E5"/>
    <w:rsid w:val="009C3DD5"/>
    <w:rsid w:val="009C6FAF"/>
    <w:rsid w:val="009C7A81"/>
    <w:rsid w:val="009C7E3A"/>
    <w:rsid w:val="009D0165"/>
    <w:rsid w:val="009D0D29"/>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E7B5F"/>
    <w:rsid w:val="009F2C59"/>
    <w:rsid w:val="009F3B3E"/>
    <w:rsid w:val="009F3CB1"/>
    <w:rsid w:val="009F465F"/>
    <w:rsid w:val="009F6157"/>
    <w:rsid w:val="009F64EE"/>
    <w:rsid w:val="009F734F"/>
    <w:rsid w:val="00A001A3"/>
    <w:rsid w:val="00A016A9"/>
    <w:rsid w:val="00A01936"/>
    <w:rsid w:val="00A02452"/>
    <w:rsid w:val="00A03BB0"/>
    <w:rsid w:val="00A06C6C"/>
    <w:rsid w:val="00A12377"/>
    <w:rsid w:val="00A13F39"/>
    <w:rsid w:val="00A15D70"/>
    <w:rsid w:val="00A16414"/>
    <w:rsid w:val="00A16FD2"/>
    <w:rsid w:val="00A17228"/>
    <w:rsid w:val="00A20563"/>
    <w:rsid w:val="00A2213F"/>
    <w:rsid w:val="00A23FB1"/>
    <w:rsid w:val="00A246B6"/>
    <w:rsid w:val="00A25115"/>
    <w:rsid w:val="00A26A66"/>
    <w:rsid w:val="00A32239"/>
    <w:rsid w:val="00A3246B"/>
    <w:rsid w:val="00A337B1"/>
    <w:rsid w:val="00A3777E"/>
    <w:rsid w:val="00A3784D"/>
    <w:rsid w:val="00A4079F"/>
    <w:rsid w:val="00A40AB8"/>
    <w:rsid w:val="00A41E31"/>
    <w:rsid w:val="00A43D31"/>
    <w:rsid w:val="00A441CF"/>
    <w:rsid w:val="00A44AC5"/>
    <w:rsid w:val="00A450A1"/>
    <w:rsid w:val="00A468C2"/>
    <w:rsid w:val="00A47368"/>
    <w:rsid w:val="00A474C1"/>
    <w:rsid w:val="00A47E70"/>
    <w:rsid w:val="00A505BC"/>
    <w:rsid w:val="00A50C94"/>
    <w:rsid w:val="00A50CF0"/>
    <w:rsid w:val="00A51BB9"/>
    <w:rsid w:val="00A51CDE"/>
    <w:rsid w:val="00A52FD2"/>
    <w:rsid w:val="00A55212"/>
    <w:rsid w:val="00A55CDD"/>
    <w:rsid w:val="00A5611A"/>
    <w:rsid w:val="00A56E69"/>
    <w:rsid w:val="00A5745E"/>
    <w:rsid w:val="00A57654"/>
    <w:rsid w:val="00A60D2D"/>
    <w:rsid w:val="00A61973"/>
    <w:rsid w:val="00A629E7"/>
    <w:rsid w:val="00A6359C"/>
    <w:rsid w:val="00A6396C"/>
    <w:rsid w:val="00A64DD1"/>
    <w:rsid w:val="00A66362"/>
    <w:rsid w:val="00A66AAB"/>
    <w:rsid w:val="00A677BF"/>
    <w:rsid w:val="00A71BC4"/>
    <w:rsid w:val="00A72B5A"/>
    <w:rsid w:val="00A730F2"/>
    <w:rsid w:val="00A73B76"/>
    <w:rsid w:val="00A7574C"/>
    <w:rsid w:val="00A75A65"/>
    <w:rsid w:val="00A7614E"/>
    <w:rsid w:val="00A7671C"/>
    <w:rsid w:val="00A77C44"/>
    <w:rsid w:val="00A803EE"/>
    <w:rsid w:val="00A80A78"/>
    <w:rsid w:val="00A821AF"/>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F02"/>
    <w:rsid w:val="00AA2CBC"/>
    <w:rsid w:val="00AA3857"/>
    <w:rsid w:val="00AA4611"/>
    <w:rsid w:val="00AA49FC"/>
    <w:rsid w:val="00AA4ED2"/>
    <w:rsid w:val="00AA52CB"/>
    <w:rsid w:val="00AA5C9C"/>
    <w:rsid w:val="00AA6A71"/>
    <w:rsid w:val="00AA77EA"/>
    <w:rsid w:val="00AB12A6"/>
    <w:rsid w:val="00AB14F6"/>
    <w:rsid w:val="00AB2E44"/>
    <w:rsid w:val="00AB33B3"/>
    <w:rsid w:val="00AB49E1"/>
    <w:rsid w:val="00AB5F2F"/>
    <w:rsid w:val="00AB5F87"/>
    <w:rsid w:val="00AB6056"/>
    <w:rsid w:val="00AB6401"/>
    <w:rsid w:val="00AB66EC"/>
    <w:rsid w:val="00AB6B1F"/>
    <w:rsid w:val="00AB7E28"/>
    <w:rsid w:val="00AC08E2"/>
    <w:rsid w:val="00AC0DDE"/>
    <w:rsid w:val="00AC2533"/>
    <w:rsid w:val="00AC293E"/>
    <w:rsid w:val="00AC2B43"/>
    <w:rsid w:val="00AC34B3"/>
    <w:rsid w:val="00AC391A"/>
    <w:rsid w:val="00AC43D1"/>
    <w:rsid w:val="00AC4BF8"/>
    <w:rsid w:val="00AC5820"/>
    <w:rsid w:val="00AC598C"/>
    <w:rsid w:val="00AC637F"/>
    <w:rsid w:val="00AC647C"/>
    <w:rsid w:val="00AD1581"/>
    <w:rsid w:val="00AD1CD8"/>
    <w:rsid w:val="00AD1E3A"/>
    <w:rsid w:val="00AD1F18"/>
    <w:rsid w:val="00AD264B"/>
    <w:rsid w:val="00AD2870"/>
    <w:rsid w:val="00AD3B82"/>
    <w:rsid w:val="00AD4183"/>
    <w:rsid w:val="00AD60CA"/>
    <w:rsid w:val="00AD64DB"/>
    <w:rsid w:val="00AD66FA"/>
    <w:rsid w:val="00AD7121"/>
    <w:rsid w:val="00AD7FF1"/>
    <w:rsid w:val="00AE1072"/>
    <w:rsid w:val="00AE191C"/>
    <w:rsid w:val="00AE1A6C"/>
    <w:rsid w:val="00AE1D09"/>
    <w:rsid w:val="00AE3D03"/>
    <w:rsid w:val="00AE3E21"/>
    <w:rsid w:val="00AE517D"/>
    <w:rsid w:val="00AE5180"/>
    <w:rsid w:val="00AE57B5"/>
    <w:rsid w:val="00AE763F"/>
    <w:rsid w:val="00AE7855"/>
    <w:rsid w:val="00AF0002"/>
    <w:rsid w:val="00AF5D7C"/>
    <w:rsid w:val="00AF6ABE"/>
    <w:rsid w:val="00B003C9"/>
    <w:rsid w:val="00B0292B"/>
    <w:rsid w:val="00B048CB"/>
    <w:rsid w:val="00B05400"/>
    <w:rsid w:val="00B05903"/>
    <w:rsid w:val="00B06092"/>
    <w:rsid w:val="00B06DA0"/>
    <w:rsid w:val="00B07D13"/>
    <w:rsid w:val="00B119A8"/>
    <w:rsid w:val="00B11A5C"/>
    <w:rsid w:val="00B11AB0"/>
    <w:rsid w:val="00B120F0"/>
    <w:rsid w:val="00B12973"/>
    <w:rsid w:val="00B13B69"/>
    <w:rsid w:val="00B146A9"/>
    <w:rsid w:val="00B16148"/>
    <w:rsid w:val="00B16951"/>
    <w:rsid w:val="00B2161A"/>
    <w:rsid w:val="00B246E8"/>
    <w:rsid w:val="00B258BB"/>
    <w:rsid w:val="00B27278"/>
    <w:rsid w:val="00B3079D"/>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FBE"/>
    <w:rsid w:val="00B53584"/>
    <w:rsid w:val="00B53603"/>
    <w:rsid w:val="00B536B8"/>
    <w:rsid w:val="00B5383B"/>
    <w:rsid w:val="00B53A7F"/>
    <w:rsid w:val="00B53CA7"/>
    <w:rsid w:val="00B56AF3"/>
    <w:rsid w:val="00B5761E"/>
    <w:rsid w:val="00B5762A"/>
    <w:rsid w:val="00B5762E"/>
    <w:rsid w:val="00B5786A"/>
    <w:rsid w:val="00B57FD4"/>
    <w:rsid w:val="00B601D0"/>
    <w:rsid w:val="00B6177D"/>
    <w:rsid w:val="00B621FB"/>
    <w:rsid w:val="00B65319"/>
    <w:rsid w:val="00B6788D"/>
    <w:rsid w:val="00B67B97"/>
    <w:rsid w:val="00B7113D"/>
    <w:rsid w:val="00B7153B"/>
    <w:rsid w:val="00B71D36"/>
    <w:rsid w:val="00B72CFC"/>
    <w:rsid w:val="00B75476"/>
    <w:rsid w:val="00B7602B"/>
    <w:rsid w:val="00B77D48"/>
    <w:rsid w:val="00B8041E"/>
    <w:rsid w:val="00B8077A"/>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8CD"/>
    <w:rsid w:val="00BC0C5C"/>
    <w:rsid w:val="00BC12E3"/>
    <w:rsid w:val="00BC147E"/>
    <w:rsid w:val="00BC33A0"/>
    <w:rsid w:val="00BC360D"/>
    <w:rsid w:val="00BC3747"/>
    <w:rsid w:val="00BC56C3"/>
    <w:rsid w:val="00BC7FAC"/>
    <w:rsid w:val="00BD065F"/>
    <w:rsid w:val="00BD0E18"/>
    <w:rsid w:val="00BD10A1"/>
    <w:rsid w:val="00BD1D0B"/>
    <w:rsid w:val="00BD279D"/>
    <w:rsid w:val="00BD2A25"/>
    <w:rsid w:val="00BD2AFC"/>
    <w:rsid w:val="00BD3B64"/>
    <w:rsid w:val="00BD3E22"/>
    <w:rsid w:val="00BD4A53"/>
    <w:rsid w:val="00BD4D3C"/>
    <w:rsid w:val="00BD66D0"/>
    <w:rsid w:val="00BD6962"/>
    <w:rsid w:val="00BD6BB8"/>
    <w:rsid w:val="00BE02E4"/>
    <w:rsid w:val="00BE594C"/>
    <w:rsid w:val="00BE6859"/>
    <w:rsid w:val="00BE71AD"/>
    <w:rsid w:val="00BF0636"/>
    <w:rsid w:val="00BF1069"/>
    <w:rsid w:val="00BF38B2"/>
    <w:rsid w:val="00BF4B17"/>
    <w:rsid w:val="00BF54F6"/>
    <w:rsid w:val="00BF6248"/>
    <w:rsid w:val="00C000D3"/>
    <w:rsid w:val="00C00322"/>
    <w:rsid w:val="00C00BA6"/>
    <w:rsid w:val="00C00D07"/>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2C2"/>
    <w:rsid w:val="00C35A6F"/>
    <w:rsid w:val="00C369DF"/>
    <w:rsid w:val="00C36E98"/>
    <w:rsid w:val="00C40219"/>
    <w:rsid w:val="00C40666"/>
    <w:rsid w:val="00C4067D"/>
    <w:rsid w:val="00C409B1"/>
    <w:rsid w:val="00C437F5"/>
    <w:rsid w:val="00C4380B"/>
    <w:rsid w:val="00C44564"/>
    <w:rsid w:val="00C457B0"/>
    <w:rsid w:val="00C4716E"/>
    <w:rsid w:val="00C472DB"/>
    <w:rsid w:val="00C508B5"/>
    <w:rsid w:val="00C515C3"/>
    <w:rsid w:val="00C52812"/>
    <w:rsid w:val="00C54992"/>
    <w:rsid w:val="00C557A7"/>
    <w:rsid w:val="00C567C6"/>
    <w:rsid w:val="00C569D9"/>
    <w:rsid w:val="00C56ECF"/>
    <w:rsid w:val="00C6037E"/>
    <w:rsid w:val="00C60ED0"/>
    <w:rsid w:val="00C62520"/>
    <w:rsid w:val="00C62C98"/>
    <w:rsid w:val="00C64370"/>
    <w:rsid w:val="00C65C0A"/>
    <w:rsid w:val="00C6687D"/>
    <w:rsid w:val="00C66BA2"/>
    <w:rsid w:val="00C66FA7"/>
    <w:rsid w:val="00C67823"/>
    <w:rsid w:val="00C709E9"/>
    <w:rsid w:val="00C744DB"/>
    <w:rsid w:val="00C75065"/>
    <w:rsid w:val="00C76263"/>
    <w:rsid w:val="00C771EB"/>
    <w:rsid w:val="00C773F1"/>
    <w:rsid w:val="00C80598"/>
    <w:rsid w:val="00C80E9E"/>
    <w:rsid w:val="00C8136E"/>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A01A3"/>
    <w:rsid w:val="00CA0B38"/>
    <w:rsid w:val="00CA0F2A"/>
    <w:rsid w:val="00CA1D9E"/>
    <w:rsid w:val="00CA1F2B"/>
    <w:rsid w:val="00CA2113"/>
    <w:rsid w:val="00CA265E"/>
    <w:rsid w:val="00CA2965"/>
    <w:rsid w:val="00CA3ABD"/>
    <w:rsid w:val="00CA4DB9"/>
    <w:rsid w:val="00CA5EBD"/>
    <w:rsid w:val="00CA64E5"/>
    <w:rsid w:val="00CA70B0"/>
    <w:rsid w:val="00CA7B1B"/>
    <w:rsid w:val="00CB0061"/>
    <w:rsid w:val="00CB0187"/>
    <w:rsid w:val="00CB13F4"/>
    <w:rsid w:val="00CB1567"/>
    <w:rsid w:val="00CB4888"/>
    <w:rsid w:val="00CB48F1"/>
    <w:rsid w:val="00CB4FED"/>
    <w:rsid w:val="00CB5BD9"/>
    <w:rsid w:val="00CB7334"/>
    <w:rsid w:val="00CB74C5"/>
    <w:rsid w:val="00CC0284"/>
    <w:rsid w:val="00CC22A1"/>
    <w:rsid w:val="00CC290A"/>
    <w:rsid w:val="00CC3698"/>
    <w:rsid w:val="00CC3A88"/>
    <w:rsid w:val="00CC4471"/>
    <w:rsid w:val="00CC4570"/>
    <w:rsid w:val="00CC49DA"/>
    <w:rsid w:val="00CC5026"/>
    <w:rsid w:val="00CC5789"/>
    <w:rsid w:val="00CC68D0"/>
    <w:rsid w:val="00CC751C"/>
    <w:rsid w:val="00CC7BD2"/>
    <w:rsid w:val="00CD02CA"/>
    <w:rsid w:val="00CD1E64"/>
    <w:rsid w:val="00CD226B"/>
    <w:rsid w:val="00CD3A30"/>
    <w:rsid w:val="00CE0593"/>
    <w:rsid w:val="00CE0CAE"/>
    <w:rsid w:val="00CE0F87"/>
    <w:rsid w:val="00CE115E"/>
    <w:rsid w:val="00CE3040"/>
    <w:rsid w:val="00CE3423"/>
    <w:rsid w:val="00CE4A8C"/>
    <w:rsid w:val="00CE66F8"/>
    <w:rsid w:val="00CE6F36"/>
    <w:rsid w:val="00CF0575"/>
    <w:rsid w:val="00CF14D7"/>
    <w:rsid w:val="00CF1832"/>
    <w:rsid w:val="00CF2C31"/>
    <w:rsid w:val="00CF40B2"/>
    <w:rsid w:val="00CF61E0"/>
    <w:rsid w:val="00CF736C"/>
    <w:rsid w:val="00D011E1"/>
    <w:rsid w:val="00D0334D"/>
    <w:rsid w:val="00D03F9A"/>
    <w:rsid w:val="00D04078"/>
    <w:rsid w:val="00D0495C"/>
    <w:rsid w:val="00D06D51"/>
    <w:rsid w:val="00D079D5"/>
    <w:rsid w:val="00D104C0"/>
    <w:rsid w:val="00D115EB"/>
    <w:rsid w:val="00D11F66"/>
    <w:rsid w:val="00D13901"/>
    <w:rsid w:val="00D1439E"/>
    <w:rsid w:val="00D145ED"/>
    <w:rsid w:val="00D20300"/>
    <w:rsid w:val="00D20755"/>
    <w:rsid w:val="00D22187"/>
    <w:rsid w:val="00D2229D"/>
    <w:rsid w:val="00D2344A"/>
    <w:rsid w:val="00D2446F"/>
    <w:rsid w:val="00D247BA"/>
    <w:rsid w:val="00D24991"/>
    <w:rsid w:val="00D250D8"/>
    <w:rsid w:val="00D2748F"/>
    <w:rsid w:val="00D279DA"/>
    <w:rsid w:val="00D3350A"/>
    <w:rsid w:val="00D33C3F"/>
    <w:rsid w:val="00D33FB8"/>
    <w:rsid w:val="00D41CFE"/>
    <w:rsid w:val="00D42C47"/>
    <w:rsid w:val="00D459AC"/>
    <w:rsid w:val="00D47D1B"/>
    <w:rsid w:val="00D50255"/>
    <w:rsid w:val="00D5087C"/>
    <w:rsid w:val="00D50B81"/>
    <w:rsid w:val="00D51D35"/>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A9C"/>
    <w:rsid w:val="00D65F5B"/>
    <w:rsid w:val="00D66520"/>
    <w:rsid w:val="00D66600"/>
    <w:rsid w:val="00D67506"/>
    <w:rsid w:val="00D71F0D"/>
    <w:rsid w:val="00D72706"/>
    <w:rsid w:val="00D72D8C"/>
    <w:rsid w:val="00D802DF"/>
    <w:rsid w:val="00D80DB2"/>
    <w:rsid w:val="00D82535"/>
    <w:rsid w:val="00D826B1"/>
    <w:rsid w:val="00D8319B"/>
    <w:rsid w:val="00D83364"/>
    <w:rsid w:val="00D83A40"/>
    <w:rsid w:val="00D83FF0"/>
    <w:rsid w:val="00D84AE9"/>
    <w:rsid w:val="00D86641"/>
    <w:rsid w:val="00D86A7A"/>
    <w:rsid w:val="00D87649"/>
    <w:rsid w:val="00D87F22"/>
    <w:rsid w:val="00D90CB2"/>
    <w:rsid w:val="00D9124E"/>
    <w:rsid w:val="00D91E94"/>
    <w:rsid w:val="00D92A04"/>
    <w:rsid w:val="00D9527B"/>
    <w:rsid w:val="00D953B0"/>
    <w:rsid w:val="00D96432"/>
    <w:rsid w:val="00D970DF"/>
    <w:rsid w:val="00D9789C"/>
    <w:rsid w:val="00D97B58"/>
    <w:rsid w:val="00DA01DF"/>
    <w:rsid w:val="00DA3235"/>
    <w:rsid w:val="00DA3364"/>
    <w:rsid w:val="00DA5712"/>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5336"/>
    <w:rsid w:val="00DC538C"/>
    <w:rsid w:val="00DC6994"/>
    <w:rsid w:val="00DC6DE9"/>
    <w:rsid w:val="00DC7B12"/>
    <w:rsid w:val="00DC7F73"/>
    <w:rsid w:val="00DD0C01"/>
    <w:rsid w:val="00DD166E"/>
    <w:rsid w:val="00DD1C0D"/>
    <w:rsid w:val="00DD1FB8"/>
    <w:rsid w:val="00DD2318"/>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82"/>
    <w:rsid w:val="00DF05AA"/>
    <w:rsid w:val="00DF350E"/>
    <w:rsid w:val="00DF422C"/>
    <w:rsid w:val="00DF4779"/>
    <w:rsid w:val="00DF483D"/>
    <w:rsid w:val="00DF63BA"/>
    <w:rsid w:val="00DF6972"/>
    <w:rsid w:val="00DF7A67"/>
    <w:rsid w:val="00E00C85"/>
    <w:rsid w:val="00E00D45"/>
    <w:rsid w:val="00E01E45"/>
    <w:rsid w:val="00E01EBF"/>
    <w:rsid w:val="00E02EB3"/>
    <w:rsid w:val="00E032C8"/>
    <w:rsid w:val="00E036AD"/>
    <w:rsid w:val="00E04839"/>
    <w:rsid w:val="00E050D9"/>
    <w:rsid w:val="00E05A31"/>
    <w:rsid w:val="00E0783B"/>
    <w:rsid w:val="00E1112F"/>
    <w:rsid w:val="00E11130"/>
    <w:rsid w:val="00E13355"/>
    <w:rsid w:val="00E13548"/>
    <w:rsid w:val="00E13F3D"/>
    <w:rsid w:val="00E14416"/>
    <w:rsid w:val="00E149C0"/>
    <w:rsid w:val="00E1697D"/>
    <w:rsid w:val="00E177DB"/>
    <w:rsid w:val="00E202BC"/>
    <w:rsid w:val="00E20C31"/>
    <w:rsid w:val="00E23335"/>
    <w:rsid w:val="00E266B2"/>
    <w:rsid w:val="00E26BD3"/>
    <w:rsid w:val="00E26F51"/>
    <w:rsid w:val="00E27DC0"/>
    <w:rsid w:val="00E31FAB"/>
    <w:rsid w:val="00E3368F"/>
    <w:rsid w:val="00E3433F"/>
    <w:rsid w:val="00E34898"/>
    <w:rsid w:val="00E37210"/>
    <w:rsid w:val="00E377BA"/>
    <w:rsid w:val="00E40ACE"/>
    <w:rsid w:val="00E41061"/>
    <w:rsid w:val="00E4262C"/>
    <w:rsid w:val="00E43E91"/>
    <w:rsid w:val="00E44AF6"/>
    <w:rsid w:val="00E457BB"/>
    <w:rsid w:val="00E46175"/>
    <w:rsid w:val="00E46F56"/>
    <w:rsid w:val="00E47294"/>
    <w:rsid w:val="00E47360"/>
    <w:rsid w:val="00E4778C"/>
    <w:rsid w:val="00E50E44"/>
    <w:rsid w:val="00E522FF"/>
    <w:rsid w:val="00E53358"/>
    <w:rsid w:val="00E53B6F"/>
    <w:rsid w:val="00E5510A"/>
    <w:rsid w:val="00E5515F"/>
    <w:rsid w:val="00E566D9"/>
    <w:rsid w:val="00E6058F"/>
    <w:rsid w:val="00E6111F"/>
    <w:rsid w:val="00E61734"/>
    <w:rsid w:val="00E62F7F"/>
    <w:rsid w:val="00E64F1B"/>
    <w:rsid w:val="00E654D0"/>
    <w:rsid w:val="00E66686"/>
    <w:rsid w:val="00E66D8A"/>
    <w:rsid w:val="00E6787F"/>
    <w:rsid w:val="00E70A3F"/>
    <w:rsid w:val="00E73808"/>
    <w:rsid w:val="00E73871"/>
    <w:rsid w:val="00E749C0"/>
    <w:rsid w:val="00E74F50"/>
    <w:rsid w:val="00E802A2"/>
    <w:rsid w:val="00E8059F"/>
    <w:rsid w:val="00E80AE8"/>
    <w:rsid w:val="00E82653"/>
    <w:rsid w:val="00E85571"/>
    <w:rsid w:val="00E87010"/>
    <w:rsid w:val="00E87EFE"/>
    <w:rsid w:val="00E90D71"/>
    <w:rsid w:val="00E90E26"/>
    <w:rsid w:val="00E91A92"/>
    <w:rsid w:val="00E93B4E"/>
    <w:rsid w:val="00E94466"/>
    <w:rsid w:val="00E951EA"/>
    <w:rsid w:val="00E95C61"/>
    <w:rsid w:val="00E95D12"/>
    <w:rsid w:val="00E96122"/>
    <w:rsid w:val="00E97117"/>
    <w:rsid w:val="00EA2568"/>
    <w:rsid w:val="00EA3727"/>
    <w:rsid w:val="00EA3C28"/>
    <w:rsid w:val="00EA4964"/>
    <w:rsid w:val="00EA5E02"/>
    <w:rsid w:val="00EB09B7"/>
    <w:rsid w:val="00EB351A"/>
    <w:rsid w:val="00EB3DA9"/>
    <w:rsid w:val="00EB48BD"/>
    <w:rsid w:val="00EB56D3"/>
    <w:rsid w:val="00EB58E3"/>
    <w:rsid w:val="00EC09D3"/>
    <w:rsid w:val="00EC0AD4"/>
    <w:rsid w:val="00EC16AB"/>
    <w:rsid w:val="00EC1787"/>
    <w:rsid w:val="00EC20AD"/>
    <w:rsid w:val="00EC32F3"/>
    <w:rsid w:val="00EC36C7"/>
    <w:rsid w:val="00EC6336"/>
    <w:rsid w:val="00ED0500"/>
    <w:rsid w:val="00ED4300"/>
    <w:rsid w:val="00ED624F"/>
    <w:rsid w:val="00ED7E9A"/>
    <w:rsid w:val="00EE43EA"/>
    <w:rsid w:val="00EE4656"/>
    <w:rsid w:val="00EE5A95"/>
    <w:rsid w:val="00EE7D7C"/>
    <w:rsid w:val="00EF0CB2"/>
    <w:rsid w:val="00EF0DD0"/>
    <w:rsid w:val="00EF108E"/>
    <w:rsid w:val="00EF1896"/>
    <w:rsid w:val="00EF208E"/>
    <w:rsid w:val="00EF292B"/>
    <w:rsid w:val="00EF2D37"/>
    <w:rsid w:val="00EF3ED5"/>
    <w:rsid w:val="00EF5819"/>
    <w:rsid w:val="00EF696E"/>
    <w:rsid w:val="00F020B3"/>
    <w:rsid w:val="00F06A70"/>
    <w:rsid w:val="00F10244"/>
    <w:rsid w:val="00F107FD"/>
    <w:rsid w:val="00F1150A"/>
    <w:rsid w:val="00F1237D"/>
    <w:rsid w:val="00F12867"/>
    <w:rsid w:val="00F12FF6"/>
    <w:rsid w:val="00F145DF"/>
    <w:rsid w:val="00F16795"/>
    <w:rsid w:val="00F21093"/>
    <w:rsid w:val="00F2157E"/>
    <w:rsid w:val="00F216A2"/>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6083"/>
    <w:rsid w:val="00F373B5"/>
    <w:rsid w:val="00F37428"/>
    <w:rsid w:val="00F40D06"/>
    <w:rsid w:val="00F41347"/>
    <w:rsid w:val="00F43960"/>
    <w:rsid w:val="00F440C9"/>
    <w:rsid w:val="00F46AB5"/>
    <w:rsid w:val="00F50308"/>
    <w:rsid w:val="00F5209E"/>
    <w:rsid w:val="00F5403D"/>
    <w:rsid w:val="00F5404B"/>
    <w:rsid w:val="00F56775"/>
    <w:rsid w:val="00F577BE"/>
    <w:rsid w:val="00F60496"/>
    <w:rsid w:val="00F608EB"/>
    <w:rsid w:val="00F60B57"/>
    <w:rsid w:val="00F6104A"/>
    <w:rsid w:val="00F62482"/>
    <w:rsid w:val="00F63519"/>
    <w:rsid w:val="00F63F77"/>
    <w:rsid w:val="00F65282"/>
    <w:rsid w:val="00F65741"/>
    <w:rsid w:val="00F66025"/>
    <w:rsid w:val="00F66704"/>
    <w:rsid w:val="00F67045"/>
    <w:rsid w:val="00F70CC7"/>
    <w:rsid w:val="00F740A5"/>
    <w:rsid w:val="00F74755"/>
    <w:rsid w:val="00F747EF"/>
    <w:rsid w:val="00F74A69"/>
    <w:rsid w:val="00F75796"/>
    <w:rsid w:val="00F75D1D"/>
    <w:rsid w:val="00F82219"/>
    <w:rsid w:val="00F82737"/>
    <w:rsid w:val="00F82F54"/>
    <w:rsid w:val="00F83173"/>
    <w:rsid w:val="00F85EB6"/>
    <w:rsid w:val="00F870E7"/>
    <w:rsid w:val="00F872D5"/>
    <w:rsid w:val="00F90E38"/>
    <w:rsid w:val="00F91351"/>
    <w:rsid w:val="00F9147B"/>
    <w:rsid w:val="00F9348D"/>
    <w:rsid w:val="00F93604"/>
    <w:rsid w:val="00F93994"/>
    <w:rsid w:val="00F9413D"/>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76A"/>
    <w:rsid w:val="00FC2C2F"/>
    <w:rsid w:val="00FC4EC6"/>
    <w:rsid w:val="00FC4EE0"/>
    <w:rsid w:val="00FC5F09"/>
    <w:rsid w:val="00FC6598"/>
    <w:rsid w:val="00FC69C1"/>
    <w:rsid w:val="00FC6DDC"/>
    <w:rsid w:val="00FD0465"/>
    <w:rsid w:val="00FD1137"/>
    <w:rsid w:val="00FD13F0"/>
    <w:rsid w:val="00FD1666"/>
    <w:rsid w:val="00FD18CE"/>
    <w:rsid w:val="00FD1D1A"/>
    <w:rsid w:val="00FD35EA"/>
    <w:rsid w:val="00FD3D77"/>
    <w:rsid w:val="00FD4A1E"/>
    <w:rsid w:val="00FD524B"/>
    <w:rsid w:val="00FD5DC6"/>
    <w:rsid w:val="00FD7516"/>
    <w:rsid w:val="00FD7E4D"/>
    <w:rsid w:val="00FE0AF9"/>
    <w:rsid w:val="00FE0B88"/>
    <w:rsid w:val="00FE107F"/>
    <w:rsid w:val="00FE1F40"/>
    <w:rsid w:val="00FE2041"/>
    <w:rsid w:val="00FE2465"/>
    <w:rsid w:val="00FE2C94"/>
    <w:rsid w:val="00FE3637"/>
    <w:rsid w:val="00FE448E"/>
    <w:rsid w:val="00FE50EA"/>
    <w:rsid w:val="00FE6A8C"/>
    <w:rsid w:val="00FE79F2"/>
    <w:rsid w:val="00FF037F"/>
    <w:rsid w:val="00FF1901"/>
    <w:rsid w:val="00FF2123"/>
    <w:rsid w:val="00FF2ECA"/>
    <w:rsid w:val="00FF305B"/>
    <w:rsid w:val="00FF53E5"/>
    <w:rsid w:val="00FF5912"/>
    <w:rsid w:val="00FF6662"/>
    <w:rsid w:val="00FF66EB"/>
    <w:rsid w:val="00FF671F"/>
    <w:rsid w:val="00FF6F99"/>
    <w:rsid w:val="0BEC2CD7"/>
    <w:rsid w:val="113D7CC4"/>
    <w:rsid w:val="18E05A52"/>
    <w:rsid w:val="1FB12117"/>
    <w:rsid w:val="23690BA5"/>
    <w:rsid w:val="2481480E"/>
    <w:rsid w:val="2A0105D4"/>
    <w:rsid w:val="35915FF2"/>
    <w:rsid w:val="3ADC086C"/>
    <w:rsid w:val="3DF911BB"/>
    <w:rsid w:val="407C0245"/>
    <w:rsid w:val="41E43C4B"/>
    <w:rsid w:val="439565A7"/>
    <w:rsid w:val="4E5F5F49"/>
    <w:rsid w:val="50350834"/>
    <w:rsid w:val="520907E5"/>
    <w:rsid w:val="52940ED5"/>
    <w:rsid w:val="61460027"/>
    <w:rsid w:val="65397F9E"/>
    <w:rsid w:val="664C3539"/>
    <w:rsid w:val="66CC255B"/>
    <w:rsid w:val="671903BA"/>
    <w:rsid w:val="67CE4D9A"/>
    <w:rsid w:val="73DA4C35"/>
    <w:rsid w:val="7CD83B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2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27"/>
    <w:qFormat/>
    <w:uiPriority w:val="0"/>
    <w:pPr>
      <w:pBdr>
        <w:top w:val="none" w:color="auto" w:sz="0" w:space="0"/>
      </w:pBdr>
      <w:spacing w:before="180"/>
      <w:outlineLvl w:val="1"/>
    </w:pPr>
    <w:rPr>
      <w:sz w:val="32"/>
    </w:rPr>
  </w:style>
  <w:style w:type="paragraph" w:styleId="5">
    <w:name w:val="heading 3"/>
    <w:basedOn w:val="4"/>
    <w:next w:val="1"/>
    <w:link w:val="128"/>
    <w:qFormat/>
    <w:uiPriority w:val="0"/>
    <w:pPr>
      <w:spacing w:before="120"/>
      <w:outlineLvl w:val="2"/>
    </w:pPr>
    <w:rPr>
      <w:sz w:val="28"/>
    </w:rPr>
  </w:style>
  <w:style w:type="paragraph" w:styleId="6">
    <w:name w:val="heading 4"/>
    <w:basedOn w:val="5"/>
    <w:next w:val="1"/>
    <w:link w:val="129"/>
    <w:qFormat/>
    <w:uiPriority w:val="0"/>
    <w:pPr>
      <w:ind w:left="1418" w:hanging="1418"/>
      <w:outlineLvl w:val="3"/>
    </w:pPr>
    <w:rPr>
      <w:sz w:val="24"/>
    </w:rPr>
  </w:style>
  <w:style w:type="paragraph" w:styleId="7">
    <w:name w:val="heading 5"/>
    <w:basedOn w:val="6"/>
    <w:next w:val="1"/>
    <w:link w:val="130"/>
    <w:qFormat/>
    <w:uiPriority w:val="0"/>
    <w:pPr>
      <w:ind w:left="1701" w:hanging="1701"/>
      <w:outlineLvl w:val="4"/>
    </w:pPr>
    <w:rPr>
      <w:sz w:val="22"/>
    </w:rPr>
  </w:style>
  <w:style w:type="paragraph" w:styleId="8">
    <w:name w:val="heading 6"/>
    <w:basedOn w:val="9"/>
    <w:next w:val="1"/>
    <w:link w:val="131"/>
    <w:qFormat/>
    <w:uiPriority w:val="0"/>
    <w:pPr>
      <w:outlineLvl w:val="5"/>
    </w:pPr>
  </w:style>
  <w:style w:type="paragraph" w:styleId="10">
    <w:name w:val="heading 7"/>
    <w:basedOn w:val="9"/>
    <w:next w:val="1"/>
    <w:link w:val="132"/>
    <w:qFormat/>
    <w:uiPriority w:val="0"/>
    <w:pPr>
      <w:outlineLvl w:val="6"/>
    </w:pPr>
  </w:style>
  <w:style w:type="paragraph" w:styleId="11">
    <w:name w:val="heading 8"/>
    <w:basedOn w:val="3"/>
    <w:next w:val="1"/>
    <w:link w:val="133"/>
    <w:qFormat/>
    <w:uiPriority w:val="0"/>
    <w:pPr>
      <w:ind w:left="0" w:firstLine="0"/>
      <w:outlineLvl w:val="7"/>
    </w:pPr>
  </w:style>
  <w:style w:type="paragraph" w:styleId="12">
    <w:name w:val="heading 9"/>
    <w:basedOn w:val="11"/>
    <w:next w:val="1"/>
    <w:link w:val="13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697"/>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036"/>
    <w:qFormat/>
    <w:uiPriority w:val="99"/>
    <w:pPr>
      <w:spacing w:after="0"/>
      <w:ind w:left="851"/>
    </w:pPr>
    <w:rPr>
      <w:rFonts w:eastAsia="MS Mincho"/>
      <w:lang w:val="it-IT" w:eastAsia="en-GB"/>
    </w:rPr>
  </w:style>
  <w:style w:type="paragraph" w:styleId="32">
    <w:name w:val="caption"/>
    <w:basedOn w:val="1"/>
    <w:next w:val="1"/>
    <w:link w:val="172"/>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44"/>
    <w:qFormat/>
    <w:uiPriority w:val="0"/>
    <w:pPr>
      <w:shd w:val="clear" w:color="auto" w:fill="000080"/>
    </w:pPr>
    <w:rPr>
      <w:rFonts w:ascii="Tahoma" w:hAnsi="Tahoma" w:cs="Tahoma"/>
    </w:rPr>
  </w:style>
  <w:style w:type="paragraph" w:styleId="35">
    <w:name w:val="annotation text"/>
    <w:basedOn w:val="1"/>
    <w:link w:val="142"/>
    <w:qFormat/>
    <w:uiPriority w:val="0"/>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9"/>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39"/>
    <w:qFormat/>
    <w:uiPriority w:val="0"/>
    <w:rPr>
      <w:rFonts w:ascii="Tahoma" w:hAnsi="Tahoma" w:cs="Tahoma"/>
      <w:sz w:val="16"/>
      <w:szCs w:val="16"/>
    </w:rPr>
  </w:style>
  <w:style w:type="paragraph" w:styleId="52">
    <w:name w:val="footer"/>
    <w:basedOn w:val="53"/>
    <w:link w:val="136"/>
    <w:qFormat/>
    <w:uiPriority w:val="0"/>
    <w:pPr>
      <w:jc w:val="center"/>
    </w:pPr>
    <w:rPr>
      <w:i/>
    </w:rPr>
  </w:style>
  <w:style w:type="paragraph" w:styleId="53">
    <w:name w:val="header"/>
    <w:link w:val="135"/>
    <w:qFormat/>
    <w:uiPriority w:val="0"/>
    <w:pPr>
      <w:widowControl w:val="0"/>
    </w:pPr>
    <w:rPr>
      <w:rFonts w:ascii="Arial" w:hAnsi="Arial" w:eastAsia="宋体"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1"/>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43"/>
    <w:qFormat/>
    <w:uiPriority w:val="0"/>
    <w:rPr>
      <w:b/>
      <w:bCs/>
    </w:rPr>
  </w:style>
  <w:style w:type="table" w:styleId="72">
    <w:name w:val="Table Grid"/>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49"/>
    <w:qFormat/>
    <w:uiPriority w:val="0"/>
    <w:rPr>
      <w:b/>
    </w:rPr>
  </w:style>
  <w:style w:type="paragraph" w:customStyle="1" w:styleId="95">
    <w:name w:val="TAC"/>
    <w:basedOn w:val="96"/>
    <w:link w:val="147"/>
    <w:qFormat/>
    <w:uiPriority w:val="0"/>
    <w:pPr>
      <w:jc w:val="center"/>
    </w:pPr>
  </w:style>
  <w:style w:type="paragraph" w:customStyle="1" w:styleId="96">
    <w:name w:val="TAL"/>
    <w:basedOn w:val="1"/>
    <w:link w:val="154"/>
    <w:qFormat/>
    <w:uiPriority w:val="0"/>
    <w:pPr>
      <w:keepNext/>
      <w:keepLines/>
      <w:spacing w:after="0"/>
    </w:pPr>
    <w:rPr>
      <w:rFonts w:ascii="Arial" w:hAnsi="Arial"/>
      <w:sz w:val="18"/>
    </w:rPr>
  </w:style>
  <w:style w:type="paragraph" w:customStyle="1" w:styleId="97">
    <w:name w:val="TF"/>
    <w:basedOn w:val="98"/>
    <w:link w:val="156"/>
    <w:qFormat/>
    <w:uiPriority w:val="0"/>
    <w:pPr>
      <w:keepNext w:val="0"/>
      <w:spacing w:before="0" w:after="240"/>
    </w:pPr>
  </w:style>
  <w:style w:type="paragraph" w:customStyle="1" w:styleId="98">
    <w:name w:val="TH"/>
    <w:basedOn w:val="1"/>
    <w:link w:val="148"/>
    <w:qFormat/>
    <w:uiPriority w:val="0"/>
    <w:pPr>
      <w:keepNext/>
      <w:keepLines/>
      <w:spacing w:before="60"/>
      <w:jc w:val="center"/>
    </w:pPr>
    <w:rPr>
      <w:rFonts w:ascii="Arial" w:hAnsi="Arial"/>
      <w:b/>
    </w:rPr>
  </w:style>
  <w:style w:type="paragraph" w:customStyle="1" w:styleId="99">
    <w:name w:val="NO"/>
    <w:basedOn w:val="1"/>
    <w:link w:val="150"/>
    <w:qFormat/>
    <w:uiPriority w:val="0"/>
    <w:pPr>
      <w:keepLines/>
      <w:ind w:left="1135" w:hanging="851"/>
    </w:pPr>
  </w:style>
  <w:style w:type="paragraph" w:customStyle="1" w:styleId="100">
    <w:name w:val="EX"/>
    <w:basedOn w:val="1"/>
    <w:link w:val="160"/>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71"/>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51"/>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7">
    <w:name w:val="Editor's Note"/>
    <w:basedOn w:val="99"/>
    <w:link w:val="548"/>
    <w:qFormat/>
    <w:uiPriority w:val="0"/>
    <w:rPr>
      <w:color w:val="FF0000"/>
    </w:rPr>
  </w:style>
  <w:style w:type="paragraph" w:customStyle="1" w:styleId="118">
    <w:name w:val="B1"/>
    <w:basedOn w:val="15"/>
    <w:link w:val="152"/>
    <w:qFormat/>
    <w:uiPriority w:val="0"/>
  </w:style>
  <w:style w:type="paragraph" w:customStyle="1" w:styleId="119">
    <w:name w:val="B2"/>
    <w:basedOn w:val="14"/>
    <w:link w:val="153"/>
    <w:qFormat/>
    <w:uiPriority w:val="0"/>
  </w:style>
  <w:style w:type="paragraph" w:customStyle="1" w:styleId="120">
    <w:name w:val="B3"/>
    <w:basedOn w:val="13"/>
    <w:link w:val="341"/>
    <w:qFormat/>
    <w:uiPriority w:val="0"/>
  </w:style>
  <w:style w:type="paragraph" w:customStyle="1" w:styleId="121">
    <w:name w:val="B4"/>
    <w:basedOn w:val="58"/>
    <w:link w:val="542"/>
    <w:qFormat/>
    <w:uiPriority w:val="0"/>
  </w:style>
  <w:style w:type="paragraph" w:customStyle="1" w:styleId="122">
    <w:name w:val="B5"/>
    <w:basedOn w:val="57"/>
    <w:link w:val="549"/>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eastAsia="宋体" w:cs="Times New Roman"/>
      <w:lang w:val="en-GB" w:eastAsia="en-US" w:bidi="ar-SA"/>
    </w:rPr>
  </w:style>
  <w:style w:type="paragraph" w:customStyle="1" w:styleId="125">
    <w:name w:val="tdoc-header"/>
    <w:qFormat/>
    <w:uiPriority w:val="0"/>
    <w:rPr>
      <w:rFonts w:ascii="Arial" w:hAnsi="Arial" w:eastAsia="宋体" w:cs="Times New Roman"/>
      <w:sz w:val="24"/>
      <w:lang w:val="en-GB" w:eastAsia="en-US" w:bidi="ar-SA"/>
    </w:rPr>
  </w:style>
  <w:style w:type="character" w:customStyle="1" w:styleId="126">
    <w:name w:val="Heading 1 Char"/>
    <w:basedOn w:val="77"/>
    <w:link w:val="3"/>
    <w:qFormat/>
    <w:uiPriority w:val="0"/>
    <w:rPr>
      <w:rFonts w:ascii="Arial" w:hAnsi="Arial"/>
      <w:sz w:val="36"/>
      <w:lang w:val="en-GB" w:eastAsia="en-US"/>
    </w:rPr>
  </w:style>
  <w:style w:type="character" w:customStyle="1" w:styleId="127">
    <w:name w:val="Heading 2 Char"/>
    <w:basedOn w:val="77"/>
    <w:link w:val="4"/>
    <w:qFormat/>
    <w:uiPriority w:val="0"/>
    <w:rPr>
      <w:rFonts w:ascii="Arial" w:hAnsi="Arial"/>
      <w:sz w:val="32"/>
      <w:lang w:val="en-GB" w:eastAsia="en-US"/>
    </w:rPr>
  </w:style>
  <w:style w:type="character" w:customStyle="1" w:styleId="128">
    <w:name w:val="Heading 3 Char"/>
    <w:basedOn w:val="77"/>
    <w:link w:val="5"/>
    <w:qFormat/>
    <w:uiPriority w:val="0"/>
    <w:rPr>
      <w:rFonts w:ascii="Arial" w:hAnsi="Arial"/>
      <w:sz w:val="28"/>
      <w:lang w:val="en-GB" w:eastAsia="en-US"/>
    </w:rPr>
  </w:style>
  <w:style w:type="character" w:customStyle="1" w:styleId="129">
    <w:name w:val="Heading 4 Char"/>
    <w:basedOn w:val="77"/>
    <w:link w:val="6"/>
    <w:qFormat/>
    <w:uiPriority w:val="0"/>
    <w:rPr>
      <w:rFonts w:ascii="Arial" w:hAnsi="Arial"/>
      <w:sz w:val="24"/>
      <w:lang w:val="en-GB" w:eastAsia="en-US"/>
    </w:rPr>
  </w:style>
  <w:style w:type="character" w:customStyle="1" w:styleId="130">
    <w:name w:val="Heading 5 Char"/>
    <w:basedOn w:val="77"/>
    <w:link w:val="7"/>
    <w:qFormat/>
    <w:uiPriority w:val="0"/>
    <w:rPr>
      <w:rFonts w:ascii="Arial" w:hAnsi="Arial"/>
      <w:sz w:val="22"/>
      <w:lang w:val="en-GB" w:eastAsia="en-US"/>
    </w:rPr>
  </w:style>
  <w:style w:type="character" w:customStyle="1" w:styleId="131">
    <w:name w:val="Heading 6 Char"/>
    <w:basedOn w:val="77"/>
    <w:link w:val="8"/>
    <w:qFormat/>
    <w:uiPriority w:val="0"/>
    <w:rPr>
      <w:rFonts w:ascii="Arial" w:hAnsi="Arial"/>
      <w:lang w:val="en-GB" w:eastAsia="en-US"/>
    </w:rPr>
  </w:style>
  <w:style w:type="character" w:customStyle="1" w:styleId="132">
    <w:name w:val="Heading 7 Char"/>
    <w:basedOn w:val="77"/>
    <w:link w:val="10"/>
    <w:qFormat/>
    <w:uiPriority w:val="0"/>
    <w:rPr>
      <w:rFonts w:ascii="Arial" w:hAnsi="Arial"/>
      <w:lang w:val="en-GB" w:eastAsia="en-US"/>
    </w:rPr>
  </w:style>
  <w:style w:type="character" w:customStyle="1" w:styleId="133">
    <w:name w:val="Heading 8 Char"/>
    <w:basedOn w:val="77"/>
    <w:link w:val="11"/>
    <w:qFormat/>
    <w:uiPriority w:val="0"/>
    <w:rPr>
      <w:rFonts w:ascii="Arial" w:hAnsi="Arial"/>
      <w:sz w:val="36"/>
      <w:lang w:val="en-GB" w:eastAsia="en-US"/>
    </w:rPr>
  </w:style>
  <w:style w:type="character" w:customStyle="1" w:styleId="134">
    <w:name w:val="Heading 9 Char"/>
    <w:basedOn w:val="77"/>
    <w:link w:val="12"/>
    <w:qFormat/>
    <w:uiPriority w:val="0"/>
    <w:rPr>
      <w:rFonts w:ascii="Arial" w:hAnsi="Arial"/>
      <w:sz w:val="36"/>
      <w:lang w:val="en-GB" w:eastAsia="en-US"/>
    </w:rPr>
  </w:style>
  <w:style w:type="character" w:customStyle="1" w:styleId="135">
    <w:name w:val="Header Char"/>
    <w:basedOn w:val="77"/>
    <w:link w:val="53"/>
    <w:qFormat/>
    <w:uiPriority w:val="0"/>
    <w:rPr>
      <w:rFonts w:ascii="Arial" w:hAnsi="Arial"/>
      <w:b/>
      <w:sz w:val="18"/>
      <w:lang w:val="en-GB" w:eastAsia="en-US"/>
    </w:rPr>
  </w:style>
  <w:style w:type="character" w:customStyle="1" w:styleId="136">
    <w:name w:val="Footer Char"/>
    <w:basedOn w:val="77"/>
    <w:link w:val="52"/>
    <w:qFormat/>
    <w:uiPriority w:val="0"/>
    <w:rPr>
      <w:rFonts w:ascii="Arial" w:hAnsi="Arial"/>
      <w:b/>
      <w:i/>
      <w:sz w:val="18"/>
      <w:lang w:val="en-GB" w:eastAsia="en-US"/>
    </w:rPr>
  </w:style>
  <w:style w:type="paragraph" w:customStyle="1" w:styleId="137">
    <w:name w:val="TAJ"/>
    <w:basedOn w:val="98"/>
    <w:qFormat/>
    <w:uiPriority w:val="0"/>
    <w:rPr>
      <w:rFonts w:eastAsia="Times New Roman"/>
    </w:rPr>
  </w:style>
  <w:style w:type="paragraph" w:customStyle="1" w:styleId="138">
    <w:name w:val="Guidance"/>
    <w:basedOn w:val="1"/>
    <w:link w:val="331"/>
    <w:qFormat/>
    <w:uiPriority w:val="0"/>
    <w:rPr>
      <w:rFonts w:eastAsia="Times New Roman"/>
      <w:i/>
      <w:color w:val="0000FF"/>
    </w:rPr>
  </w:style>
  <w:style w:type="character" w:customStyle="1" w:styleId="139">
    <w:name w:val="Balloon Text Char"/>
    <w:basedOn w:val="77"/>
    <w:link w:val="51"/>
    <w:qFormat/>
    <w:uiPriority w:val="0"/>
    <w:rPr>
      <w:rFonts w:ascii="Tahoma" w:hAnsi="Tahoma" w:cs="Tahoma"/>
      <w:sz w:val="16"/>
      <w:szCs w:val="16"/>
      <w:lang w:val="en-GB" w:eastAsia="en-US"/>
    </w:rPr>
  </w:style>
  <w:style w:type="character" w:customStyle="1" w:styleId="140">
    <w:name w:val="Unresolved Mention"/>
    <w:basedOn w:val="77"/>
    <w:unhideWhenUsed/>
    <w:qFormat/>
    <w:uiPriority w:val="99"/>
    <w:rPr>
      <w:color w:val="605E5C"/>
      <w:shd w:val="clear" w:color="auto" w:fill="E1DFDD"/>
    </w:rPr>
  </w:style>
  <w:style w:type="character" w:customStyle="1" w:styleId="141">
    <w:name w:val="Footnote Text Char"/>
    <w:basedOn w:val="77"/>
    <w:link w:val="56"/>
    <w:qFormat/>
    <w:uiPriority w:val="0"/>
    <w:rPr>
      <w:rFonts w:ascii="Times New Roman" w:hAnsi="Times New Roman"/>
      <w:sz w:val="16"/>
      <w:lang w:val="en-GB" w:eastAsia="en-US"/>
    </w:rPr>
  </w:style>
  <w:style w:type="character" w:customStyle="1" w:styleId="142">
    <w:name w:val="Comment Text Char"/>
    <w:basedOn w:val="77"/>
    <w:link w:val="35"/>
    <w:qFormat/>
    <w:uiPriority w:val="0"/>
    <w:rPr>
      <w:rFonts w:ascii="Times New Roman" w:hAnsi="Times New Roman"/>
      <w:lang w:val="en-GB" w:eastAsia="en-US"/>
    </w:rPr>
  </w:style>
  <w:style w:type="character" w:customStyle="1" w:styleId="143">
    <w:name w:val="Comment Subject Char"/>
    <w:basedOn w:val="142"/>
    <w:link w:val="70"/>
    <w:qFormat/>
    <w:uiPriority w:val="0"/>
    <w:rPr>
      <w:rFonts w:ascii="Times New Roman" w:hAnsi="Times New Roman"/>
      <w:b/>
      <w:bCs/>
      <w:lang w:val="en-GB" w:eastAsia="en-US"/>
    </w:rPr>
  </w:style>
  <w:style w:type="character" w:customStyle="1" w:styleId="144">
    <w:name w:val="Document Map Char"/>
    <w:basedOn w:val="77"/>
    <w:link w:val="34"/>
    <w:qFormat/>
    <w:uiPriority w:val="0"/>
    <w:rPr>
      <w:rFonts w:ascii="Tahoma" w:hAnsi="Tahoma" w:cs="Tahoma"/>
      <w:shd w:val="clear" w:color="auto" w:fill="000080"/>
      <w:lang w:val="en-GB" w:eastAsia="en-US"/>
    </w:rPr>
  </w:style>
  <w:style w:type="character" w:customStyle="1" w:styleId="145">
    <w:name w:val="Unresolved Mention1"/>
    <w:unhideWhenUsed/>
    <w:qFormat/>
    <w:uiPriority w:val="99"/>
    <w:rPr>
      <w:color w:val="808080"/>
      <w:shd w:val="clear" w:color="auto" w:fill="E6E6E6"/>
    </w:rPr>
  </w:style>
  <w:style w:type="paragraph" w:customStyle="1" w:styleId="146">
    <w:name w:val="B1+"/>
    <w:basedOn w:val="118"/>
    <w:link w:val="1241"/>
    <w:qFormat/>
    <w:uiPriority w:val="0"/>
    <w:pPr>
      <w:numPr>
        <w:ilvl w:val="0"/>
        <w:numId w:val="3"/>
      </w:numPr>
      <w:tabs>
        <w:tab w:val="left" w:pos="360"/>
        <w:tab w:val="clear" w:pos="737"/>
      </w:tabs>
      <w:overflowPunct w:val="0"/>
      <w:autoSpaceDE w:val="0"/>
      <w:autoSpaceDN w:val="0"/>
      <w:adjustRightInd w:val="0"/>
      <w:ind w:left="360" w:hanging="360"/>
      <w:textAlignment w:val="baseline"/>
    </w:pPr>
    <w:rPr>
      <w:rFonts w:eastAsia="MS Mincho"/>
      <w:lang w:eastAsia="en-GB"/>
    </w:rPr>
  </w:style>
  <w:style w:type="character" w:customStyle="1" w:styleId="147">
    <w:name w:val="TAC Char"/>
    <w:link w:val="95"/>
    <w:qFormat/>
    <w:uiPriority w:val="0"/>
    <w:rPr>
      <w:rFonts w:ascii="Arial" w:hAnsi="Arial"/>
      <w:sz w:val="18"/>
      <w:lang w:val="en-GB" w:eastAsia="en-US"/>
    </w:rPr>
  </w:style>
  <w:style w:type="character" w:customStyle="1" w:styleId="148">
    <w:name w:val="TH Char"/>
    <w:link w:val="98"/>
    <w:qFormat/>
    <w:uiPriority w:val="0"/>
    <w:rPr>
      <w:rFonts w:ascii="Arial" w:hAnsi="Arial"/>
      <w:b/>
      <w:lang w:val="en-GB" w:eastAsia="en-US"/>
    </w:rPr>
  </w:style>
  <w:style w:type="character" w:customStyle="1" w:styleId="149">
    <w:name w:val="TAH Car"/>
    <w:link w:val="94"/>
    <w:qFormat/>
    <w:uiPriority w:val="0"/>
    <w:rPr>
      <w:rFonts w:ascii="Arial" w:hAnsi="Arial"/>
      <w:b/>
      <w:sz w:val="18"/>
      <w:lang w:val="en-GB" w:eastAsia="en-US"/>
    </w:rPr>
  </w:style>
  <w:style w:type="character" w:customStyle="1" w:styleId="150">
    <w:name w:val="NO Char"/>
    <w:link w:val="99"/>
    <w:qFormat/>
    <w:uiPriority w:val="0"/>
    <w:rPr>
      <w:rFonts w:ascii="Times New Roman" w:hAnsi="Times New Roman"/>
      <w:lang w:val="en-GB" w:eastAsia="en-US"/>
    </w:rPr>
  </w:style>
  <w:style w:type="character" w:customStyle="1" w:styleId="151">
    <w:name w:val="TAN Char"/>
    <w:link w:val="109"/>
    <w:qFormat/>
    <w:uiPriority w:val="0"/>
    <w:rPr>
      <w:rFonts w:ascii="Arial" w:hAnsi="Arial"/>
      <w:sz w:val="18"/>
      <w:lang w:val="en-GB" w:eastAsia="en-US"/>
    </w:rPr>
  </w:style>
  <w:style w:type="character" w:customStyle="1" w:styleId="152">
    <w:name w:val="B1 Char"/>
    <w:link w:val="118"/>
    <w:qFormat/>
    <w:locked/>
    <w:uiPriority w:val="0"/>
    <w:rPr>
      <w:rFonts w:ascii="Times New Roman" w:hAnsi="Times New Roman"/>
      <w:lang w:val="en-GB" w:eastAsia="en-US"/>
    </w:rPr>
  </w:style>
  <w:style w:type="character" w:customStyle="1" w:styleId="153">
    <w:name w:val="B2 Char"/>
    <w:link w:val="119"/>
    <w:qFormat/>
    <w:locked/>
    <w:uiPriority w:val="0"/>
    <w:rPr>
      <w:rFonts w:ascii="Times New Roman" w:hAnsi="Times New Roman"/>
      <w:lang w:val="en-GB" w:eastAsia="en-US"/>
    </w:rPr>
  </w:style>
  <w:style w:type="character" w:customStyle="1" w:styleId="154">
    <w:name w:val="TAL Car"/>
    <w:link w:val="96"/>
    <w:qFormat/>
    <w:uiPriority w:val="0"/>
    <w:rPr>
      <w:rFonts w:ascii="Arial" w:hAnsi="Arial"/>
      <w:sz w:val="18"/>
      <w:lang w:val="en-GB" w:eastAsia="en-US"/>
    </w:rPr>
  </w:style>
  <w:style w:type="character" w:customStyle="1" w:styleId="155">
    <w:name w:val="Subtle Reference"/>
    <w:qFormat/>
    <w:uiPriority w:val="31"/>
    <w:rPr>
      <w:smallCaps/>
      <w:color w:val="5A5A5A"/>
    </w:rPr>
  </w:style>
  <w:style w:type="character" w:customStyle="1" w:styleId="156">
    <w:name w:val="TF Char"/>
    <w:link w:val="97"/>
    <w:qFormat/>
    <w:uiPriority w:val="0"/>
    <w:rPr>
      <w:rFonts w:ascii="Arial" w:hAnsi="Arial"/>
      <w:b/>
      <w:lang w:val="en-GB" w:eastAsia="en-US"/>
    </w:rPr>
  </w:style>
  <w:style w:type="character" w:customStyle="1" w:styleId="157">
    <w:name w:val="TAL Char"/>
    <w:qFormat/>
    <w:locked/>
    <w:uiPriority w:val="0"/>
    <w:rPr>
      <w:rFonts w:ascii="Arial" w:hAnsi="Arial" w:cs="Arial"/>
      <w:sz w:val="18"/>
      <w:lang w:val="en-GB"/>
    </w:rPr>
  </w:style>
  <w:style w:type="paragraph" w:customStyle="1" w:styleId="158">
    <w:name w:val="TableText"/>
    <w:basedOn w:val="39"/>
    <w:qFormat/>
    <w:uiPriority w:val="0"/>
    <w:pPr>
      <w:keepNext/>
      <w:keepLines/>
      <w:snapToGrid w:val="0"/>
      <w:spacing w:after="180"/>
      <w:ind w:left="0"/>
      <w:jc w:val="center"/>
    </w:pPr>
    <w:rPr>
      <w:kern w:val="2"/>
    </w:rPr>
  </w:style>
  <w:style w:type="character" w:customStyle="1" w:styleId="159">
    <w:name w:val="Body Text Indent Char"/>
    <w:basedOn w:val="77"/>
    <w:link w:val="39"/>
    <w:qFormat/>
    <w:uiPriority w:val="0"/>
    <w:rPr>
      <w:rFonts w:ascii="Times New Roman" w:hAnsi="Times New Roman"/>
      <w:lang w:val="en-GB" w:eastAsia="en-GB"/>
    </w:rPr>
  </w:style>
  <w:style w:type="character" w:customStyle="1" w:styleId="160">
    <w:name w:val="EX Char"/>
    <w:link w:val="100"/>
    <w:qFormat/>
    <w:locked/>
    <w:uiPriority w:val="0"/>
    <w:rPr>
      <w:rFonts w:ascii="Times New Roman" w:hAnsi="Times New Roman"/>
      <w:lang w:val="en-GB" w:eastAsia="en-US"/>
    </w:rPr>
  </w:style>
  <w:style w:type="paragraph" w:customStyle="1" w:styleId="161">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62">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63">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64">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65">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6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67">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8">
    <w:name w:val="CR Cover Page Char"/>
    <w:link w:val="124"/>
    <w:qFormat/>
    <w:uiPriority w:val="0"/>
    <w:rPr>
      <w:rFonts w:ascii="Arial" w:hAnsi="Arial"/>
      <w:lang w:val="en-GB" w:eastAsia="en-US"/>
    </w:rPr>
  </w:style>
  <w:style w:type="paragraph" w:customStyle="1" w:styleId="169">
    <w:name w:val="Revision"/>
    <w:hidden/>
    <w:qFormat/>
    <w:uiPriority w:val="99"/>
    <w:rPr>
      <w:rFonts w:ascii="Times New Roman" w:hAnsi="Times New Roman" w:eastAsia="宋体" w:cs="Times New Roman"/>
      <w:lang w:val="en-GB" w:eastAsia="en-US" w:bidi="ar-SA"/>
    </w:rPr>
  </w:style>
  <w:style w:type="paragraph" w:customStyle="1" w:styleId="170">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71">
    <w:name w:val="EQ Char"/>
    <w:link w:val="105"/>
    <w:qFormat/>
    <w:uiPriority w:val="0"/>
    <w:rPr>
      <w:rFonts w:ascii="Times New Roman" w:hAnsi="Times New Roman"/>
      <w:lang w:val="en-GB" w:eastAsia="en-US"/>
    </w:rPr>
  </w:style>
  <w:style w:type="character" w:customStyle="1" w:styleId="172">
    <w:name w:val="Caption Char"/>
    <w:link w:val="32"/>
    <w:qFormat/>
    <w:locked/>
    <w:uiPriority w:val="0"/>
    <w:rPr>
      <w:rFonts w:ascii="Times New Roman" w:hAnsi="Times New Roman" w:eastAsia="Symbol"/>
      <w:b/>
      <w:bCs/>
      <w:sz w:val="16"/>
      <w:lang w:val="en-GB" w:eastAsia="en-GB"/>
    </w:rPr>
  </w:style>
  <w:style w:type="character" w:customStyle="1" w:styleId="173">
    <w:name w:val="H6 Char"/>
    <w:link w:val="9"/>
    <w:qFormat/>
    <w:uiPriority w:val="0"/>
    <w:rPr>
      <w:rFonts w:ascii="Arial" w:hAnsi="Arial"/>
      <w:lang w:val="en-GB" w:eastAsia="en-US"/>
    </w:rPr>
  </w:style>
  <w:style w:type="character" w:customStyle="1" w:styleId="174">
    <w:name w:val="fontstyle01"/>
    <w:qFormat/>
    <w:uiPriority w:val="0"/>
    <w:rPr>
      <w:rFonts w:hint="default" w:ascii="Times-Roman" w:hAnsi="Times-Roman"/>
      <w:color w:val="000000"/>
      <w:sz w:val="20"/>
      <w:szCs w:val="20"/>
    </w:rPr>
  </w:style>
  <w:style w:type="table" w:customStyle="1" w:styleId="175">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2"/>
    <w:basedOn w:val="71"/>
    <w:qFormat/>
    <w:uiPriority w:val="0"/>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3"/>
    <w:basedOn w:val="71"/>
    <w:qFormat/>
    <w:uiPriority w:val="0"/>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9">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eastAsia="MS Mincho"/>
      <w:lang w:val="en-GB"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ascii="Times New Roman" w:hAnsi="Times New Roman" w:eastAsia="Malgun Gothic"/>
      <w:i/>
      <w:lang w:val="en-GB" w:eastAsia="zh-CN"/>
    </w:rPr>
  </w:style>
  <w:style w:type="character" w:customStyle="1" w:styleId="190">
    <w:name w:val="Body Text 3 Char"/>
    <w:basedOn w:val="77"/>
    <w:link w:val="37"/>
    <w:qFormat/>
    <w:uiPriority w:val="99"/>
    <w:rPr>
      <w:rFonts w:ascii="Times New Roman" w:hAnsi="Times New Roman" w:eastAsia="Osaka"/>
      <w:color w:val="000000"/>
      <w:lang w:val="en-GB" w:eastAsia="zh-CN"/>
    </w:rPr>
  </w:style>
  <w:style w:type="paragraph" w:customStyle="1" w:styleId="191">
    <w:name w:val="Char Char Char Char Char"/>
    <w:semiHidden/>
    <w:qFormat/>
    <w:uiPriority w:val="99"/>
    <w:pPr>
      <w:keepNext/>
      <w:numPr>
        <w:ilvl w:val="0"/>
        <w:numId w:val="11"/>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ascii="Times New Roman" w:hAnsi="Times New Roman" w:eastAsia="MS Mincho"/>
      <w:lang w:val="en-GB" w:eastAsia="en-GB"/>
    </w:rPr>
  </w:style>
  <w:style w:type="character" w:customStyle="1" w:styleId="231">
    <w:name w:val="Char Char7"/>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qFormat/>
    <w:uiPriority w:val="0"/>
    <w:rPr>
      <w:rFonts w:ascii="Times New Roman" w:hAnsi="Times New Roman"/>
      <w:lang w:val="en-GB" w:eastAsia="en-US"/>
    </w:rPr>
  </w:style>
  <w:style w:type="character" w:customStyle="1" w:styleId="234">
    <w:name w:val="Char Char9"/>
    <w:qFormat/>
    <w:uiPriority w:val="0"/>
    <w:rPr>
      <w:rFonts w:ascii="Tahoma" w:hAnsi="Tahoma" w:cs="Tahoma"/>
      <w:sz w:val="16"/>
      <w:szCs w:val="16"/>
      <w:lang w:val="en-GB" w:eastAsia="en-US"/>
    </w:rPr>
  </w:style>
  <w:style w:type="character" w:customStyle="1" w:styleId="235">
    <w:name w:val="Char Char8"/>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ascii="Times New Roman" w:hAnsi="Times New Roman"/>
      <w:lang w:val="en-GB"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ascii="Times New Roman" w:hAnsi="Times New Roman" w:eastAsia="Malgun Gothic"/>
      <w:lang w:val="en-GB"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62">
    <w:name w:val="MTDisplayEquation"/>
    <w:basedOn w:val="1"/>
    <w:qFormat/>
    <w:uiPriority w:val="99"/>
    <w:pPr>
      <w:tabs>
        <w:tab w:val="center" w:pos="4820"/>
        <w:tab w:val="right" w:pos="9640"/>
      </w:tabs>
    </w:pPr>
    <w:rPr>
      <w:rFonts w:eastAsia="Times New Roman"/>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66">
    <w:name w:val="TaOC"/>
    <w:basedOn w:val="95"/>
    <w:qFormat/>
    <w:uiPriority w:val="99"/>
    <w:pPr>
      <w:overflowPunct w:val="0"/>
      <w:autoSpaceDE w:val="0"/>
      <w:autoSpaceDN w:val="0"/>
      <w:adjustRightInd w:val="0"/>
      <w:textAlignment w:val="baseline"/>
    </w:pPr>
    <w:rPr>
      <w:rFonts w:eastAsia="Times New Roman"/>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rFonts w:eastAsia="Times New Roman"/>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287">
    <w:name w:val="吹き出し1"/>
    <w:basedOn w:val="1"/>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906"/>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3">
    <w:name w:val="Style TAC +"/>
    <w:basedOn w:val="95"/>
    <w:next w:val="95"/>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val="en-GB"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38"/>
    <w:qFormat/>
    <w:uiPriority w:val="0"/>
    <w:rPr>
      <w:rFonts w:ascii="Times New Roman" w:hAnsi="Times New Roman" w:eastAsia="Times New Roman"/>
      <w:i/>
      <w:color w:val="0000FF"/>
      <w:lang w:val="en-GB"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qFormat/>
    <w:uiPriority w:val="0"/>
    <w:rPr>
      <w:rFonts w:ascii="Times New Roman" w:hAnsi="Times New Roman"/>
      <w:lang w:val="en-GB" w:eastAsia="ko-KR"/>
    </w:rPr>
  </w:style>
  <w:style w:type="paragraph" w:customStyle="1" w:styleId="334">
    <w:name w:val="样式 页眉"/>
    <w:basedOn w:val="53"/>
    <w:link w:val="336"/>
    <w:qFormat/>
    <w:uiPriority w:val="0"/>
    <w:pPr>
      <w:overflowPunct w:val="0"/>
      <w:autoSpaceDE w:val="0"/>
      <w:autoSpaceDN w:val="0"/>
      <w:adjustRightInd w:val="0"/>
      <w:textAlignment w:val="baseline"/>
    </w:pPr>
    <w:rPr>
      <w:rFonts w:eastAsia="Arial"/>
      <w:bCs/>
      <w:sz w:val="22"/>
    </w:rPr>
  </w:style>
  <w:style w:type="character" w:customStyle="1" w:styleId="335">
    <w:name w:val="List Paragraph Char"/>
    <w:link w:val="179"/>
    <w:qFormat/>
    <w:locked/>
    <w:uiPriority w:val="34"/>
    <w:rPr>
      <w:rFonts w:ascii="Times New Roman" w:hAnsi="Times New Roman" w:eastAsia="MS Mincho"/>
      <w:lang w:val="en-GB" w:eastAsia="en-GB"/>
    </w:rPr>
  </w:style>
  <w:style w:type="character" w:customStyle="1" w:styleId="336">
    <w:name w:val="样式 页眉 Char"/>
    <w:link w:val="334"/>
    <w:qFormat/>
    <w:uiPriority w:val="0"/>
    <w:rPr>
      <w:rFonts w:ascii="Arial" w:hAnsi="Arial" w:eastAsia="Arial"/>
      <w:b/>
      <w:bCs/>
      <w:sz w:val="22"/>
      <w:lang w:val="en-GB" w:eastAsia="en-US"/>
    </w:rPr>
  </w:style>
  <w:style w:type="character" w:customStyle="1" w:styleId="337">
    <w:name w:val="B1 Char1"/>
    <w:qFormat/>
    <w:uiPriority w:val="0"/>
    <w:rPr>
      <w:lang w:val="en-GB"/>
    </w:rPr>
  </w:style>
  <w:style w:type="paragraph" w:customStyle="1" w:styleId="338">
    <w:name w:val="修订1"/>
    <w: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qFormat/>
    <w:uiPriority w:val="99"/>
    <w:rPr>
      <w:rFonts w:ascii="Tahoma" w:hAnsi="Tahoma" w:eastAsia="MS Mincho" w:cs="Tahoma"/>
      <w:sz w:val="16"/>
      <w:szCs w:val="16"/>
    </w:rPr>
  </w:style>
  <w:style w:type="character" w:customStyle="1" w:styleId="341">
    <w:name w:val="B3 Char"/>
    <w:link w:val="120"/>
    <w:qFormat/>
    <w:uiPriority w:val="0"/>
    <w:rPr>
      <w:rFonts w:ascii="Times New Roman" w:hAnsi="Times New Roman"/>
      <w:lang w:val="en-GB"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ascii="Times New Roman" w:hAnsi="Times New Roman" w:eastAsia="Yu Mincho"/>
      <w:lang w:val="en-GB"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ascii="Times New Roman" w:hAnsi="Times New Roman" w:eastAsia="Batang"/>
      <w:sz w:val="24"/>
      <w:lang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val="en-GB"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ascii="Times New Roman" w:hAnsi="Times New Roman"/>
      <w:lang w:val="en-GB" w:eastAsia="en-US"/>
    </w:rPr>
  </w:style>
  <w:style w:type="character" w:customStyle="1" w:styleId="360">
    <w:name w:val="List 2 Char"/>
    <w:link w:val="14"/>
    <w:qFormat/>
    <w:uiPriority w:val="0"/>
    <w:rPr>
      <w:rFonts w:ascii="Times New Roman" w:hAnsi="Times New Roman"/>
      <w:lang w:val="en-GB" w:eastAsia="en-US"/>
    </w:rPr>
  </w:style>
  <w:style w:type="character" w:customStyle="1" w:styleId="361">
    <w:name w:val="List Bullet 3 Char"/>
    <w:link w:val="27"/>
    <w:qFormat/>
    <w:uiPriority w:val="0"/>
    <w:rPr>
      <w:rFonts w:ascii="Times New Roman" w:hAnsi="Times New Roman"/>
      <w:lang w:val="en-GB" w:eastAsia="en-US"/>
    </w:rPr>
  </w:style>
  <w:style w:type="character" w:customStyle="1" w:styleId="362">
    <w:name w:val="List Bullet 2 Char"/>
    <w:link w:val="28"/>
    <w:qFormat/>
    <w:uiPriority w:val="0"/>
    <w:rPr>
      <w:rFonts w:ascii="Times New Roman" w:hAnsi="Times New Roman"/>
      <w:lang w:val="en-GB" w:eastAsia="en-US"/>
    </w:rPr>
  </w:style>
  <w:style w:type="character" w:customStyle="1" w:styleId="363">
    <w:name w:val="List Bullet Char"/>
    <w:link w:val="29"/>
    <w:qFormat/>
    <w:uiPriority w:val="0"/>
    <w:rPr>
      <w:rFonts w:ascii="Times New Roman" w:hAnsi="Times New Roman"/>
      <w:lang w:val="en-GB" w:eastAsia="en-US"/>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09"/>
    <w:link w:val="364"/>
    <w:qFormat/>
    <w:uiPriority w:val="99"/>
    <w:pPr>
      <w:numPr>
        <w:ilvl w:val="0"/>
        <w:numId w:val="14"/>
      </w:numPr>
      <w:overflowPunct w:val="0"/>
      <w:autoSpaceDE w:val="0"/>
      <w:autoSpaceDN w:val="0"/>
      <w:adjustRightInd w:val="0"/>
      <w:ind w:left="720"/>
      <w:textAlignment w:val="baseline"/>
    </w:pPr>
    <w:rPr>
      <w:lang w:val="fr-FR"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szCs w:val="24"/>
      <w:lang w:val="en-GB"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ascii="Times New Roman" w:hAnsi="Times New Roman"/>
      <w:sz w:val="22"/>
      <w:szCs w:val="22"/>
      <w:lang w:val="en-GB"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qFormat/>
    <w:uiPriority w:val="0"/>
    <w:rPr>
      <w:rFonts w:hint="default" w:ascii="Tahoma" w:hAnsi="Tahoma" w:cs="Tahoma"/>
      <w:shd w:val="clear" w:color="auto" w:fill="000080"/>
      <w:lang w:val="en-GB" w:eastAsia="en-US"/>
    </w:rPr>
  </w:style>
  <w:style w:type="character" w:customStyle="1" w:styleId="464">
    <w:name w:val="Char Char102"/>
    <w:qFormat/>
    <w:uiPriority w:val="0"/>
    <w:rPr>
      <w:rFonts w:hint="default" w:ascii="Times New Roman" w:hAnsi="Times New Roman" w:cs="Times New Roman"/>
      <w:lang w:val="en-GB" w:eastAsia="en-US"/>
    </w:rPr>
  </w:style>
  <w:style w:type="character" w:customStyle="1" w:styleId="465">
    <w:name w:val="Char Char92"/>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qFormat/>
    <w:uiPriority w:val="0"/>
    <w:rPr>
      <w:rFonts w:ascii="Times New Roman" w:hAnsi="Times New Roman"/>
      <w:lang w:val="en-GB" w:eastAsia="en-US"/>
    </w:rPr>
  </w:style>
  <w:style w:type="character" w:customStyle="1" w:styleId="499">
    <w:name w:val="Char Char91"/>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cs="Arial"/>
      <w:b/>
      <w:lang w:val="en-GB" w:eastAsia="en-US"/>
    </w:rPr>
  </w:style>
  <w:style w:type="character" w:customStyle="1" w:styleId="519">
    <w:name w:val="PL Char"/>
    <w:link w:val="107"/>
    <w:qFormat/>
    <w:uiPriority w:val="0"/>
    <w:rPr>
      <w:rFonts w:ascii="Courier New" w:hAnsi="Courier New"/>
      <w:sz w:val="16"/>
      <w:lang w:val="en-GB"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1">
    <w:name w:val="Colorful Shading - Accent 11"/>
    <w: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ascii="Times New Roman" w:hAnsi="Times New Roman" w:eastAsia="MS Mincho"/>
      <w:lang w:val="en-GB"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rFonts w:ascii="Times New Roman" w:hAnsi="Times New Roman"/>
      <w:lang w:val="en-GB"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rFonts w:eastAsia="Times New Roman"/>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8">
    <w:name w:val="Editor's Note Car Car"/>
    <w:link w:val="117"/>
    <w:qFormat/>
    <w:uiPriority w:val="0"/>
    <w:rPr>
      <w:rFonts w:ascii="Times New Roman" w:hAnsi="Times New Roman"/>
      <w:color w:val="FF0000"/>
      <w:lang w:val="en-GB" w:eastAsia="en-US"/>
    </w:rPr>
  </w:style>
  <w:style w:type="character" w:customStyle="1" w:styleId="549">
    <w:name w:val="B5 Char"/>
    <w:link w:val="122"/>
    <w:qFormat/>
    <w:uiPriority w:val="0"/>
    <w:rPr>
      <w:rFonts w:ascii="Times New Roman" w:hAnsi="Times New Roman"/>
      <w:lang w:val="en-GB" w:eastAsia="en-US"/>
    </w:rPr>
  </w:style>
  <w:style w:type="character" w:customStyle="1" w:styleId="550">
    <w:name w:val="Heading Char"/>
    <w:link w:val="551"/>
    <w:qFormat/>
    <w:uiPriority w:val="0"/>
    <w:rPr>
      <w:rFonts w:ascii="Arial" w:hAnsi="Arial"/>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fr-FR" w:eastAsia="fr-FR" w:bidi="ar-SA"/>
    </w:rPr>
  </w:style>
  <w:style w:type="character" w:customStyle="1" w:styleId="552">
    <w:name w:val="B6 Char"/>
    <w:link w:val="544"/>
    <w:qFormat/>
    <w:uiPriority w:val="0"/>
    <w:rPr>
      <w:rFonts w:ascii="Times New Roman" w:hAnsi="Times New Roman" w:eastAsia="Times New Roman"/>
      <w:lang w:val="en-GB" w:eastAsia="zh-CN"/>
    </w:rPr>
  </w:style>
  <w:style w:type="table" w:customStyle="1" w:styleId="553">
    <w:name w:val="Table Style1"/>
    <w:basedOn w:val="71"/>
    <w:qFormat/>
    <w:uiPriority w:val="0"/>
    <w:rPr>
      <w:rFonts w:ascii="Times New Roman" w:hAnsi="Times New Roman"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6"/>
    <w:qFormat/>
    <w:uiPriority w:val="0"/>
    <w:rPr>
      <w:rFonts w:eastAsia="Times New Roman"/>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table" w:customStyle="1" w:styleId="589">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val="en-GB" w:eastAsia="zh-CN"/>
    </w:rPr>
  </w:style>
  <w:style w:type="table" w:customStyle="1" w:styleId="597">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ascii="Times New Roman" w:hAnsi="Times New Roman" w:eastAsia="MS Mincho"/>
      <w:lang w:val="en-US" w:eastAsia="en-US"/>
    </w:rPr>
  </w:style>
  <w:style w:type="table" w:customStyle="1" w:styleId="608">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1">
    <w:name w:val="tac0"/>
    <w:basedOn w:val="1"/>
    <w:qFormat/>
    <w:uiPriority w:val="0"/>
    <w:pPr>
      <w:keepNext/>
      <w:spacing w:after="0"/>
      <w:jc w:val="center"/>
    </w:pPr>
    <w:rPr>
      <w:rFonts w:ascii="Arial" w:hAnsi="Arial" w:eastAsia="Calibri" w:cs="Arial"/>
      <w:lang w:val="fi-FI" w:eastAsia="fi-FI"/>
    </w:rPr>
  </w:style>
  <w:style w:type="paragraph" w:customStyle="1" w:styleId="692">
    <w:name w:val="tah0"/>
    <w:basedOn w:val="1"/>
    <w:qFormat/>
    <w:uiPriority w:val="0"/>
    <w:pPr>
      <w:keepNext/>
      <w:widowControl w:val="0"/>
      <w:spacing w:after="0"/>
      <w:jc w:val="center"/>
    </w:pPr>
    <w:rPr>
      <w:rFonts w:ascii="Intel Clear" w:hAnsi="Intel Clear" w:eastAsia="Times New Roman" w:cs="Intel Clear"/>
      <w:b/>
      <w:bCs/>
      <w:kern w:val="2"/>
      <w:sz w:val="21"/>
      <w:szCs w:val="22"/>
      <w:lang w:val="fi-FI" w:eastAsia="fi-FI"/>
    </w:rPr>
  </w:style>
  <w:style w:type="paragraph" w:customStyle="1" w:styleId="693">
    <w:name w:val="arial"/>
    <w:basedOn w:val="96"/>
    <w:qFormat/>
    <w:uiPriority w:val="0"/>
    <w:pPr>
      <w:overflowPunct w:val="0"/>
      <w:autoSpaceDE w:val="0"/>
      <w:autoSpaceDN w:val="0"/>
      <w:adjustRightInd w:val="0"/>
      <w:textAlignment w:val="baseline"/>
    </w:pPr>
    <w:rPr>
      <w:rFonts w:eastAsia="Times New Roman"/>
      <w:lang w:eastAsia="en-GB"/>
    </w:rPr>
  </w:style>
  <w:style w:type="character" w:customStyle="1" w:styleId="694">
    <w:name w:val="font11"/>
    <w:basedOn w:val="77"/>
    <w:qFormat/>
    <w:uiPriority w:val="0"/>
    <w:rPr>
      <w:rFonts w:hint="default" w:ascii="Arial" w:hAnsi="Arial" w:cs="Arial"/>
      <w:color w:val="000000"/>
      <w:sz w:val="18"/>
      <w:szCs w:val="18"/>
      <w:u w:val="none"/>
      <w:vertAlign w:val="superscript"/>
    </w:rPr>
  </w:style>
  <w:style w:type="character" w:customStyle="1" w:styleId="695">
    <w:name w:val="font31"/>
    <w:basedOn w:val="77"/>
    <w:qFormat/>
    <w:uiPriority w:val="0"/>
    <w:rPr>
      <w:rFonts w:hint="default" w:ascii="Arial" w:hAnsi="Arial" w:cs="Arial"/>
      <w:color w:val="000000"/>
      <w:sz w:val="18"/>
      <w:szCs w:val="18"/>
      <w:u w:val="none"/>
    </w:rPr>
  </w:style>
  <w:style w:type="character" w:customStyle="1" w:styleId="696">
    <w:name w:val="font21"/>
    <w:basedOn w:val="77"/>
    <w:qFormat/>
    <w:uiPriority w:val="0"/>
    <w:rPr>
      <w:rFonts w:hint="default" w:ascii="Arial" w:hAnsi="Arial" w:cs="Arial"/>
      <w:color w:val="000000"/>
      <w:sz w:val="18"/>
      <w:szCs w:val="18"/>
      <w:u w:val="none"/>
    </w:rPr>
  </w:style>
  <w:style w:type="character" w:customStyle="1" w:styleId="697">
    <w:name w:val="Macro Text Char"/>
    <w:basedOn w:val="77"/>
    <w:link w:val="2"/>
    <w:qFormat/>
    <w:uiPriority w:val="99"/>
    <w:rPr>
      <w:rFonts w:ascii="Courier New" w:hAnsi="Courier New"/>
      <w:kern w:val="2"/>
      <w:sz w:val="24"/>
      <w:lang w:val="en-US" w:eastAsia="zh-CN"/>
    </w:rPr>
  </w:style>
  <w:style w:type="paragraph" w:customStyle="1" w:styleId="698">
    <w:name w:val="修订111"/>
    <w:hidden/>
    <w:semiHidden/>
    <w:qFormat/>
    <w:uiPriority w:val="99"/>
    <w:rPr>
      <w:rFonts w:ascii="Times New Roman" w:hAnsi="Times New Roman" w:eastAsia="Batang" w:cs="Times New Roman"/>
      <w:lang w:val="en-GB" w:eastAsia="en-US" w:bidi="ar-SA"/>
    </w:rPr>
  </w:style>
  <w:style w:type="character" w:customStyle="1" w:styleId="699">
    <w:name w:val="明显强调2"/>
    <w:qFormat/>
    <w:uiPriority w:val="21"/>
    <w:rPr>
      <w:b/>
      <w:bCs/>
      <w:i/>
      <w:iCs/>
      <w:color w:val="4F81BD"/>
    </w:rPr>
  </w:style>
  <w:style w:type="table" w:customStyle="1" w:styleId="700">
    <w:name w:val="网格型2"/>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1">
    <w:name w:val="_Style 95"/>
    <w:semiHidden/>
    <w:qFormat/>
    <w:uiPriority w:val="99"/>
    <w:rPr>
      <w:rFonts w:ascii="CG Times (WN)" w:hAnsi="CG Times (WN)" w:eastAsia="Times New Roman" w:cs="Times New Roman"/>
      <w:lang w:val="en-GB" w:eastAsia="en-US" w:bidi="ar-SA"/>
    </w:rPr>
  </w:style>
  <w:style w:type="character" w:customStyle="1" w:styleId="702">
    <w:name w:val="_Style 115"/>
    <w:qFormat/>
    <w:uiPriority w:val="31"/>
    <w:rPr>
      <w:smallCaps/>
      <w:color w:val="5A5A5A"/>
    </w:rPr>
  </w:style>
  <w:style w:type="table" w:customStyle="1" w:styleId="703">
    <w:name w:val="网格型1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2"/>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2"/>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古典型 22"/>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9">
    <w:name w:val="Table Grid45"/>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212"/>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网格型311"/>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411"/>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Classic 212"/>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5">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Style12"/>
    <w:basedOn w:val="71"/>
    <w:qFormat/>
    <w:uiPriority w:val="0"/>
    <w:rPr>
      <w:rFonts w:ascii="Times New Roman" w:hAnsi="Times New Roman" w:eastAsia="MS Mincho"/>
      <w:lang w:val="en-US" w:eastAsia="zh-CN"/>
    </w:rPr>
  </w:style>
  <w:style w:type="table" w:customStyle="1" w:styleId="738">
    <w:name w:val="Table Grid54"/>
    <w:basedOn w:val="71"/>
    <w:qFormat/>
    <w:uiPriority w:val="39"/>
    <w:pPr>
      <w:spacing w:after="180"/>
    </w:pPr>
    <w:rPr>
      <w:rFonts w:ascii="Times New Roman" w:hAnsi="Times New Roman"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64"/>
    <w:basedOn w:val="71"/>
    <w:qFormat/>
    <w:uiPriority w:val="0"/>
    <w:pPr>
      <w:spacing w:after="180"/>
    </w:pPr>
    <w:rPr>
      <w:rFonts w:ascii="Times New Roman" w:hAnsi="Times New Roman"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41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3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4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5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6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7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8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9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2111"/>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224"/>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古典型 2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0">
    <w:name w:val="Table Grid42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Classic 21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2">
    <w:name w:val="Table Grid1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Style111"/>
    <w:basedOn w:val="71"/>
    <w:qFormat/>
    <w:uiPriority w:val="0"/>
    <w:rPr>
      <w:rFonts w:ascii="Times New Roman" w:hAnsi="Times New Roman" w:eastAsia="MS Mincho"/>
      <w:lang w:val="en-US" w:eastAsia="zh-CN"/>
    </w:rPr>
  </w:style>
  <w:style w:type="table" w:customStyle="1" w:styleId="775">
    <w:name w:val="Table Grid511"/>
    <w:basedOn w:val="71"/>
    <w:qFormat/>
    <w:uiPriority w:val="0"/>
    <w:pPr>
      <w:spacing w:after="180"/>
    </w:pPr>
    <w:rPr>
      <w:rFonts w:ascii="Times New Roman" w:hAnsi="Times New Roman"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611"/>
    <w:basedOn w:val="71"/>
    <w:qFormat/>
    <w:uiPriority w:val="0"/>
    <w:pPr>
      <w:spacing w:after="180"/>
    </w:pPr>
    <w:rPr>
      <w:rFonts w:ascii="Times New Roman" w:hAnsi="Times New Roman"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411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5"/>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4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31"/>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3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1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12"/>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12"/>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1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1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521"/>
    <w:basedOn w:val="71"/>
    <w:qFormat/>
    <w:uiPriority w:val="39"/>
    <w:pPr>
      <w:spacing w:after="180"/>
    </w:pPr>
    <w:rPr>
      <w:rFonts w:ascii="Times New Roman" w:hAnsi="Times New Roman"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621"/>
    <w:basedOn w:val="71"/>
    <w:qFormat/>
    <w:uiPriority w:val="0"/>
    <w:pPr>
      <w:spacing w:after="180"/>
    </w:pPr>
    <w:rPr>
      <w:rFonts w:ascii="Times New Roman" w:hAnsi="Times New Roman"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112"/>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2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6"/>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8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Classic 22"/>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35">
    <w:name w:val="修订3"/>
    <w:hidden/>
    <w:semiHidden/>
    <w:qFormat/>
    <w:uiPriority w:val="0"/>
    <w:rPr>
      <w:rFonts w:ascii="Times New Roman" w:hAnsi="Times New Roman" w:eastAsia="Batang" w:cs="Times New Roman"/>
      <w:lang w:val="en-GB" w:eastAsia="en-US" w:bidi="ar-SA"/>
    </w:rPr>
  </w:style>
  <w:style w:type="paragraph" w:customStyle="1" w:styleId="836">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837">
    <w:name w:val="_Style 104"/>
    <w:qFormat/>
    <w:uiPriority w:val="31"/>
    <w:rPr>
      <w:smallCaps/>
      <w:color w:val="5A5A5A"/>
    </w:rPr>
  </w:style>
  <w:style w:type="table" w:customStyle="1" w:styleId="838">
    <w:name w:val="Table Grid9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8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1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8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6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41"/>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53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6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8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86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869">
    <w:name w:val="変更箇所2"/>
    <w:semiHidden/>
    <w:qFormat/>
    <w:uiPriority w:val="0"/>
    <w:pPr>
      <w:autoSpaceDN w:val="0"/>
    </w:pPr>
    <w:rPr>
      <w:rFonts w:ascii="Times New Roman" w:hAnsi="Times New Roman" w:eastAsia="MS Mincho" w:cs="Times New Roman"/>
      <w:lang w:val="en-GB" w:eastAsia="en-US" w:bidi="ar-SA"/>
    </w:r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99"/>
    <w:rPr>
      <w:rFonts w:ascii="Times New Roman" w:hAnsi="Times New Roman" w:eastAsia="MS Mincho"/>
      <w:lang w:val="it-IT" w:eastAsia="en-GB"/>
    </w:rPr>
  </w:style>
  <w:style w:type="character" w:customStyle="1" w:styleId="1037">
    <w:name w:val="参考资料列表 Char"/>
    <w:link w:val="1038"/>
    <w:qFormat/>
    <w:locked/>
    <w:uiPriority w:val="0"/>
    <w:rPr>
      <w:rFonts w:ascii="Calibri" w:hAnsi="Calibri"/>
      <w:kern w:val="2"/>
      <w:sz w:val="21"/>
    </w:rPr>
  </w:style>
  <w:style w:type="paragraph" w:customStyle="1" w:styleId="1038">
    <w:name w:val="参考资料列表"/>
    <w:basedOn w:val="15"/>
    <w:link w:val="1037"/>
    <w:qFormat/>
    <w:uiPriority w:val="0"/>
    <w:pPr>
      <w:widowControl w:val="0"/>
      <w:spacing w:after="0"/>
      <w:ind w:left="680" w:hanging="567"/>
      <w:jc w:val="both"/>
    </w:pPr>
    <w:rPr>
      <w:rFonts w:ascii="Calibri" w:hAnsi="Calibri"/>
      <w:kern w:val="2"/>
      <w:sz w:val="21"/>
      <w:lang w:val="fr-FR" w:eastAsia="fr-FR"/>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val="fr-FR" w:eastAsia="fr-FR"/>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val="fr-FR" w:eastAsia="fr-FR"/>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eastAsia="en-GB"/>
    </w:rPr>
  </w:style>
  <w:style w:type="paragraph" w:customStyle="1" w:styleId="1048">
    <w:name w:val="样式 标题 1 + 小三"/>
    <w:basedOn w:val="3"/>
    <w:qFormat/>
    <w:uiPriority w:val="99"/>
    <w:pPr>
      <w:numPr>
        <w:ilvl w:val="0"/>
        <w:numId w:val="17"/>
      </w:numPr>
      <w:pBdr>
        <w:top w:val="none" w:color="auto" w:sz="0" w:space="0"/>
      </w:pBdr>
      <w:tabs>
        <w:tab w:val="left" w:pos="600"/>
      </w:tabs>
      <w:overflowPunct w:val="0"/>
      <w:autoSpaceDE w:val="0"/>
      <w:autoSpaceDN w:val="0"/>
      <w:adjustRightInd w:val="0"/>
      <w:spacing w:before="120" w:after="1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eastAsia="Times New Roman"/>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val="fr-FR" w:eastAsia="ko-KR"/>
    </w:rPr>
  </w:style>
  <w:style w:type="paragraph" w:customStyle="1" w:styleId="1062">
    <w:name w:val="表头 Char Char Char Char Char Char Char Char Char Char Char Char Char Char Char"/>
    <w:basedOn w:val="34"/>
    <w:qFormat/>
    <w:uiPriority w:val="99"/>
    <w:pPr>
      <w:widowControl w:val="0"/>
      <w:spacing w:after="0" w:line="436" w:lineRule="exact"/>
      <w:ind w:left="357"/>
      <w:outlineLvl w:val="3"/>
    </w:pPr>
    <w:rPr>
      <w:rFonts w:cs="Times New Roman"/>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spacing w:before="240" w:after="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ascii="Times New Roman" w:hAnsi="Times New Roman" w:eastAsiaTheme="minorEastAsia"/>
      <w:caps/>
      <w:lang w:val="en-GB" w:eastAsia="en-US"/>
    </w:rPr>
  </w:style>
  <w:style w:type="paragraph" w:customStyle="1" w:styleId="1067">
    <w:name w:val="Agreement"/>
    <w:basedOn w:val="1"/>
    <w:next w:val="1"/>
    <w:qFormat/>
    <w:uiPriority w:val="99"/>
    <w:pPr>
      <w:widowControl w:val="0"/>
      <w:numPr>
        <w:ilvl w:val="0"/>
        <w:numId w:val="19"/>
      </w:numPr>
      <w:spacing w:before="60" w:after="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spacing w:before="40" w:after="0"/>
    </w:pPr>
    <w:rPr>
      <w:rFonts w:ascii="Arial" w:hAnsi="Arial" w:eastAsia="MS Mincho" w:cs="Arial"/>
      <w:b/>
      <w:szCs w:val="24"/>
      <w:lang w:val="fr-FR" w:eastAsia="fr-FR"/>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rFonts w:ascii="Times New Roman" w:hAnsi="Times New Roman"/>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00">
    <w:name w:val="古典型 27"/>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01">
    <w:name w:val="网格型 11"/>
    <w:basedOn w:val="71"/>
    <w:unhideWhenUsed/>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02">
    <w:name w:val="网格型3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Classic 217"/>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09">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1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4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古典型 2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4">
    <w:name w:val="Table Classic 21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5">
    <w:name w:val="Table Grid254"/>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2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3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4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古典型 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2">
    <w:name w:val="Table Grid2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Classic 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7">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2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古典型 2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3">
    <w:name w:val="Table Classic 21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4">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3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3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4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Classic 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1">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古典型 23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Classic 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古典型 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6">
    <w:name w:val="Table Classic 21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7">
    <w:name w:val="古典型 24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8">
    <w:name w:val="Table Classic 2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9">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古典型 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7">
    <w:name w:val="Table Classic 21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8">
    <w:name w:val="古典型 2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9">
    <w:name w:val="Table Classic 21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0">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古典型 2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8">
    <w:name w:val="Table Classic 21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9">
    <w:name w:val="古典型 26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0">
    <w:name w:val="Table Classic 216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241">
    <w:name w:val="B1+ Car"/>
    <w:link w:val="146"/>
    <w:qFormat/>
    <w:locked/>
    <w:uiPriority w:val="0"/>
    <w:rPr>
      <w:rFonts w:ascii="Times New Roman" w:hAnsi="Times New Roman" w:eastAsia="MS Mincho"/>
      <w:lang w:val="en-GB" w:eastAsia="en-GB"/>
    </w:rPr>
  </w:style>
  <w:style w:type="paragraph" w:customStyle="1" w:styleId="1242">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1243">
    <w:name w:val="_Style 86"/>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244">
    <w:name w:val="修订12"/>
    <w:semiHidden/>
    <w:qFormat/>
    <w:uiPriority w:val="0"/>
    <w:rPr>
      <w:rFonts w:ascii="Times New Roman" w:hAnsi="Times New Roman" w:eastAsia="Batang" w:cs="Times New Roman"/>
      <w:lang w:val="en-GB" w:eastAsia="en-US" w:bidi="ar-SA"/>
    </w:rPr>
  </w:style>
  <w:style w:type="character" w:customStyle="1" w:styleId="1245">
    <w:name w:val="Figure Title Char"/>
    <w:qFormat/>
    <w:uiPriority w:val="0"/>
    <w:rPr>
      <w:rFonts w:hint="default" w:ascii="Arial" w:hAnsi="Arial" w:cs="Arial"/>
      <w:lang w:val="en-GB" w:eastAsia="en-US" w:bidi="ar-SA"/>
    </w:rPr>
  </w:style>
  <w:style w:type="character" w:customStyle="1" w:styleId="1246">
    <w:name w:val="p1"/>
    <w:qFormat/>
    <w:uiPriority w:val="0"/>
  </w:style>
  <w:style w:type="character" w:customStyle="1" w:styleId="1247">
    <w:name w:val="e-031"/>
    <w:qFormat/>
    <w:uiPriority w:val="0"/>
    <w:rPr>
      <w:i/>
      <w:iCs/>
    </w:rPr>
  </w:style>
  <w:style w:type="character" w:customStyle="1" w:styleId="1248">
    <w:name w:val="hps"/>
    <w:qFormat/>
    <w:uiPriority w:val="0"/>
  </w:style>
  <w:style w:type="character" w:customStyle="1" w:styleId="1249">
    <w:name w:val="Intense Emphasis1"/>
    <w:basedOn w:val="77"/>
    <w:qFormat/>
    <w:uiPriority w:val="21"/>
    <w:rPr>
      <w:b/>
      <w:bCs/>
      <w:i/>
      <w:iCs/>
      <w:color w:val="4F81BD"/>
    </w:rPr>
  </w:style>
  <w:style w:type="character" w:customStyle="1" w:styleId="1250">
    <w:name w:val="Editor's Note Char1"/>
    <w:qFormat/>
    <w:uiPriority w:val="0"/>
    <w:rPr>
      <w:rFonts w:hint="default" w:ascii="Times New Roman" w:hAnsi="Times New Roman" w:cs="Times New Roman"/>
      <w:color w:val="FF0000"/>
      <w:lang w:val="en-GB" w:eastAsia="en-US"/>
    </w:rPr>
  </w:style>
  <w:style w:type="character" w:customStyle="1" w:styleId="1251">
    <w:name w:val="TAH Char"/>
    <w:qFormat/>
    <w:locked/>
    <w:uiPriority w:val="0"/>
    <w:rPr>
      <w:rFonts w:hint="default" w:ascii="Arial" w:hAnsi="Arial" w:cs="Arial"/>
      <w:b/>
      <w:sz w:val="18"/>
      <w:lang w:val="en-GB"/>
    </w:rPr>
  </w:style>
  <w:style w:type="character" w:customStyle="1" w:styleId="1252">
    <w:name w:val="Intense Emphasis2"/>
    <w:qFormat/>
    <w:uiPriority w:val="21"/>
    <w:rPr>
      <w:b/>
      <w:bCs/>
      <w:i/>
      <w:iCs/>
      <w:color w:val="4F81BD"/>
    </w:rPr>
  </w:style>
  <w:style w:type="character" w:customStyle="1" w:styleId="1253">
    <w:name w:val="normaltextrun"/>
    <w:basedOn w:val="77"/>
    <w:qFormat/>
    <w:uiPriority w:val="0"/>
  </w:style>
  <w:style w:type="character" w:customStyle="1" w:styleId="1254">
    <w:name w:val="search-word-mail"/>
    <w:qFormat/>
    <w:uiPriority w:val="0"/>
  </w:style>
  <w:style w:type="character" w:customStyle="1" w:styleId="1255">
    <w:name w:val="word"/>
    <w:basedOn w:val="77"/>
    <w:qFormat/>
    <w:uiPriority w:val="0"/>
  </w:style>
  <w:style w:type="character" w:customStyle="1" w:styleId="1256">
    <w:name w:val="未处理的提及1"/>
    <w:basedOn w:val="77"/>
    <w:qFormat/>
    <w:uiPriority w:val="99"/>
    <w:rPr>
      <w:color w:val="605E5C"/>
      <w:shd w:val="clear" w:color="auto" w:fill="E1DFDD"/>
    </w:rPr>
  </w:style>
  <w:style w:type="character" w:customStyle="1" w:styleId="1257">
    <w:name w:val="首标题"/>
    <w:qFormat/>
    <w:uiPriority w:val="0"/>
    <w:rPr>
      <w:rFonts w:hint="default" w:ascii="Arial" w:hAnsi="Arial" w:eastAsia="宋体" w:cs="Arial"/>
      <w:sz w:val="24"/>
      <w:lang w:val="en-US" w:eastAsia="zh-CN" w:bidi="ar-SA"/>
    </w:rPr>
  </w:style>
  <w:style w:type="character" w:customStyle="1" w:styleId="1258">
    <w:name w:val="Header Char1"/>
    <w:basedOn w:val="77"/>
    <w:qFormat/>
    <w:uiPriority w:val="0"/>
    <w:rPr>
      <w:rFonts w:hint="default" w:ascii="Times New Roman" w:hAnsi="Times New Roman" w:cs="Times New Roman"/>
      <w:lang w:val="en-GB" w:eastAsia="en-US"/>
    </w:rPr>
  </w:style>
  <w:style w:type="character" w:customStyle="1" w:styleId="1259">
    <w:name w:val="Unresolved Mention4"/>
    <w:basedOn w:val="77"/>
    <w:qFormat/>
    <w:uiPriority w:val="99"/>
    <w:rPr>
      <w:color w:val="605E5C"/>
      <w:shd w:val="clear" w:color="auto" w:fill="E1DFDD"/>
    </w:rPr>
  </w:style>
  <w:style w:type="table" w:customStyle="1" w:styleId="1260">
    <w:name w:val="古典型 28"/>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网格型 12"/>
    <w:basedOn w:val="71"/>
    <w:semiHidden/>
    <w:unhideWhenUsed/>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62">
    <w:name w:val="网格型3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21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3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4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Classic 218"/>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9">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1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2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23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4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古典型 2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4">
    <w:name w:val="Table Classic 21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5">
    <w:name w:val="Table Grid25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6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Table Grid2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Classic 2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7">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21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224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古典型 2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3">
    <w:name w:val="Table Classic 21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3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3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4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1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21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4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古典型 23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7">
    <w:name w:val="Table Classic 2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8">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古典型 2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Table Classic 21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7">
    <w:name w:val="古典型 24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Classic 2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古典型 2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7">
    <w:name w:val="Table Classic 21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8">
    <w:name w:val="古典型 25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9">
    <w:name w:val="Table Classic 215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古典型 2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8">
    <w:name w:val="Table Classic 21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9">
    <w:name w:val="古典型 26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0">
    <w:name w:val="Table Classic 216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1">
    <w:name w:val="网格型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9"/>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28"/>
    <w:basedOn w:val="71"/>
    <w:qFormat/>
    <w:uiPriority w:val="0"/>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117"/>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7"/>
    <w:basedOn w:val="71"/>
    <w:qFormat/>
    <w:uiPriority w:val="0"/>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1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2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3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4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5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6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7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8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9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0"/>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0"/>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古典型 29"/>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8">
    <w:name w:val="Table Grid46"/>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110"/>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19"/>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19"/>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Classic 219"/>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3">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15"/>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118"/>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Style13"/>
    <w:basedOn w:val="71"/>
    <w:qFormat/>
    <w:uiPriority w:val="0"/>
    <w:rPr>
      <w:rFonts w:ascii="Times New Roman" w:hAnsi="Times New Roman" w:eastAsia="MS Mincho"/>
      <w:lang w:val="en-US" w:eastAsia="en-US"/>
    </w:rPr>
  </w:style>
  <w:style w:type="table" w:customStyle="1" w:styleId="1451">
    <w:name w:val="Table Grid6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8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9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210"/>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8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1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Style112"/>
    <w:basedOn w:val="71"/>
    <w:qFormat/>
    <w:uiPriority w:val="0"/>
    <w:rPr>
      <w:rFonts w:ascii="Times New Roman" w:hAnsi="Times New Roman" w:eastAsia="MS Mincho"/>
      <w:lang w:val="en-US" w:eastAsia="en-US"/>
    </w:rPr>
  </w:style>
  <w:style w:type="table" w:customStyle="1" w:styleId="1469">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1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112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0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37"/>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4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5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6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82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1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41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113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5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6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247"/>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44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5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6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83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114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网格型1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古典型 217"/>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9">
    <w:name w:val="Table Classic 2117"/>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0">
    <w:name w:val="Table Grid256"/>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 13"/>
    <w:basedOn w:val="71"/>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32">
    <w:name w:val="网格型24"/>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1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3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4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5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6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7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8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9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26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32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网格型42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古典型 223"/>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9">
    <w:name w:val="Table Grid45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311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411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Classic 2123"/>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5">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Style121"/>
    <w:basedOn w:val="71"/>
    <w:qFormat/>
    <w:uiPriority w:val="0"/>
    <w:rPr>
      <w:rFonts w:ascii="Times New Roman" w:hAnsi="Times New Roman" w:eastAsia="MS Mincho"/>
      <w:lang w:val="en-US" w:eastAsia="zh-CN"/>
    </w:rPr>
  </w:style>
  <w:style w:type="table" w:customStyle="1" w:styleId="1568">
    <w:name w:val="Table Grid5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6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414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111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1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21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3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24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古典型 2113"/>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421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Classic 21113"/>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2">
    <w:name w:val="Table Grid12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1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Style1111"/>
    <w:basedOn w:val="71"/>
    <w:qFormat/>
    <w:uiPriority w:val="0"/>
    <w:rPr>
      <w:rFonts w:ascii="Times New Roman" w:hAnsi="Times New Roman" w:eastAsia="MS Mincho"/>
      <w:lang w:val="en-US" w:eastAsia="zh-CN"/>
    </w:rPr>
  </w:style>
  <w:style w:type="table" w:customStyle="1" w:styleId="1605">
    <w:name w:val="Table Grid51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61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5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31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3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3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31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3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2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11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521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4121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112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1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61"/>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84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Classic 223"/>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65">
    <w:name w:val="Table Grid9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81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10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82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5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6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413"/>
    <w:basedOn w:val="71"/>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4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53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6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83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114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1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14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古典型 23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4">
    <w:name w:val="网格型34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4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214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13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13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Classic 2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1">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13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9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225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1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41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1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10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232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41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11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5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16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42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44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5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6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1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1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14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古典型 2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6">
    <w:name w:val="Table Classic 21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Grid251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古典型 24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网格型35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5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5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4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4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Classic 2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14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9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26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11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41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11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0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33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5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6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41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11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5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16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43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4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5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6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4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1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古典型 2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Table Grid252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古典型 25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4">
    <w:name w:val="网格型36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6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16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15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15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Classic 215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1">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15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9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227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5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6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11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0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34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4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5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6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1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41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11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5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6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244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4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6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41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1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古典型 2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Table Classic 21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7">
    <w:name w:val="Table Grid2531"/>
    <w:basedOn w:val="71"/>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古典型 263"/>
    <w:basedOn w:val="71"/>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9">
    <w:name w:val="网格型7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71"/>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6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71"/>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71"/>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2171"/>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3161"/>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4161"/>
    <w:basedOn w:val="71"/>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Classic 2163"/>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0">
    <w:name w:val="无格式表格 411"/>
    <w:basedOn w:val="71"/>
    <w:qFormat/>
    <w:uiPriority w:val="44"/>
    <w:rPr>
      <w:rFonts w:ascii="Times New Roman" w:hAnsi="Times New Roman"/>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881">
    <w:name w:val="不明显参考11"/>
    <w:qFormat/>
    <w:uiPriority w:val="31"/>
    <w:rPr>
      <w:smallCaps/>
      <w:color w:val="5A5A5A"/>
    </w:rPr>
  </w:style>
  <w:style w:type="paragraph" w:customStyle="1" w:styleId="188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83">
    <w:name w:val="font01"/>
    <w:basedOn w:val="77"/>
    <w:qFormat/>
    <w:uiPriority w:val="0"/>
    <w:rPr>
      <w:rFonts w:hint="default" w:ascii="Arial" w:hAnsi="Arial" w:cs="Arial"/>
      <w:color w:val="000000"/>
      <w:sz w:val="18"/>
      <w:szCs w:val="18"/>
      <w:u w:val="none"/>
      <w:vertAlign w:val="superscript"/>
    </w:rPr>
  </w:style>
  <w:style w:type="character" w:customStyle="1" w:styleId="1884">
    <w:name w:val="font51"/>
    <w:basedOn w:val="77"/>
    <w:qFormat/>
    <w:uiPriority w:val="0"/>
    <w:rPr>
      <w:rFonts w:hint="default" w:ascii="Arial" w:hAnsi="Arial" w:cs="Arial"/>
      <w:color w:val="000000"/>
      <w:sz w:val="21"/>
      <w:szCs w:val="21"/>
      <w:u w:val="none"/>
    </w:rPr>
  </w:style>
  <w:style w:type="character" w:customStyle="1" w:styleId="1885">
    <w:name w:val="不明显参考2"/>
    <w:qFormat/>
    <w:uiPriority w:val="31"/>
    <w:rPr>
      <w:smallCaps/>
      <w:color w:val="5A5A5A"/>
    </w:rPr>
  </w:style>
  <w:style w:type="paragraph" w:customStyle="1" w:styleId="1886">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paragraph" w:customStyle="1" w:styleId="1887">
    <w:name w:val="수정1"/>
    <w:hidden/>
    <w:semiHidden/>
    <w:qFormat/>
    <w:uiPriority w:val="0"/>
    <w:rPr>
      <w:rFonts w:ascii="Times New Roman" w:hAnsi="Times New Roman" w:eastAsia="Batang" w:cs="Times New Roman"/>
      <w:lang w:val="en-GB" w:eastAsia="en-US" w:bidi="ar-SA"/>
    </w:rPr>
  </w:style>
  <w:style w:type="character" w:customStyle="1" w:styleId="1888">
    <w:name w:val="脚注文本 Char1"/>
    <w:basedOn w:val="77"/>
    <w:qFormat/>
    <w:uiPriority w:val="0"/>
    <w:rPr>
      <w:rFonts w:ascii="Times New Roman" w:hAnsi="Times New Roman" w:eastAsia="Times New Roman"/>
      <w:sz w:val="18"/>
      <w:szCs w:val="18"/>
      <w:lang w:val="en-GB" w:eastAsia="en-GB"/>
    </w:rPr>
  </w:style>
  <w:style w:type="table" w:customStyle="1" w:styleId="1889">
    <w:name w:val="Table Grid7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90">
    <w:name w:val="Unresolved Mention5"/>
    <w:basedOn w:val="77"/>
    <w:qFormat/>
    <w:uiPriority w:val="99"/>
    <w:rPr>
      <w:color w:val="605E5C"/>
      <w:shd w:val="clear" w:color="auto" w:fill="E1DFDD"/>
    </w:rPr>
  </w:style>
  <w:style w:type="paragraph" w:customStyle="1" w:styleId="18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94">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6">
    <w:name w:val="bodytext4"/>
    <w:basedOn w:val="38"/>
    <w:qFormat/>
    <w:uiPriority w:val="0"/>
    <w:pPr>
      <w:numPr>
        <w:ilvl w:val="0"/>
        <w:numId w:val="21"/>
      </w:numPr>
      <w:tabs>
        <w:tab w:val="left" w:pos="794"/>
        <w:tab w:val="left" w:pos="1191"/>
        <w:tab w:val="left" w:pos="1588"/>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897">
    <w:name w:val="B1 (文字)"/>
    <w:qFormat/>
    <w:uiPriority w:val="0"/>
    <w:rPr>
      <w:lang w:val="en-GB" w:eastAsia="ja-JP" w:bidi="ar-SA"/>
    </w:rPr>
  </w:style>
  <w:style w:type="paragraph" w:customStyle="1" w:styleId="1898">
    <w:name w:val="参考文献"/>
    <w:basedOn w:val="1"/>
    <w:qFormat/>
    <w:uiPriority w:val="0"/>
    <w:pPr>
      <w:keepLines/>
      <w:numPr>
        <w:ilvl w:val="0"/>
        <w:numId w:val="22"/>
      </w:numPr>
      <w:spacing w:after="0"/>
    </w:pPr>
    <w:rPr>
      <w:rFonts w:eastAsia="MS Mincho"/>
    </w:rPr>
  </w:style>
  <w:style w:type="paragraph" w:customStyle="1" w:styleId="1899">
    <w:name w:val="3GPP 正文"/>
    <w:basedOn w:val="1"/>
    <w:link w:val="1900"/>
    <w:qFormat/>
    <w:uiPriority w:val="0"/>
    <w:rPr>
      <w:lang w:eastAsia="ja-JP"/>
    </w:rPr>
  </w:style>
  <w:style w:type="character" w:customStyle="1" w:styleId="1900">
    <w:name w:val="3GPP 正文 Char"/>
    <w:link w:val="1899"/>
    <w:qFormat/>
    <w:uiPriority w:val="0"/>
    <w:rPr>
      <w:rFonts w:ascii="Times New Roman" w:hAnsi="Times New Roman"/>
      <w:lang w:val="en-GB" w:eastAsia="ja-JP"/>
    </w:rPr>
  </w:style>
  <w:style w:type="paragraph" w:customStyle="1" w:styleId="1901">
    <w:name w:val="00 BodyText"/>
    <w:basedOn w:val="1"/>
    <w:qFormat/>
    <w:uiPriority w:val="0"/>
    <w:pPr>
      <w:spacing w:after="220"/>
    </w:pPr>
    <w:rPr>
      <w:rFonts w:ascii="Arial" w:hAnsi="Arial" w:eastAsia="Malgun Gothic"/>
      <w:sz w:val="22"/>
      <w:lang w:val="en-US"/>
    </w:rPr>
  </w:style>
  <w:style w:type="paragraph" w:customStyle="1" w:styleId="1902">
    <w:name w:val="??"/>
    <w:qFormat/>
    <w:uiPriority w:val="0"/>
    <w:pPr>
      <w:widowControl w:val="0"/>
    </w:pPr>
    <w:rPr>
      <w:rFonts w:ascii="Times New Roman" w:hAnsi="Times New Roman" w:eastAsia="Malgun Gothic" w:cs="Times New Roman"/>
      <w:lang w:val="en-US" w:eastAsia="en-US" w:bidi="ar-SA"/>
    </w:rPr>
  </w:style>
  <w:style w:type="paragraph" w:customStyle="1" w:styleId="1903">
    <w:name w:val="??? 2"/>
    <w:basedOn w:val="1902"/>
    <w:next w:val="1902"/>
    <w:qFormat/>
    <w:uiPriority w:val="0"/>
    <w:pPr>
      <w:keepNext/>
    </w:pPr>
    <w:rPr>
      <w:rFonts w:ascii="Arial" w:hAnsi="Arial"/>
      <w:b/>
      <w:sz w:val="24"/>
    </w:rPr>
  </w:style>
  <w:style w:type="paragraph" w:customStyle="1" w:styleId="1904">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90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906">
    <w:name w:val="11 BodyText Char"/>
    <w:link w:val="318"/>
    <w:qFormat/>
    <w:uiPriority w:val="99"/>
    <w:rPr>
      <w:rFonts w:ascii="Arial" w:hAnsi="Arial"/>
      <w:lang w:val="en-US" w:eastAsia="en-GB"/>
    </w:rPr>
  </w:style>
  <w:style w:type="paragraph" w:customStyle="1" w:styleId="1907">
    <w:name w:val="AL"/>
    <w:basedOn w:val="96"/>
    <w:qFormat/>
    <w:uiPriority w:val="0"/>
    <w:pPr>
      <w:overflowPunct w:val="0"/>
      <w:autoSpaceDE w:val="0"/>
      <w:autoSpaceDN w:val="0"/>
      <w:adjustRightInd w:val="0"/>
      <w:textAlignment w:val="baseline"/>
    </w:pPr>
    <w:rPr>
      <w:rFonts w:eastAsia="Malgun Gothic"/>
      <w:szCs w:val="18"/>
    </w:rPr>
  </w:style>
  <w:style w:type="paragraph" w:customStyle="1" w:styleId="1908">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9">
    <w:name w:val="BodyBest"/>
    <w:basedOn w:val="1"/>
    <w:link w:val="1910"/>
    <w:qFormat/>
    <w:uiPriority w:val="0"/>
    <w:pPr>
      <w:spacing w:before="240" w:after="0"/>
      <w:ind w:left="540"/>
      <w:jc w:val="both"/>
    </w:pPr>
    <w:rPr>
      <w:rFonts w:ascii="Arial" w:hAnsi="Arial" w:eastAsia="MS Mincho"/>
      <w:lang w:val="en-US"/>
    </w:rPr>
  </w:style>
  <w:style w:type="character" w:customStyle="1" w:styleId="1910">
    <w:name w:val="BodyBest Char"/>
    <w:link w:val="1909"/>
    <w:qFormat/>
    <w:uiPriority w:val="0"/>
    <w:rPr>
      <w:rFonts w:ascii="Arial" w:hAnsi="Arial" w:eastAsia="MS Mincho"/>
      <w:lang w:val="en-US" w:eastAsia="en-US"/>
    </w:rPr>
  </w:style>
  <w:style w:type="paragraph" w:customStyle="1" w:styleId="191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912">
    <w:name w:val="IvD Instructiontext"/>
    <w:basedOn w:val="38"/>
    <w:link w:val="1913"/>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913">
    <w:name w:val="IvD Instructiontext Char"/>
    <w:link w:val="1912"/>
    <w:qFormat/>
    <w:uiPriority w:val="99"/>
    <w:rPr>
      <w:rFonts w:ascii="Arial" w:hAnsi="Arial" w:eastAsia="Malgun Gothic"/>
      <w:i/>
      <w:color w:val="7F7F7F"/>
      <w:spacing w:val="2"/>
      <w:sz w:val="18"/>
      <w:szCs w:val="18"/>
      <w:lang w:val="en-US" w:eastAsia="en-US"/>
    </w:rPr>
  </w:style>
  <w:style w:type="paragraph" w:customStyle="1" w:styleId="1914">
    <w:name w:val="IvD bodytext"/>
    <w:basedOn w:val="38"/>
    <w:link w:val="191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915">
    <w:name w:val="IvD bodytext Char"/>
    <w:link w:val="1914"/>
    <w:qFormat/>
    <w:uiPriority w:val="0"/>
    <w:rPr>
      <w:rFonts w:ascii="Arial" w:hAnsi="Arial" w:eastAsia="Malgun Gothic"/>
      <w:spacing w:val="2"/>
      <w:lang w:val="en-US" w:eastAsia="en-US"/>
    </w:rPr>
  </w:style>
  <w:style w:type="character" w:customStyle="1" w:styleId="1916">
    <w:name w:val="_tgc"/>
    <w:qFormat/>
    <w:uiPriority w:val="0"/>
  </w:style>
  <w:style w:type="character" w:customStyle="1" w:styleId="1917">
    <w:name w:val="Underrubrik2 Char3"/>
    <w:qFormat/>
    <w:uiPriority w:val="0"/>
    <w:rPr>
      <w:rFonts w:ascii="Arial" w:hAnsi="Arial"/>
      <w:sz w:val="28"/>
      <w:lang w:val="en-GB" w:eastAsia="en-US"/>
    </w:rPr>
  </w:style>
  <w:style w:type="paragraph" w:customStyle="1" w:styleId="1918">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919">
    <w:name w:val="Table Classic 23"/>
    <w:basedOn w:val="71"/>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0">
    <w:name w:val="Table Classic 22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1">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9"/>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12"/>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32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42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11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11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Classic 224"/>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0">
    <w:name w:val="Table Grid172"/>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Classic 23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2">
    <w:name w:val="Table Classic 2124"/>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3">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212"/>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212"/>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Classic 2212"/>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6">
    <w:name w:val="网格型31112"/>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网格型41112"/>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Classic 21114"/>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9">
    <w:name w:val="Table Grid13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2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2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411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112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4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52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62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113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2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3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14"/>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983">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1984">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1985">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1986">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87">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88">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89">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1990">
    <w:name w:val="Char Char15"/>
    <w:qFormat/>
    <w:uiPriority w:val="0"/>
    <w:rPr>
      <w:lang w:val="en-GB" w:eastAsia="ja-JP" w:bidi="ar-SA"/>
    </w:rPr>
  </w:style>
  <w:style w:type="paragraph" w:customStyle="1" w:styleId="1991">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2">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3">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4">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5">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6">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1997">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1998">
    <w:name w:val="Char Char45"/>
    <w:qFormat/>
    <w:uiPriority w:val="0"/>
    <w:rPr>
      <w:rFonts w:ascii="Calibri Light" w:hAnsi="Calibri Light"/>
      <w:lang w:val="nb-NO" w:eastAsia="ja-JP" w:bidi="ar-SA"/>
    </w:rPr>
  </w:style>
  <w:style w:type="paragraph" w:customStyle="1" w:styleId="1999">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00">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1">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2">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3">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4">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5">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6">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7">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08">
    <w:name w:val="Char Char75"/>
    <w:semiHidden/>
    <w:qFormat/>
    <w:uiPriority w:val="0"/>
    <w:rPr>
      <w:rFonts w:ascii="Intel Clear" w:hAnsi="Intel Clear" w:cs="Intel Clear"/>
      <w:shd w:val="clear" w:color="auto" w:fill="000080"/>
      <w:lang w:val="en-GB" w:eastAsia="en-US"/>
    </w:rPr>
  </w:style>
  <w:style w:type="character" w:customStyle="1" w:styleId="2009">
    <w:name w:val="Zchn Zchn55"/>
    <w:qFormat/>
    <w:uiPriority w:val="0"/>
    <w:rPr>
      <w:rFonts w:ascii="Calibri Light" w:hAnsi="Calibri Light" w:eastAsia="Calibri Light"/>
      <w:lang w:val="nb-NO" w:eastAsia="en-US" w:bidi="ar-SA"/>
    </w:rPr>
  </w:style>
  <w:style w:type="character" w:customStyle="1" w:styleId="2010">
    <w:name w:val="Char Char105"/>
    <w:semiHidden/>
    <w:qFormat/>
    <w:uiPriority w:val="0"/>
    <w:rPr>
      <w:rFonts w:ascii="Intel Clear" w:hAnsi="Intel Clear"/>
      <w:lang w:val="en-GB" w:eastAsia="en-US"/>
    </w:rPr>
  </w:style>
  <w:style w:type="character" w:customStyle="1" w:styleId="2011">
    <w:name w:val="Char Char95"/>
    <w:semiHidden/>
    <w:qFormat/>
    <w:uiPriority w:val="0"/>
    <w:rPr>
      <w:rFonts w:ascii="Intel Clear" w:hAnsi="Intel Clear" w:cs="Intel Clear"/>
      <w:sz w:val="16"/>
      <w:szCs w:val="16"/>
      <w:lang w:val="en-GB" w:eastAsia="en-US"/>
    </w:rPr>
  </w:style>
  <w:style w:type="character" w:customStyle="1" w:styleId="2012">
    <w:name w:val="Char Char85"/>
    <w:semiHidden/>
    <w:qFormat/>
    <w:uiPriority w:val="0"/>
    <w:rPr>
      <w:rFonts w:ascii="Intel Clear" w:hAnsi="Intel Clear"/>
      <w:b/>
      <w:bCs/>
      <w:lang w:val="en-GB" w:eastAsia="en-US"/>
    </w:rPr>
  </w:style>
  <w:style w:type="paragraph" w:customStyle="1" w:styleId="2013">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4">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5">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016">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17">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018">
    <w:name w:val="Char Char295"/>
    <w:qFormat/>
    <w:uiPriority w:val="0"/>
    <w:rPr>
      <w:rFonts w:ascii="Intel Clear" w:hAnsi="Intel Clear"/>
      <w:sz w:val="36"/>
      <w:lang w:val="en-GB" w:eastAsia="en-US" w:bidi="ar-SA"/>
    </w:rPr>
  </w:style>
  <w:style w:type="character" w:customStyle="1" w:styleId="2019">
    <w:name w:val="Char Char285"/>
    <w:qFormat/>
    <w:uiPriority w:val="0"/>
    <w:rPr>
      <w:rFonts w:ascii="Intel Clear" w:hAnsi="Intel Clear"/>
      <w:sz w:val="32"/>
      <w:lang w:val="en-GB"/>
    </w:rPr>
  </w:style>
  <w:style w:type="paragraph" w:customStyle="1" w:styleId="2020">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1">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2">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23">
    <w:name w:val="Char Char14"/>
    <w:qFormat/>
    <w:uiPriority w:val="0"/>
    <w:rPr>
      <w:lang w:val="en-GB" w:eastAsia="ja-JP" w:bidi="ar-SA"/>
    </w:rPr>
  </w:style>
  <w:style w:type="paragraph" w:customStyle="1" w:styleId="2024">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5">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6">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7">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8">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9">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0">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031">
    <w:name w:val="Char Char44"/>
    <w:qFormat/>
    <w:uiPriority w:val="0"/>
    <w:rPr>
      <w:rFonts w:ascii="Calibri Light" w:hAnsi="Calibri Light"/>
      <w:lang w:val="nb-NO" w:eastAsia="ja-JP" w:bidi="ar-SA"/>
    </w:rPr>
  </w:style>
  <w:style w:type="paragraph" w:customStyle="1" w:styleId="2032">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33">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4">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5">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6">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7">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8">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9">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0">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41">
    <w:name w:val="Char Char74"/>
    <w:qFormat/>
    <w:uiPriority w:val="0"/>
    <w:rPr>
      <w:rFonts w:ascii="Intel Clear" w:hAnsi="Intel Clear" w:cs="Intel Clear"/>
      <w:shd w:val="clear" w:color="auto" w:fill="000080"/>
      <w:lang w:val="en-GB" w:eastAsia="en-US"/>
    </w:rPr>
  </w:style>
  <w:style w:type="character" w:customStyle="1" w:styleId="2042">
    <w:name w:val="Zchn Zchn54"/>
    <w:qFormat/>
    <w:uiPriority w:val="0"/>
    <w:rPr>
      <w:rFonts w:ascii="Calibri Light" w:hAnsi="Calibri Light" w:eastAsia="Calibri Light"/>
      <w:lang w:val="nb-NO" w:eastAsia="en-US" w:bidi="ar-SA"/>
    </w:rPr>
  </w:style>
  <w:style w:type="character" w:customStyle="1" w:styleId="2043">
    <w:name w:val="Char Char104"/>
    <w:semiHidden/>
    <w:qFormat/>
    <w:uiPriority w:val="0"/>
    <w:rPr>
      <w:rFonts w:ascii="Intel Clear" w:hAnsi="Intel Clear"/>
      <w:lang w:val="en-GB" w:eastAsia="en-US"/>
    </w:rPr>
  </w:style>
  <w:style w:type="character" w:customStyle="1" w:styleId="2044">
    <w:name w:val="Char Char94"/>
    <w:qFormat/>
    <w:uiPriority w:val="0"/>
    <w:rPr>
      <w:rFonts w:ascii="Intel Clear" w:hAnsi="Intel Clear" w:cs="Intel Clear"/>
      <w:sz w:val="16"/>
      <w:szCs w:val="16"/>
      <w:lang w:val="en-GB" w:eastAsia="en-US"/>
    </w:rPr>
  </w:style>
  <w:style w:type="character" w:customStyle="1" w:styleId="2045">
    <w:name w:val="Char Char84"/>
    <w:semiHidden/>
    <w:qFormat/>
    <w:uiPriority w:val="0"/>
    <w:rPr>
      <w:rFonts w:ascii="Intel Clear" w:hAnsi="Intel Clear"/>
      <w:b/>
      <w:bCs/>
      <w:lang w:val="en-GB" w:eastAsia="en-US"/>
    </w:rPr>
  </w:style>
  <w:style w:type="paragraph" w:customStyle="1" w:styleId="2046">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7">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8">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49">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50">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051">
    <w:name w:val="Char Char294"/>
    <w:qFormat/>
    <w:uiPriority w:val="0"/>
    <w:rPr>
      <w:rFonts w:ascii="Intel Clear" w:hAnsi="Intel Clear"/>
      <w:sz w:val="36"/>
      <w:lang w:val="en-GB" w:eastAsia="en-US" w:bidi="ar-SA"/>
    </w:rPr>
  </w:style>
  <w:style w:type="character" w:customStyle="1" w:styleId="2052">
    <w:name w:val="Char Char284"/>
    <w:qFormat/>
    <w:uiPriority w:val="0"/>
    <w:rPr>
      <w:rFonts w:ascii="Intel Clear" w:hAnsi="Intel Clear"/>
      <w:sz w:val="32"/>
      <w:lang w:val="en-GB"/>
    </w:rPr>
  </w:style>
  <w:style w:type="paragraph" w:customStyle="1" w:styleId="2053">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4">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5">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7">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8">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9">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0">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1">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2">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063">
    <w:name w:val="Char Char43"/>
    <w:qFormat/>
    <w:uiPriority w:val="0"/>
    <w:rPr>
      <w:rFonts w:ascii="Calibri Light" w:hAnsi="Calibri Light"/>
      <w:lang w:val="nb-NO" w:eastAsia="ja-JP" w:bidi="ar-SA"/>
    </w:rPr>
  </w:style>
  <w:style w:type="paragraph" w:customStyle="1" w:styleId="2064">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65">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6">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7">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8">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9">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0">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1">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2">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73">
    <w:name w:val="Char Char73"/>
    <w:qFormat/>
    <w:uiPriority w:val="0"/>
    <w:rPr>
      <w:rFonts w:ascii="Intel Clear" w:hAnsi="Intel Clear" w:cs="Intel Clear"/>
      <w:shd w:val="clear" w:color="auto" w:fill="000080"/>
      <w:lang w:val="en-GB" w:eastAsia="en-US"/>
    </w:rPr>
  </w:style>
  <w:style w:type="character" w:customStyle="1" w:styleId="2074">
    <w:name w:val="Zchn Zchn53"/>
    <w:qFormat/>
    <w:uiPriority w:val="0"/>
    <w:rPr>
      <w:rFonts w:ascii="Calibri Light" w:hAnsi="Calibri Light" w:eastAsia="Calibri Light"/>
      <w:lang w:val="nb-NO" w:eastAsia="en-US" w:bidi="ar-SA"/>
    </w:rPr>
  </w:style>
  <w:style w:type="character" w:customStyle="1" w:styleId="2075">
    <w:name w:val="Char Char103"/>
    <w:qFormat/>
    <w:uiPriority w:val="0"/>
    <w:rPr>
      <w:rFonts w:ascii="Intel Clear" w:hAnsi="Intel Clear"/>
      <w:lang w:val="en-GB" w:eastAsia="en-US"/>
    </w:rPr>
  </w:style>
  <w:style w:type="character" w:customStyle="1" w:styleId="2076">
    <w:name w:val="Char Char93"/>
    <w:qFormat/>
    <w:uiPriority w:val="0"/>
    <w:rPr>
      <w:rFonts w:ascii="Intel Clear" w:hAnsi="Intel Clear" w:cs="Intel Clear"/>
      <w:sz w:val="16"/>
      <w:szCs w:val="16"/>
      <w:lang w:val="en-GB" w:eastAsia="en-US"/>
    </w:rPr>
  </w:style>
  <w:style w:type="character" w:customStyle="1" w:styleId="2077">
    <w:name w:val="Char Char83"/>
    <w:semiHidden/>
    <w:qFormat/>
    <w:uiPriority w:val="0"/>
    <w:rPr>
      <w:rFonts w:ascii="Intel Clear" w:hAnsi="Intel Clear"/>
      <w:b/>
      <w:bCs/>
      <w:lang w:val="en-GB" w:eastAsia="en-US"/>
    </w:rPr>
  </w:style>
  <w:style w:type="paragraph" w:customStyle="1" w:styleId="2078">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9">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0">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81">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82">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083">
    <w:name w:val="Char Char293"/>
    <w:qFormat/>
    <w:uiPriority w:val="0"/>
    <w:rPr>
      <w:rFonts w:ascii="Intel Clear" w:hAnsi="Intel Clear"/>
      <w:sz w:val="36"/>
      <w:lang w:val="en-GB" w:eastAsia="en-US" w:bidi="ar-SA"/>
    </w:rPr>
  </w:style>
  <w:style w:type="character" w:customStyle="1" w:styleId="2084">
    <w:name w:val="Char Char283"/>
    <w:qFormat/>
    <w:uiPriority w:val="0"/>
    <w:rPr>
      <w:rFonts w:ascii="Intel Clear" w:hAnsi="Intel Clear"/>
      <w:sz w:val="32"/>
      <w:lang w:val="en-GB"/>
    </w:rPr>
  </w:style>
  <w:style w:type="paragraph" w:customStyle="1" w:styleId="2085">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86">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87">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088">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9">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90">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91">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092">
    <w:name w:val="Table Grid70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Classic 225"/>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4">
    <w:name w:val="Table Grid173"/>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Classic 232"/>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6">
    <w:name w:val="Table Classic 2125"/>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7">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5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6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13"/>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13"/>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Classic 2213"/>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0">
    <w:name w:val="网格型31113"/>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41113"/>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1115"/>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Grid13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2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4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3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52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6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1113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古典型 2115"/>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7">
    <w:name w:val="Table Grid7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Classic 226"/>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9">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8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8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8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古典型 27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8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7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7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Classic 217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2">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116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8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5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6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Classic 2115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2">
    <w:name w:val="Table Grid9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11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1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2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0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35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4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113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5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16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45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4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6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1114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古典型 215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3">
    <w:name w:val="古典型 22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4">
    <w:name w:val="Table Classic 212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5">
    <w:name w:val="网格型22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2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2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111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1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3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3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213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31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312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网格型412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121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12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71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5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6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3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2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1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4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43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52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62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3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2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6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3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3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141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13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9"/>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9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9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古典型 28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6">
    <w:name w:val="Table Grid47"/>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19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318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418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Classic 218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12">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Style14"/>
    <w:basedOn w:val="71"/>
    <w:qFormat/>
    <w:uiPriority w:val="0"/>
    <w:rPr>
      <w:rFonts w:ascii="Times New Roman" w:hAnsi="Times New Roman" w:eastAsia="MS Mincho"/>
      <w:lang w:val="en-US" w:eastAsia="en-US"/>
    </w:rPr>
  </w:style>
  <w:style w:type="table" w:customStyle="1" w:styleId="2315">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6"/>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117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86"/>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Style113"/>
    <w:basedOn w:val="71"/>
    <w:qFormat/>
    <w:uiPriority w:val="0"/>
    <w:rPr>
      <w:rFonts w:ascii="Times New Roman" w:hAnsi="Times New Roman" w:eastAsia="MS Mincho"/>
      <w:lang w:val="en-US" w:eastAsia="en-US"/>
    </w:rPr>
  </w:style>
  <w:style w:type="table" w:customStyle="1" w:styleId="2333">
    <w:name w:val="Table Grid5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2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2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Classic 222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9">
    <w:name w:val="网格型311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411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Classic 2116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2">
    <w:name w:val="Table Grid9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4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41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1112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10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36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4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5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6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82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1113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5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6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246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4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5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83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41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1114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网格型1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古典型 216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古典型 222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7">
    <w:name w:val="Table Classic 2122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8">
    <w:name w:val="网格型23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12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3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2111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31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52"/>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3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3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213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31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网格型312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412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Style122"/>
    <w:basedOn w:val="71"/>
    <w:qFormat/>
    <w:uiPriority w:val="0"/>
    <w:rPr>
      <w:rFonts w:ascii="Times New Roman" w:hAnsi="Times New Roman" w:eastAsia="MS Mincho"/>
      <w:lang w:val="en-US" w:eastAsia="en-US"/>
    </w:rPr>
  </w:style>
  <w:style w:type="table" w:customStyle="1" w:styleId="2451">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1122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31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网格型62"/>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72"/>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4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4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14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13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13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2113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5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3212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网格型4212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Classic 2212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7">
    <w:name w:val="网格型31112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41112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9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4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41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11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10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4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6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1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15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6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4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5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6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1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41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1114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35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网格型45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215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314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网格型4142"/>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Classic 233"/>
    <w:basedOn w:val="71"/>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9">
    <w:name w:val="Tabellenraster1"/>
    <w:basedOn w:val="71"/>
    <w:qFormat/>
    <w:uiPriority w:val="0"/>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Classic 2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2">
    <w:name w:val="Table Classic 211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3">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古典型 21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26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古典型 2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7">
    <w:name w:val="Table Classic 21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8">
    <w:name w:val="网格型112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111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3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21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网格型3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4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21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42">
    <w:name w:val="List Table 3 Accent 2"/>
    <w:basedOn w:val="71"/>
    <w:qFormat/>
    <w:uiPriority w:val="48"/>
    <w:rPr>
      <w:rFonts w:ascii="Times New Roman" w:hAnsi="Times New Roman"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543">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2544">
    <w:name w:val="Helles Raster - Akzent 21"/>
    <w:semiHidden/>
    <w:qFormat/>
    <w:uiPriority w:val="99"/>
    <w:rPr>
      <w:color w:val="808080"/>
    </w:rPr>
  </w:style>
  <w:style w:type="paragraph" w:customStyle="1" w:styleId="2545">
    <w:name w:val="Dunkle Liste - Akzent 31"/>
    <w:hidden/>
    <w:semiHidden/>
    <w:qFormat/>
    <w:uiPriority w:val="99"/>
    <w:rPr>
      <w:rFonts w:ascii="Calibri" w:hAnsi="Calibri" w:eastAsia="宋体" w:cs="Times New Roman"/>
      <w:sz w:val="22"/>
      <w:szCs w:val="22"/>
      <w:lang w:val="en-US" w:eastAsia="zh-CN" w:bidi="ar-SA"/>
    </w:rPr>
  </w:style>
  <w:style w:type="paragraph" w:customStyle="1" w:styleId="2546">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7">
    <w:name w:val="Helle Liste - Akzent 31"/>
    <w:hidden/>
    <w:qFormat/>
    <w:uiPriority w:val="71"/>
    <w:rPr>
      <w:rFonts w:ascii="Arial" w:hAnsi="Arial" w:eastAsia="宋体" w:cs="Arial"/>
      <w:sz w:val="22"/>
      <w:szCs w:val="22"/>
      <w:lang w:val="en-US" w:eastAsia="zh-CN" w:bidi="ar-SA"/>
    </w:rPr>
  </w:style>
  <w:style w:type="character" w:customStyle="1" w:styleId="2548">
    <w:name w:val="c-phonebook-results-content"/>
    <w:basedOn w:val="77"/>
    <w:qFormat/>
    <w:uiPriority w:val="0"/>
  </w:style>
  <w:style w:type="table" w:customStyle="1" w:styleId="2549">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50">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551">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552">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553">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554">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555">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556">
    <w:name w:val="Grid Table 4 Accent 1"/>
    <w:basedOn w:val="71"/>
    <w:qFormat/>
    <w:uiPriority w:val="49"/>
    <w:rPr>
      <w:rFonts w:ascii="Times New Roman" w:hAnsi="Times New Roman" w:eastAsiaTheme="minorEastAsia"/>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557">
    <w:name w:val="Grid Table 5 Dark Accent 5"/>
    <w:basedOn w:val="71"/>
    <w:qFormat/>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558">
    <w:name w:val="Grid Table 5 Dark Accent 1"/>
    <w:basedOn w:val="71"/>
    <w:qFormat/>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2559">
    <w:name w:val="网格型10"/>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210"/>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8"/>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Style15"/>
    <w:basedOn w:val="71"/>
    <w:qFormat/>
    <w:uiPriority w:val="0"/>
    <w:rPr>
      <w:rFonts w:ascii="Times New Roman" w:hAnsi="Times New Roman" w:eastAsia="MS Mincho"/>
      <w:lang w:val="en-US" w:eastAsia="en-US"/>
    </w:rPr>
  </w:style>
  <w:style w:type="table" w:customStyle="1" w:styleId="2586">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417"/>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8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Style114"/>
    <w:basedOn w:val="71"/>
    <w:qFormat/>
    <w:uiPriority w:val="0"/>
    <w:rPr>
      <w:rFonts w:ascii="Times New Roman" w:hAnsi="Times New Roman" w:eastAsia="MS Mincho"/>
      <w:lang w:val="en-US" w:eastAsia="en-US"/>
    </w:rPr>
  </w:style>
  <w:style w:type="table" w:customStyle="1" w:styleId="2601">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81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2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83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网格型113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53"/>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Style123"/>
    <w:basedOn w:val="71"/>
    <w:qFormat/>
    <w:uiPriority w:val="0"/>
    <w:rPr>
      <w:rFonts w:ascii="Times New Roman" w:hAnsi="Times New Roman" w:eastAsia="MS Mincho"/>
      <w:lang w:val="en-US" w:eastAsia="en-US"/>
    </w:rPr>
  </w:style>
  <w:style w:type="table" w:customStyle="1" w:styleId="2666">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网格型63"/>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网格型73"/>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网格型34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44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4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13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5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6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3213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4213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Classic 2213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2">
    <w:name w:val="网格型31113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41113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4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11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41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1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14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43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5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6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1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41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5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5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215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网格型314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网格型4143"/>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典雅型1"/>
    <w:basedOn w:val="71"/>
    <w:semiHidden/>
    <w:qFormat/>
    <w:uiPriority w:val="0"/>
    <w:pPr>
      <w:spacing w:after="180" w:line="259" w:lineRule="auto"/>
    </w:pPr>
    <w:rPr>
      <w:rFonts w:ascii="Times New Roman" w:hAnsi="Times New Roman"/>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16">
    <w:name w:val="古典型 27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7">
    <w:name w:val="Table Grid46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Classic 217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8">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Style131"/>
    <w:basedOn w:val="71"/>
    <w:qFormat/>
    <w:uiPriority w:val="0"/>
    <w:rPr>
      <w:rFonts w:ascii="Times New Roman" w:hAnsi="Times New Roman" w:eastAsia="MS Mincho"/>
      <w:lang w:val="en-US" w:eastAsia="en-US"/>
    </w:rPr>
  </w:style>
  <w:style w:type="table" w:customStyle="1" w:styleId="2731">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415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Style1121"/>
    <w:basedOn w:val="71"/>
    <w:qFormat/>
    <w:uiPriority w:val="0"/>
    <w:rPr>
      <w:rFonts w:ascii="Times New Roman" w:hAnsi="Times New Roman" w:eastAsia="MS Mincho"/>
      <w:lang w:val="en-US" w:eastAsia="en-US"/>
    </w:rPr>
  </w:style>
  <w:style w:type="table" w:customStyle="1" w:styleId="275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Classic 2115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1">
    <w:name w:val="Table Grid812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822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832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古典型 215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95">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51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Style1211"/>
    <w:basedOn w:val="71"/>
    <w:qFormat/>
    <w:uiPriority w:val="0"/>
    <w:rPr>
      <w:rFonts w:ascii="Times New Roman" w:hAnsi="Times New Roman" w:eastAsia="MS Mincho"/>
      <w:lang w:val="en-US" w:eastAsia="en-US"/>
    </w:rPr>
  </w:style>
  <w:style w:type="table" w:customStyle="1" w:styleId="2817">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61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古典型 2311"/>
    <w:basedOn w:val="71"/>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0">
    <w:name w:val="Table Grid254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34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44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214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网格型313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网格型413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13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Grid2113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网格型321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421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3111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网格型4111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31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241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411"/>
    <w:basedOn w:val="71"/>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5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5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5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4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411"/>
    <w:basedOn w:val="71"/>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4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网格型9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291"/>
    <w:basedOn w:val="71"/>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古典型 28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6">
    <w:name w:val="Table Grid47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Classic 218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8">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Style141"/>
    <w:basedOn w:val="71"/>
    <w:qFormat/>
    <w:uiPriority w:val="0"/>
    <w:rPr>
      <w:rFonts w:ascii="Times New Roman" w:hAnsi="Times New Roman" w:eastAsia="MS Mincho"/>
      <w:lang w:val="en-US" w:eastAsia="en-US"/>
    </w:rPr>
  </w:style>
  <w:style w:type="table" w:customStyle="1" w:styleId="2891">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4161"/>
    <w:basedOn w:val="7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8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Style1131"/>
    <w:basedOn w:val="71"/>
    <w:qFormat/>
    <w:uiPriority w:val="0"/>
    <w:rPr>
      <w:rFonts w:ascii="Times New Roman" w:hAnsi="Times New Roman" w:eastAsia="MS Mincho"/>
      <w:lang w:val="en-US" w:eastAsia="en-US"/>
    </w:rPr>
  </w:style>
  <w:style w:type="table" w:customStyle="1" w:styleId="2912">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Classic 222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3">
    <w:name w:val="Table Classic 2116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4">
    <w:name w:val="Table Grid813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823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833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古典型 216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58">
    <w:name w:val="古典型 222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59">
    <w:name w:val="Table Classic 212211"/>
    <w:basedOn w:val="71"/>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960">
    <w:name w:val="修订4"/>
    <w:hidden/>
    <w:semiHidden/>
    <w:qFormat/>
    <w:uiPriority w:val="0"/>
    <w:rPr>
      <w:rFonts w:ascii="Times New Roman" w:hAnsi="Times New Roman" w:eastAsia="Batang" w:cs="Times New Roman"/>
      <w:lang w:val="en-GB" w:eastAsia="en-US" w:bidi="ar-SA"/>
    </w:rPr>
  </w:style>
  <w:style w:type="paragraph" w:customStyle="1" w:styleId="2961">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2962">
    <w:name w:val="Header 7"/>
    <w:basedOn w:val="9"/>
    <w:qFormat/>
    <w:uiPriority w:val="0"/>
    <w:pPr>
      <w:overflowPunct w:val="0"/>
      <w:autoSpaceDE w:val="0"/>
      <w:autoSpaceDN w:val="0"/>
      <w:adjustRightInd w:val="0"/>
      <w:textAlignment w:val="baseline"/>
    </w:pPr>
    <w:rPr>
      <w:rFonts w:eastAsia="Times New Roman"/>
      <w:lang w:eastAsia="en-GB"/>
    </w:rPr>
  </w:style>
  <w:style w:type="table" w:customStyle="1" w:styleId="2963">
    <w:name w:val="Table Grid2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542"/>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642"/>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9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5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6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1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1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111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0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5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6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1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11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15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6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4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5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6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1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1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1114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9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4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11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41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111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0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4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5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6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1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41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1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6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4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5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41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114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1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9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4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5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6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11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41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1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10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5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6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41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111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15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16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4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5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6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14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1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231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9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le Grid10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15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le Grid16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le Grid4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le Grid53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le Grid6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114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41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111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65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3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6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9.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32</Pages>
  <Words>99542</Words>
  <Characters>567396</Characters>
  <Lines>4728</Lines>
  <Paragraphs>1331</Paragraphs>
  <TotalTime>2</TotalTime>
  <ScaleCrop>false</ScaleCrop>
  <LinksUpToDate>false</LinksUpToDate>
  <CharactersWithSpaces>665607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2025-09-04T17:49:00Z</dcterms:created>
  <dc:creator>Michael Sanders, John M Meredith</dc:creator>
  <cp:lastModifiedBy>unicom</cp:lastModifiedBy>
  <cp:lastPrinted>2411-12-31T05:00:00Z</cp:lastPrinted>
  <dcterms:modified xsi:type="dcterms:W3CDTF">2025-11-26T01:25:20Z</dcterms:modified>
  <dc:title>MTG_TITLE</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2052-11.8.2.12265</vt:lpwstr>
  </property>
  <property fmtid="{D5CDD505-2E9C-101B-9397-08002B2CF9AE}" pid="22" name="ICV">
    <vt:lpwstr>9BB4F379CD3F439E92060677359F7E6B</vt:lpwstr>
  </property>
</Properties>
</file>